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556" w:rsidRPr="007A5556" w:rsidRDefault="007A5556" w:rsidP="009B22C8">
      <w:pPr>
        <w:pStyle w:val="af7"/>
        <w:rPr>
          <w:rFonts w:ascii="Arial" w:hAnsi="Arial" w:cs="Arial"/>
          <w:b/>
        </w:rPr>
      </w:pPr>
      <w:r w:rsidRPr="007A5556">
        <w:rPr>
          <w:rFonts w:ascii="Arial" w:hAnsi="Arial" w:cs="Arial"/>
          <w:b/>
          <w:sz w:val="24"/>
          <w:szCs w:val="24"/>
          <w:lang w:val="en-US"/>
        </w:rPr>
        <w:t>3GPP TSG-RAN WG3 #108-e</w:t>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sz w:val="24"/>
          <w:szCs w:val="24"/>
          <w:lang w:val="en-US"/>
        </w:rPr>
        <w:tab/>
      </w:r>
      <w:r w:rsidRPr="007A5556">
        <w:rPr>
          <w:rFonts w:ascii="Arial" w:hAnsi="Arial" w:cs="Arial"/>
          <w:b/>
          <w:iCs/>
          <w:sz w:val="24"/>
          <w:szCs w:val="24"/>
          <w:lang w:val="en-US"/>
        </w:rPr>
        <w:t>R3-20</w:t>
      </w:r>
      <w:r w:rsidR="00421D0E">
        <w:rPr>
          <w:rFonts w:ascii="Arial" w:hAnsi="Arial" w:cs="Arial"/>
          <w:b/>
          <w:iCs/>
          <w:sz w:val="24"/>
          <w:szCs w:val="24"/>
          <w:lang w:val="en-US"/>
        </w:rPr>
        <w:t>3126</w:t>
      </w:r>
    </w:p>
    <w:p w:rsidR="007A5556" w:rsidRPr="007A5556" w:rsidRDefault="007A5556" w:rsidP="007A5556">
      <w:pPr>
        <w:overflowPunct w:val="0"/>
        <w:autoSpaceDE w:val="0"/>
        <w:spacing w:after="0"/>
        <w:jc w:val="both"/>
        <w:textAlignment w:val="baseline"/>
        <w:rPr>
          <w:rFonts w:ascii="Arial" w:eastAsia="Batang" w:hAnsi="Arial" w:cs="Arial"/>
          <w:b/>
          <w:color w:val="000000"/>
          <w:sz w:val="24"/>
          <w:szCs w:val="24"/>
        </w:rPr>
      </w:pPr>
      <w:r w:rsidRPr="007A5556">
        <w:rPr>
          <w:rFonts w:ascii="Arial" w:eastAsia="Batang" w:hAnsi="Arial" w:cs="Arial"/>
          <w:b/>
          <w:color w:val="000000"/>
          <w:sz w:val="24"/>
          <w:szCs w:val="24"/>
        </w:rPr>
        <w:t>1-11 June 2020</w:t>
      </w:r>
      <w:r w:rsidRPr="007A5556">
        <w:rPr>
          <w:rFonts w:ascii="Arial" w:hAnsi="Arial" w:cs="Arial" w:hint="eastAsia"/>
          <w:b/>
          <w:color w:val="000000"/>
          <w:sz w:val="24"/>
          <w:szCs w:val="24"/>
          <w:lang w:eastAsia="zh-CN"/>
        </w:rPr>
        <w:t xml:space="preserve"> </w:t>
      </w:r>
      <w:r w:rsidRPr="007A5556">
        <w:rPr>
          <w:rFonts w:ascii="Arial" w:eastAsia="Batang" w:hAnsi="Arial" w:cs="Arial"/>
          <w:b/>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32BA" w:rsidP="005F32BA">
            <w:pPr>
              <w:pStyle w:val="CRCoverPage"/>
              <w:spacing w:after="0"/>
              <w:rPr>
                <w:b/>
                <w:noProof/>
                <w:sz w:val="28"/>
              </w:rPr>
            </w:pPr>
            <w:r w:rsidRPr="005F32BA">
              <w:rPr>
                <w:b/>
                <w:noProof/>
                <w:sz w:val="28"/>
              </w:rPr>
              <w:t>TS36.423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32BA" w:rsidP="005F32BA">
            <w:pPr>
              <w:pStyle w:val="CRCoverPage"/>
              <w:spacing w:after="0"/>
              <w:jc w:val="center"/>
              <w:rPr>
                <w:noProof/>
                <w:sz w:val="28"/>
              </w:rPr>
            </w:pPr>
            <w:r w:rsidRPr="005F32BA">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2BA"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821C2" w:rsidRDefault="00062BA5">
            <w:pPr>
              <w:pStyle w:val="CRCoverPage"/>
              <w:spacing w:after="0"/>
              <w:ind w:left="100"/>
              <w:rPr>
                <w:b/>
                <w:noProof/>
              </w:rPr>
            </w:pPr>
            <w:r w:rsidRPr="008821C2">
              <w:rPr>
                <w:b/>
                <w:noProof/>
              </w:rPr>
              <w:t>CR to TS36.423 on Correction of R3-202726 Agreed for EN-DC CSI-RS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7512" w:rsidP="008821C2">
            <w:pPr>
              <w:pStyle w:val="CRCoverPage"/>
              <w:spacing w:after="0"/>
              <w:ind w:left="100"/>
              <w:rPr>
                <w:noProof/>
              </w:rPr>
            </w:pPr>
            <w:r w:rsidRPr="008821C2">
              <w:rPr>
                <w:b/>
                <w:noProof/>
              </w:rPr>
              <w:t>China Telecom, ZTE, Huawei</w:t>
            </w:r>
            <w:r w:rsidR="00BA4D03" w:rsidRPr="008821C2">
              <w:rPr>
                <w:b/>
                <w:noProof/>
              </w:rPr>
              <w:t>,</w:t>
            </w:r>
            <w:r w:rsidR="000B69D9" w:rsidRPr="008821C2">
              <w:rPr>
                <w:b/>
                <w:noProof/>
              </w:rPr>
              <w:t xml:space="preserve"> </w:t>
            </w:r>
            <w:r w:rsidR="00044687">
              <w:rPr>
                <w:b/>
                <w:noProof/>
              </w:rPr>
              <w:t>CATT</w:t>
            </w:r>
            <w:r w:rsidR="000B69D9" w:rsidRPr="008821C2">
              <w:rPr>
                <w:b/>
                <w:noProof/>
              </w:rPr>
              <w:t>,</w:t>
            </w:r>
            <w:r w:rsidR="008821C2">
              <w:rPr>
                <w:b/>
                <w:noProof/>
              </w:rPr>
              <w:t xml:space="preserve"> </w:t>
            </w:r>
            <w:r w:rsidR="000B69D9" w:rsidRPr="008821C2">
              <w:rPr>
                <w:b/>
                <w:noProof/>
              </w:rPr>
              <w:t>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2839" w:rsidP="00547111">
            <w:pPr>
              <w:pStyle w:val="CRCoverPage"/>
              <w:spacing w:after="0"/>
              <w:ind w:left="100"/>
              <w:rPr>
                <w:noProof/>
              </w:rPr>
            </w:pPr>
            <w:r w:rsidRPr="008821C2">
              <w:rPr>
                <w:b/>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821C2" w:rsidRDefault="009A1952">
            <w:pPr>
              <w:pStyle w:val="CRCoverPage"/>
              <w:spacing w:after="0"/>
              <w:ind w:left="100"/>
              <w:rPr>
                <w:b/>
                <w:noProof/>
              </w:rPr>
            </w:pPr>
            <w:r w:rsidRPr="008821C2">
              <w:rPr>
                <w:b/>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8821C2" w:rsidRDefault="00CD7F77">
            <w:pPr>
              <w:pStyle w:val="CRCoverPage"/>
              <w:spacing w:after="0"/>
              <w:ind w:left="100"/>
              <w:rPr>
                <w:b/>
                <w:noProof/>
              </w:rPr>
            </w:pPr>
            <w:r w:rsidRPr="008821C2">
              <w:rPr>
                <w:b/>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821C2" w:rsidRDefault="00D12D8E" w:rsidP="00D24991">
            <w:pPr>
              <w:pStyle w:val="CRCoverPage"/>
              <w:spacing w:after="0"/>
              <w:ind w:left="100" w:right="-609"/>
              <w:rPr>
                <w:b/>
                <w:noProof/>
              </w:rPr>
            </w:pPr>
            <w:r w:rsidRPr="008821C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1C2">
            <w:pPr>
              <w:pStyle w:val="CRCoverPage"/>
              <w:spacing w:after="0"/>
              <w:ind w:left="100"/>
              <w:rPr>
                <w:noProof/>
              </w:rPr>
            </w:pPr>
            <w:r w:rsidRPr="00A25D34">
              <w:rPr>
                <w:b/>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349B">
            <w:pPr>
              <w:pStyle w:val="CRCoverPage"/>
              <w:spacing w:after="0"/>
              <w:ind w:left="100"/>
              <w:rPr>
                <w:noProof/>
              </w:rPr>
            </w:pPr>
            <w:r>
              <w:rPr>
                <w:noProof/>
              </w:rPr>
              <w:t>In RAN3#107bis-e,t</w:t>
            </w:r>
            <w:r w:rsidR="00362554" w:rsidRPr="00362554">
              <w:rPr>
                <w:noProof/>
              </w:rPr>
              <w:t>he R3-202726 was agreed for introducing EN-DC CSI-RS Transfer over X2, however, in the procedure text part, the impacted procedures are actually not “X2 SETUP REQUEST/RESPONSE” or “ ENB CONFIGURATION UPDATE/ACKNOWLEDGE”.</w:t>
            </w:r>
            <w:r w:rsidR="009C39E9">
              <w:rPr>
                <w:noProof/>
              </w:rPr>
              <w:t xml:space="preserve">In addtion, </w:t>
            </w:r>
            <w:r w:rsidR="009C39E9" w:rsidRPr="009B22C8">
              <w:rPr>
                <w:lang w:val="en-US" w:eastAsia="zh-CN"/>
              </w:rPr>
              <w:t>CSI-RS Transmision Indication IE</w:t>
            </w:r>
            <w:r w:rsidR="009C39E9">
              <w:rPr>
                <w:lang w:val="en-US" w:eastAsia="zh-CN"/>
              </w:rPr>
              <w:t xml:space="preserve"> was missing in NR Neighbour Cell Information</w:t>
            </w:r>
            <w:r w:rsidR="00AA2FAD">
              <w:rPr>
                <w:lang w:val="en-US"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353B9" w:rsidRDefault="007353B9" w:rsidP="007353B9">
            <w:pPr>
              <w:pStyle w:val="CRCoverPage"/>
              <w:numPr>
                <w:ilvl w:val="0"/>
                <w:numId w:val="1"/>
              </w:numPr>
              <w:spacing w:after="0"/>
              <w:ind w:left="284" w:hanging="227"/>
              <w:rPr>
                <w:lang w:val="en-US" w:eastAsia="zh-CN"/>
              </w:rPr>
            </w:pPr>
            <w:r>
              <w:rPr>
                <w:lang w:val="en-US" w:eastAsia="zh-CN"/>
              </w:rPr>
              <w:t xml:space="preserve">To </w:t>
            </w:r>
            <w:r>
              <w:rPr>
                <w:rFonts w:eastAsia="宋体" w:hint="eastAsia"/>
                <w:lang w:val="en-US" w:eastAsia="zh-CN"/>
              </w:rPr>
              <w:t xml:space="preserve">change to </w:t>
            </w:r>
            <w:r>
              <w:rPr>
                <w:rFonts w:eastAsia="宋体"/>
                <w:lang w:val="en-US" w:eastAsia="zh-CN"/>
              </w:rPr>
              <w:t>“</w:t>
            </w:r>
            <w:bookmarkStart w:id="3" w:name="OLE_LINK8"/>
            <w:bookmarkStart w:id="4" w:name="OLE_LINK11"/>
            <w:r>
              <w:rPr>
                <w:rFonts w:eastAsia="宋体" w:hint="eastAsia"/>
                <w:lang w:val="en-US" w:eastAsia="zh-CN"/>
              </w:rPr>
              <w:t>EN-DC</w:t>
            </w:r>
            <w:bookmarkEnd w:id="3"/>
            <w:r>
              <w:rPr>
                <w:rFonts w:eastAsia="宋体" w:hint="eastAsia"/>
                <w:lang w:val="en-US" w:eastAsia="zh-CN"/>
              </w:rPr>
              <w:t xml:space="preserve"> </w:t>
            </w:r>
            <w:r>
              <w:t>X2 SETUP REQUEST</w:t>
            </w:r>
            <w:bookmarkEnd w:id="4"/>
            <w:r>
              <w:rPr>
                <w:rFonts w:hint="eastAsia"/>
                <w:lang w:val="en-US" w:eastAsia="zh-CN"/>
              </w:rPr>
              <w:t>/</w:t>
            </w:r>
            <w:r>
              <w:t>RESPONSE</w:t>
            </w:r>
            <w:r>
              <w:rPr>
                <w:rFonts w:eastAsia="宋体"/>
                <w:lang w:val="en-US" w:eastAsia="zh-CN"/>
              </w:rPr>
              <w:t>”</w:t>
            </w:r>
            <w:r>
              <w:rPr>
                <w:rFonts w:eastAsia="宋体" w:hint="eastAsia"/>
                <w:lang w:val="en-US" w:eastAsia="zh-CN"/>
              </w:rPr>
              <w:t xml:space="preserve"> and </w:t>
            </w:r>
            <w:r>
              <w:rPr>
                <w:rFonts w:eastAsia="宋体"/>
                <w:lang w:val="en-US" w:eastAsia="zh-CN"/>
              </w:rPr>
              <w:t>“</w:t>
            </w:r>
            <w:bookmarkStart w:id="5" w:name="OLE_LINK13"/>
            <w:r>
              <w:rPr>
                <w:rFonts w:eastAsia="宋体" w:hint="eastAsia"/>
                <w:lang w:val="en-US" w:eastAsia="zh-CN"/>
              </w:rPr>
              <w:t>EN-DC</w:t>
            </w:r>
            <w:r>
              <w:t xml:space="preserve"> CONFIGURATION UPDATE</w:t>
            </w:r>
            <w:bookmarkEnd w:id="5"/>
            <w:r>
              <w:rPr>
                <w:rFonts w:hint="eastAsia"/>
                <w:lang w:val="en-US" w:eastAsia="zh-CN"/>
              </w:rPr>
              <w:t>/</w:t>
            </w:r>
            <w:r>
              <w:t>ACKNOWLEDGE</w:t>
            </w:r>
            <w:r>
              <w:rPr>
                <w:rFonts w:eastAsia="宋体"/>
                <w:lang w:val="en-US" w:eastAsia="zh-CN"/>
              </w:rPr>
              <w:t>”</w:t>
            </w:r>
          </w:p>
          <w:p w:rsidR="007353B9" w:rsidRDefault="007353B9" w:rsidP="007353B9">
            <w:pPr>
              <w:pStyle w:val="CRCoverPage"/>
              <w:spacing w:after="0"/>
              <w:ind w:left="57"/>
              <w:rPr>
                <w:lang w:val="en-US" w:eastAsia="zh-CN"/>
              </w:rPr>
            </w:pPr>
            <w:r>
              <w:rPr>
                <w:rFonts w:eastAsia="宋体"/>
                <w:lang w:val="en-US" w:eastAsia="zh-CN"/>
              </w:rPr>
              <w:t xml:space="preserve">Note: the CR in </w:t>
            </w:r>
            <w:r>
              <w:rPr>
                <w:rFonts w:hint="eastAsia"/>
                <w:highlight w:val="yellow"/>
                <w:lang w:val="en-US" w:eastAsia="zh-CN"/>
              </w:rPr>
              <w:t>R3-202726</w:t>
            </w:r>
            <w:r>
              <w:rPr>
                <w:highlight w:val="yellow"/>
                <w:lang w:val="en-US" w:eastAsia="zh-CN"/>
              </w:rPr>
              <w:t xml:space="preserve"> </w:t>
            </w:r>
            <w:r>
              <w:rPr>
                <w:rFonts w:eastAsia="宋体"/>
                <w:lang w:val="en-US" w:eastAsia="zh-CN"/>
              </w:rPr>
              <w:t>should be noted.</w:t>
            </w:r>
          </w:p>
          <w:p w:rsidR="007353B9" w:rsidRDefault="009B22C8" w:rsidP="007353B9">
            <w:pPr>
              <w:pStyle w:val="CRCoverPage"/>
              <w:spacing w:after="0"/>
              <w:ind w:left="284" w:hanging="227"/>
              <w:rPr>
                <w:lang w:val="en-US" w:eastAsia="zh-CN"/>
              </w:rPr>
            </w:pPr>
            <w:r>
              <w:rPr>
                <w:rFonts w:hint="eastAsia"/>
                <w:lang w:val="en-US" w:eastAsia="zh-CN"/>
              </w:rPr>
              <w:t xml:space="preserve">2. </w:t>
            </w:r>
            <w:r>
              <w:rPr>
                <w:lang w:val="en-US" w:eastAsia="zh-CN"/>
              </w:rPr>
              <w:t xml:space="preserve">add </w:t>
            </w:r>
            <w:r w:rsidRPr="009B22C8">
              <w:rPr>
                <w:lang w:val="en-US" w:eastAsia="zh-CN"/>
              </w:rPr>
              <w:t>CSI-RS Transmision Indication IE</w:t>
            </w:r>
            <w:r>
              <w:rPr>
                <w:lang w:val="en-US" w:eastAsia="zh-CN"/>
              </w:rPr>
              <w:t xml:space="preserve"> into </w:t>
            </w:r>
            <w:r w:rsidR="003473E2">
              <w:rPr>
                <w:lang w:val="en-US" w:eastAsia="zh-CN"/>
              </w:rPr>
              <w:t>NR Neighbour Cell Information</w:t>
            </w:r>
          </w:p>
          <w:p w:rsidR="007353B9" w:rsidRDefault="007353B9" w:rsidP="007353B9">
            <w:pPr>
              <w:pStyle w:val="CRCoverPage"/>
              <w:spacing w:after="0"/>
              <w:ind w:left="100"/>
              <w:rPr>
                <w:b/>
                <w:u w:val="single"/>
                <w:lang w:val="en-US" w:eastAsia="zh-CN"/>
              </w:rPr>
            </w:pPr>
            <w:r>
              <w:rPr>
                <w:b/>
                <w:u w:val="single"/>
                <w:lang w:val="en-US" w:eastAsia="zh-CN"/>
              </w:rPr>
              <w:t xml:space="preserve">Impact Analysis: </w:t>
            </w:r>
          </w:p>
          <w:p w:rsidR="007353B9" w:rsidRDefault="007353B9" w:rsidP="007353B9">
            <w:pPr>
              <w:pStyle w:val="CRCoverPage"/>
              <w:spacing w:after="0"/>
              <w:ind w:left="100"/>
              <w:rPr>
                <w:lang w:val="en-US" w:eastAsia="zh-CN"/>
              </w:rPr>
            </w:pPr>
            <w:r>
              <w:rPr>
                <w:lang w:val="en-US" w:eastAsia="zh-CN"/>
              </w:rPr>
              <w:t xml:space="preserve">Impact assessment towards the previous version of the specification (same release): </w:t>
            </w:r>
          </w:p>
          <w:p w:rsidR="007353B9" w:rsidRDefault="007353B9" w:rsidP="007353B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rsidR="007353B9" w:rsidRDefault="007353B9" w:rsidP="007353B9">
            <w:pPr>
              <w:pStyle w:val="CRCoverPage"/>
              <w:spacing w:after="0"/>
              <w:ind w:left="100"/>
              <w:rPr>
                <w:lang w:val="en-US" w:eastAsia="zh-CN"/>
              </w:rPr>
            </w:pPr>
            <w:r>
              <w:rPr>
                <w:lang w:val="en-US" w:eastAsia="zh-CN"/>
              </w:rPr>
              <w:t xml:space="preserve">This CR has no impact from functional point of view. </w:t>
            </w:r>
          </w:p>
          <w:p w:rsidR="007353B9" w:rsidRDefault="007353B9" w:rsidP="007353B9">
            <w:pPr>
              <w:pStyle w:val="CRCoverPage"/>
              <w:spacing w:after="0"/>
              <w:ind w:left="100"/>
              <w:rPr>
                <w:lang w:val="en-US" w:eastAsia="zh-CN"/>
              </w:rPr>
            </w:pPr>
            <w:r>
              <w:rPr>
                <w:lang w:val="en-US" w:eastAsia="zh-CN"/>
              </w:rPr>
              <w:t>The impact can be considered isolated.</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53B9" w:rsidRDefault="00635F1D" w:rsidP="007353B9">
            <w:pPr>
              <w:pStyle w:val="CRCoverPage"/>
              <w:spacing w:after="0"/>
              <w:ind w:left="100"/>
              <w:rPr>
                <w:noProof/>
              </w:rPr>
            </w:pPr>
            <w:r>
              <w:rPr>
                <w:rFonts w:eastAsia="宋体" w:hint="eastAsia"/>
                <w:lang w:val="en-US" w:eastAsia="zh-CN"/>
              </w:rPr>
              <w:t xml:space="preserve">Wrong </w:t>
            </w:r>
            <w:r>
              <w:rPr>
                <w:rFonts w:hint="eastAsia"/>
                <w:lang w:val="en-US" w:eastAsia="zh-CN"/>
              </w:rPr>
              <w:t>procedure texts.</w:t>
            </w:r>
          </w:p>
        </w:tc>
      </w:tr>
      <w:tr w:rsidR="007353B9" w:rsidTr="00547111">
        <w:tc>
          <w:tcPr>
            <w:tcW w:w="2694" w:type="dxa"/>
            <w:gridSpan w:val="2"/>
          </w:tcPr>
          <w:p w:rsidR="007353B9" w:rsidRDefault="007353B9" w:rsidP="007353B9">
            <w:pPr>
              <w:pStyle w:val="CRCoverPage"/>
              <w:spacing w:after="0"/>
              <w:rPr>
                <w:b/>
                <w:i/>
                <w:noProof/>
                <w:sz w:val="8"/>
                <w:szCs w:val="8"/>
              </w:rPr>
            </w:pPr>
          </w:p>
        </w:tc>
        <w:tc>
          <w:tcPr>
            <w:tcW w:w="6946" w:type="dxa"/>
            <w:gridSpan w:val="9"/>
          </w:tcPr>
          <w:p w:rsidR="007353B9" w:rsidRDefault="007353B9" w:rsidP="007353B9">
            <w:pPr>
              <w:pStyle w:val="CRCoverPage"/>
              <w:spacing w:after="0"/>
              <w:rPr>
                <w:noProof/>
                <w:sz w:val="8"/>
                <w:szCs w:val="8"/>
              </w:rPr>
            </w:pPr>
          </w:p>
        </w:tc>
      </w:tr>
      <w:tr w:rsidR="007353B9" w:rsidTr="00547111">
        <w:tc>
          <w:tcPr>
            <w:tcW w:w="2694" w:type="dxa"/>
            <w:gridSpan w:val="2"/>
            <w:tcBorders>
              <w:top w:val="single" w:sz="4" w:space="0" w:color="auto"/>
              <w:left w:val="single" w:sz="4" w:space="0" w:color="auto"/>
            </w:tcBorders>
          </w:tcPr>
          <w:p w:rsidR="007353B9" w:rsidRDefault="007353B9" w:rsidP="00735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53B9" w:rsidRDefault="00CE14FA" w:rsidP="007353B9">
            <w:pPr>
              <w:pStyle w:val="CRCoverPage"/>
              <w:spacing w:after="0"/>
              <w:ind w:left="100"/>
              <w:rPr>
                <w:noProof/>
              </w:rPr>
            </w:pPr>
            <w:r>
              <w:t>8.7.1.2</w:t>
            </w:r>
            <w:r>
              <w:rPr>
                <w:rFonts w:eastAsia="宋体" w:hint="eastAsia"/>
                <w:lang w:val="en-US" w:eastAsia="zh-CN"/>
              </w:rPr>
              <w:t xml:space="preserve">, </w:t>
            </w:r>
            <w:r>
              <w:t>8.7.2.2</w:t>
            </w:r>
            <w:r>
              <w:rPr>
                <w:rFonts w:eastAsia="宋体" w:hint="eastAsia"/>
                <w:lang w:val="en-US" w:eastAsia="zh-CN"/>
              </w:rPr>
              <w:t>,</w:t>
            </w:r>
            <w:r w:rsidR="00D214BB">
              <w:rPr>
                <w:rFonts w:eastAsia="宋体"/>
                <w:lang w:val="en-US" w:eastAsia="zh-CN"/>
              </w:rPr>
              <w:t xml:space="preserve"> 9.2.98,9.2.110,9.3.4,9.3.5,9.3.7</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53B9" w:rsidRDefault="007353B9" w:rsidP="00735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53B9" w:rsidRDefault="007353B9" w:rsidP="007353B9">
            <w:pPr>
              <w:pStyle w:val="CRCoverPage"/>
              <w:spacing w:after="0"/>
              <w:jc w:val="center"/>
              <w:rPr>
                <w:b/>
                <w:caps/>
                <w:noProof/>
              </w:rPr>
            </w:pPr>
            <w:r>
              <w:rPr>
                <w:b/>
                <w:caps/>
                <w:noProof/>
              </w:rPr>
              <w:t>N</w:t>
            </w:r>
          </w:p>
        </w:tc>
        <w:tc>
          <w:tcPr>
            <w:tcW w:w="2977" w:type="dxa"/>
            <w:gridSpan w:val="4"/>
          </w:tcPr>
          <w:p w:rsidR="007353B9" w:rsidRDefault="007353B9" w:rsidP="007353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53B9" w:rsidRDefault="007353B9" w:rsidP="007353B9">
            <w:pPr>
              <w:pStyle w:val="CRCoverPage"/>
              <w:spacing w:after="0"/>
              <w:ind w:left="99"/>
              <w:rPr>
                <w:noProof/>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53B9" w:rsidRDefault="00917362" w:rsidP="007353B9">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7353B9" w:rsidP="007353B9">
            <w:pPr>
              <w:pStyle w:val="CRCoverPage"/>
              <w:spacing w:after="0"/>
              <w:jc w:val="center"/>
              <w:rPr>
                <w:b/>
                <w:caps/>
                <w:noProof/>
              </w:rPr>
            </w:pPr>
          </w:p>
        </w:tc>
        <w:tc>
          <w:tcPr>
            <w:tcW w:w="2977" w:type="dxa"/>
            <w:gridSpan w:val="4"/>
          </w:tcPr>
          <w:p w:rsidR="007353B9" w:rsidRDefault="007353B9" w:rsidP="00735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53B9" w:rsidRDefault="00917362" w:rsidP="007353B9">
            <w:pPr>
              <w:pStyle w:val="CRCoverPage"/>
              <w:spacing w:after="0"/>
              <w:ind w:left="99"/>
              <w:rPr>
                <w:noProof/>
              </w:rPr>
            </w:pPr>
            <w:r>
              <w:rPr>
                <w:noProof/>
              </w:rPr>
              <w:t>TS/TR 38.423</w:t>
            </w:r>
            <w:r w:rsidR="00470801">
              <w:rPr>
                <w:noProof/>
              </w:rPr>
              <w:t xml:space="preserve"> CR 0348</w:t>
            </w:r>
            <w:r w:rsidR="007353B9">
              <w:rPr>
                <w:noProof/>
              </w:rPr>
              <w:t xml:space="preserve">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8863B9">
        <w:tc>
          <w:tcPr>
            <w:tcW w:w="2694" w:type="dxa"/>
            <w:gridSpan w:val="2"/>
            <w:tcBorders>
              <w:left w:val="single" w:sz="4" w:space="0" w:color="auto"/>
            </w:tcBorders>
          </w:tcPr>
          <w:p w:rsidR="007353B9" w:rsidRDefault="007353B9" w:rsidP="007353B9">
            <w:pPr>
              <w:pStyle w:val="CRCoverPage"/>
              <w:spacing w:after="0"/>
              <w:rPr>
                <w:b/>
                <w:i/>
                <w:noProof/>
              </w:rPr>
            </w:pPr>
          </w:p>
        </w:tc>
        <w:tc>
          <w:tcPr>
            <w:tcW w:w="6946" w:type="dxa"/>
            <w:gridSpan w:val="9"/>
            <w:tcBorders>
              <w:right w:val="single" w:sz="4" w:space="0" w:color="auto"/>
            </w:tcBorders>
          </w:tcPr>
          <w:p w:rsidR="007353B9" w:rsidRDefault="007353B9" w:rsidP="007353B9">
            <w:pPr>
              <w:pStyle w:val="CRCoverPage"/>
              <w:spacing w:after="0"/>
              <w:rPr>
                <w:noProof/>
              </w:rPr>
            </w:pPr>
          </w:p>
        </w:tc>
      </w:tr>
      <w:tr w:rsidR="007353B9" w:rsidTr="008863B9">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r w:rsidR="007353B9" w:rsidRPr="008863B9" w:rsidTr="008863B9">
        <w:tc>
          <w:tcPr>
            <w:tcW w:w="2694" w:type="dxa"/>
            <w:gridSpan w:val="2"/>
            <w:tcBorders>
              <w:top w:val="single" w:sz="4" w:space="0" w:color="auto"/>
              <w:bottom w:val="single" w:sz="4" w:space="0" w:color="auto"/>
            </w:tcBorders>
          </w:tcPr>
          <w:p w:rsidR="007353B9" w:rsidRPr="008863B9" w:rsidRDefault="007353B9" w:rsidP="00735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53B9" w:rsidRPr="008863B9" w:rsidRDefault="007353B9" w:rsidP="007353B9">
            <w:pPr>
              <w:pStyle w:val="CRCoverPage"/>
              <w:spacing w:after="0"/>
              <w:ind w:left="100"/>
              <w:rPr>
                <w:noProof/>
                <w:sz w:val="8"/>
                <w:szCs w:val="8"/>
              </w:rPr>
            </w:pPr>
          </w:p>
        </w:tc>
      </w:tr>
      <w:tr w:rsidR="007353B9" w:rsidTr="008863B9">
        <w:tc>
          <w:tcPr>
            <w:tcW w:w="2694" w:type="dxa"/>
            <w:gridSpan w:val="2"/>
            <w:tcBorders>
              <w:top w:val="single" w:sz="4" w:space="0" w:color="auto"/>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932" w:rsidRDefault="00886932" w:rsidP="00886932">
      <w:pPr>
        <w:rPr>
          <w:kern w:val="28"/>
          <w:lang w:eastAsia="zh-CN"/>
        </w:rPr>
      </w:pPr>
      <w:r>
        <w:rPr>
          <w:kern w:val="28"/>
          <w:lang w:eastAsia="zh-CN"/>
        </w:rPr>
        <w:lastRenderedPageBreak/>
        <w:t>////////////////////////////////////////////////////////////////////////start of change///////////////////////////////////////////////////////////////////////////</w:t>
      </w:r>
    </w:p>
    <w:p w:rsidR="00A81197" w:rsidRPr="00C37D2B" w:rsidRDefault="00A81197" w:rsidP="00A81197">
      <w:pPr>
        <w:pStyle w:val="3"/>
      </w:pPr>
      <w:bookmarkStart w:id="6" w:name="_Toc20954271"/>
      <w:bookmarkStart w:id="7" w:name="_Toc29902275"/>
      <w:bookmarkStart w:id="8" w:name="_Toc29906279"/>
      <w:bookmarkStart w:id="9" w:name="_Toc36550269"/>
      <w:r w:rsidRPr="00C37D2B">
        <w:t>8.7.1</w:t>
      </w:r>
      <w:r w:rsidRPr="00C37D2B">
        <w:tab/>
        <w:t>EN-DC X2 Setup</w:t>
      </w:r>
      <w:bookmarkEnd w:id="6"/>
      <w:bookmarkEnd w:id="7"/>
      <w:bookmarkEnd w:id="8"/>
      <w:bookmarkEnd w:id="9"/>
    </w:p>
    <w:p w:rsidR="00A81197" w:rsidRPr="00C37D2B" w:rsidRDefault="00A81197" w:rsidP="00A81197">
      <w:pPr>
        <w:pStyle w:val="4"/>
      </w:pPr>
      <w:bookmarkStart w:id="10" w:name="_Toc20954272"/>
      <w:bookmarkStart w:id="11" w:name="_Toc29902276"/>
      <w:bookmarkStart w:id="12" w:name="_Toc29906280"/>
      <w:bookmarkStart w:id="13" w:name="_Toc36550270"/>
      <w:r w:rsidRPr="00C37D2B">
        <w:t>8.7.1.1</w:t>
      </w:r>
      <w:r w:rsidRPr="00C37D2B">
        <w:tab/>
        <w:t>General</w:t>
      </w:r>
      <w:bookmarkEnd w:id="10"/>
      <w:bookmarkEnd w:id="11"/>
      <w:bookmarkEnd w:id="12"/>
      <w:bookmarkEnd w:id="13"/>
    </w:p>
    <w:p w:rsidR="00A81197" w:rsidRPr="00C37D2B" w:rsidRDefault="00A81197" w:rsidP="00A81197">
      <w:r w:rsidRPr="00C37D2B">
        <w:t xml:space="preserve">The purpose of the </w:t>
      </w:r>
      <w:bookmarkStart w:id="14" w:name="OLE_LINK57"/>
      <w:r w:rsidRPr="00C37D2B">
        <w:t xml:space="preserve">EN-DC </w:t>
      </w:r>
      <w:bookmarkEnd w:id="14"/>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A81197" w:rsidRPr="00C37D2B" w:rsidRDefault="00A81197" w:rsidP="00A81197">
      <w:pPr>
        <w:pStyle w:val="NO"/>
        <w:rPr>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A81197" w:rsidRPr="00C37D2B" w:rsidRDefault="00A81197" w:rsidP="00A81197">
      <w:r w:rsidRPr="00C37D2B">
        <w:t xml:space="preserve">The procedure uses </w:t>
      </w:r>
      <w:r w:rsidRPr="00C37D2B">
        <w:rPr>
          <w:lang w:eastAsia="zh-CN"/>
        </w:rPr>
        <w:t>non UE-associated signalling</w:t>
      </w:r>
      <w:r w:rsidRPr="00C37D2B">
        <w:t>.</w:t>
      </w:r>
    </w:p>
    <w:p w:rsidR="00A81197" w:rsidRPr="00C37D2B" w:rsidRDefault="00A81197" w:rsidP="00A81197">
      <w:pPr>
        <w:pStyle w:val="4"/>
      </w:pPr>
      <w:bookmarkStart w:id="15" w:name="_Toc20954273"/>
      <w:bookmarkStart w:id="16" w:name="_Toc29902277"/>
      <w:bookmarkStart w:id="17" w:name="_Toc29906281"/>
      <w:bookmarkStart w:id="18" w:name="_Toc36550271"/>
      <w:r w:rsidRPr="00C37D2B">
        <w:t>8.7.1.2</w:t>
      </w:r>
      <w:r w:rsidRPr="00C37D2B">
        <w:tab/>
        <w:t>Successful Operation</w:t>
      </w:r>
      <w:bookmarkEnd w:id="15"/>
      <w:bookmarkEnd w:id="16"/>
      <w:bookmarkEnd w:id="17"/>
      <w:bookmarkEnd w:id="18"/>
    </w:p>
    <w:bookmarkStart w:id="19" w:name="_MON_1599568731"/>
    <w:bookmarkEnd w:id="19"/>
    <w:p w:rsidR="00A81197" w:rsidRPr="00C37D2B" w:rsidRDefault="00A81197" w:rsidP="00A81197">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13" o:title=""/>
          </v:shape>
          <o:OLEObject Type="Embed" ProgID="Word.Picture.8" ShapeID="_x0000_i1025" DrawAspect="Content" ObjectID="_1651583263" r:id="rId14"/>
        </w:object>
      </w:r>
    </w:p>
    <w:p w:rsidR="00A81197" w:rsidRPr="00C37D2B" w:rsidRDefault="00A81197" w:rsidP="00A81197">
      <w:pPr>
        <w:pStyle w:val="TF"/>
      </w:pPr>
      <w:r w:rsidRPr="00C37D2B">
        <w:t>Figure 8.7.1.2-1: eNB Initiated EN-DC X2 Setup, successful operation</w:t>
      </w:r>
    </w:p>
    <w:bookmarkStart w:id="20" w:name="_MON_1599544121"/>
    <w:bookmarkEnd w:id="20"/>
    <w:p w:rsidR="00A81197" w:rsidRPr="00C37D2B" w:rsidRDefault="00A81197" w:rsidP="00A81197">
      <w:pPr>
        <w:pStyle w:val="TH"/>
      </w:pPr>
      <w:r w:rsidRPr="00C37D2B">
        <w:object w:dxaOrig="5673" w:dyaOrig="2355">
          <v:shape id="_x0000_i1026" type="#_x0000_t75" style="width:283.5pt;height:117.75pt" o:ole="">
            <v:imagedata r:id="rId15" o:title=""/>
          </v:shape>
          <o:OLEObject Type="Embed" ProgID="Word.Picture.8" ShapeID="_x0000_i1026" DrawAspect="Content" ObjectID="_1651583264" r:id="rId16"/>
        </w:object>
      </w:r>
    </w:p>
    <w:p w:rsidR="00A81197" w:rsidRPr="00C37D2B" w:rsidRDefault="00A81197" w:rsidP="00A81197">
      <w:pPr>
        <w:pStyle w:val="TF"/>
      </w:pPr>
      <w:r w:rsidRPr="00C37D2B">
        <w:t>Figure 8.7.1.2-2: en-gNB Initiated EN-DC X2 Setup, successful operation</w:t>
      </w:r>
    </w:p>
    <w:p w:rsidR="00A81197" w:rsidRPr="00C37D2B" w:rsidRDefault="00A81197" w:rsidP="00A81197">
      <w:pPr>
        <w:rPr>
          <w:rFonts w:eastAsia="宋体"/>
        </w:rPr>
      </w:pPr>
      <w:bookmarkStart w:id="21"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A81197" w:rsidRPr="00C37D2B" w:rsidRDefault="00A81197" w:rsidP="00A81197">
      <w:pPr>
        <w:rPr>
          <w:b/>
          <w:lang w:eastAsia="zh-CN"/>
        </w:rPr>
      </w:pPr>
      <w:r w:rsidRPr="00C37D2B">
        <w:rPr>
          <w:b/>
          <w:lang w:eastAsia="zh-CN"/>
        </w:rPr>
        <w:t>eNB initiated EN-DC X2 Setup:</w:t>
      </w:r>
    </w:p>
    <w:p w:rsidR="00A81197" w:rsidRPr="00C37D2B" w:rsidRDefault="00A81197" w:rsidP="00A81197">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81197" w:rsidRPr="00C37D2B" w:rsidRDefault="00A81197" w:rsidP="00A81197">
      <w:r w:rsidRPr="00C37D2B">
        <w:rPr>
          <w:snapToGrid w:val="0"/>
        </w:rPr>
        <w:lastRenderedPageBreak/>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81197" w:rsidRPr="00C37D2B" w:rsidRDefault="00A81197" w:rsidP="00A81197">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A81197" w:rsidRPr="00C37D2B" w:rsidRDefault="00A81197" w:rsidP="00A81197">
      <w:pPr>
        <w:rPr>
          <w:snapToGrid w:val="0"/>
        </w:rPr>
      </w:pPr>
      <w:r w:rsidRPr="00C37D2B">
        <w:t xml:space="preserve">If the </w:t>
      </w:r>
      <w:r w:rsidRPr="00C37D2B">
        <w:rPr>
          <w:i/>
        </w:rPr>
        <w:t>Partial List Indicator</w:t>
      </w:r>
      <w:r w:rsidRPr="00C37D2B">
        <w:t xml:space="preserve"> IE is set to “partial” in the </w:t>
      </w:r>
      <w:bookmarkStart w:id="22" w:name="OLE_LINK179"/>
      <w:bookmarkStart w:id="23" w:name="OLE_LINK180"/>
      <w:r w:rsidRPr="00C37D2B">
        <w:t xml:space="preserve">EN-DC X2 </w:t>
      </w:r>
      <w:bookmarkEnd w:id="22"/>
      <w:bookmarkEnd w:id="23"/>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81197" w:rsidRPr="00C37D2B" w:rsidRDefault="00A81197" w:rsidP="00A81197">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A81197" w:rsidRDefault="00A81197" w:rsidP="00A81197">
      <w:pPr>
        <w:rPr>
          <w:ins w:id="24" w:author="China Telecom" w:date="2020-05-15T15:13:00Z"/>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A51E4F" w:rsidRPr="004C3759" w:rsidRDefault="00A51E4F" w:rsidP="00A81197">
      <w:pPr>
        <w:rPr>
          <w:rFonts w:eastAsia="宋体"/>
          <w:lang w:eastAsia="zh-CN"/>
        </w:rPr>
      </w:pPr>
      <w:ins w:id="25" w:author="China Telecom" w:date="2020-05-15T15:13:00Z">
        <w:r w:rsidRPr="00A51E4F">
          <w:rPr>
            <w:rFonts w:eastAsia="宋体"/>
            <w:lang w:eastAsia="zh-CN"/>
          </w:rPr>
          <w:t xml:space="preserve">If the </w:t>
        </w:r>
        <w:r w:rsidRPr="00A51E4F">
          <w:rPr>
            <w:rFonts w:eastAsia="宋体"/>
            <w:i/>
            <w:lang w:eastAsia="zh-CN"/>
            <w:rPrChange w:id="26" w:author="China Telecom" w:date="2020-05-15T15:13:00Z">
              <w:rPr>
                <w:rFonts w:eastAsia="宋体"/>
                <w:lang w:eastAsia="zh-CN"/>
              </w:rPr>
            </w:rPrChange>
          </w:rPr>
          <w:t>CSI-RS Transmision Indication</w:t>
        </w:r>
        <w:r w:rsidRPr="00A51E4F">
          <w:rPr>
            <w:rFonts w:eastAsia="宋体"/>
            <w:lang w:eastAsia="zh-CN"/>
          </w:rPr>
          <w:t xml:space="preserve"> IE is contained in the EN-DC X2 SETUP REQUEST message, en-gNB may use this information for neighbour NR cell’s CSI-RS measurement.</w:t>
        </w:r>
      </w:ins>
    </w:p>
    <w:bookmarkEnd w:id="21"/>
    <w:p w:rsidR="00A81197" w:rsidRPr="00C37D2B" w:rsidRDefault="00A81197" w:rsidP="00A81197">
      <w:r w:rsidRPr="00C37D2B">
        <w:rPr>
          <w:b/>
          <w:lang w:eastAsia="zh-CN"/>
        </w:rPr>
        <w:t>en-gNB initiated EN-DC X2 Setup:</w:t>
      </w:r>
    </w:p>
    <w:p w:rsidR="00A81197" w:rsidRPr="00C37D2B" w:rsidRDefault="00A81197" w:rsidP="00A81197">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A81197" w:rsidRPr="00C37D2B" w:rsidRDefault="00A81197" w:rsidP="00A81197">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81197" w:rsidRPr="00C37D2B" w:rsidRDefault="00A81197" w:rsidP="00A81197">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81197" w:rsidRPr="00C37D2B" w:rsidRDefault="00A81197" w:rsidP="00A81197">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81197" w:rsidRDefault="00A81197" w:rsidP="00A81197">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A81197" w:rsidRDefault="00A81197" w:rsidP="00A81197">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A81197" w:rsidRDefault="00A81197" w:rsidP="00A81197">
      <w:pPr>
        <w:rPr>
          <w:ins w:id="27" w:author="China Telecom" w:date="2020-05-15T15:13:00Z"/>
          <w:rFonts w:eastAsia="宋体"/>
          <w:lang w:val="en-US" w:eastAsia="zh-CN"/>
        </w:rPr>
      </w:pPr>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en-gNB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A2E7E" w:rsidRPr="00C37D2B" w:rsidRDefault="00BA2E7E" w:rsidP="00A81197">
      <w:ins w:id="28" w:author="China Telecom" w:date="2020-05-15T15:13:00Z">
        <w:r w:rsidRPr="00BA2E7E">
          <w:t xml:space="preserve">If the </w:t>
        </w:r>
        <w:r w:rsidRPr="00844081">
          <w:rPr>
            <w:i/>
            <w:rPrChange w:id="29" w:author="China Telecom" w:date="2020-05-15T15:14:00Z">
              <w:rPr/>
            </w:rPrChange>
          </w:rPr>
          <w:t>CSI-RS Transmision Indication</w:t>
        </w:r>
        <w:r w:rsidRPr="00BA2E7E">
          <w:t xml:space="preserve"> IE is contained in the EN-DC X2 SETUP REQUEST message, eNB should take it into account when forwarding neighbour NR cell’s CSI-RS configuration.</w:t>
        </w:r>
      </w:ins>
    </w:p>
    <w:p w:rsidR="00613F41" w:rsidRDefault="00613F41" w:rsidP="00613F41">
      <w:pPr>
        <w:rPr>
          <w:kern w:val="28"/>
          <w:lang w:eastAsia="zh-CN"/>
        </w:rPr>
      </w:pPr>
      <w:r>
        <w:rPr>
          <w:kern w:val="28"/>
          <w:lang w:eastAsia="zh-CN"/>
        </w:rPr>
        <w:t>////////////////////////////////////////////////////////////////////////skip unchanged///////////////////////////////////////////////////////////////////////////</w:t>
      </w:r>
    </w:p>
    <w:p w:rsidR="00BE58D4" w:rsidRDefault="00BE58D4" w:rsidP="00886932">
      <w:pPr>
        <w:rPr>
          <w:kern w:val="28"/>
          <w:lang w:eastAsia="zh-CN"/>
        </w:rPr>
      </w:pPr>
    </w:p>
    <w:p w:rsidR="00BE58D4" w:rsidRPr="00C37D2B" w:rsidRDefault="00BE58D4" w:rsidP="00BE58D4">
      <w:pPr>
        <w:pStyle w:val="3"/>
      </w:pPr>
      <w:bookmarkStart w:id="30" w:name="_Toc20954276"/>
      <w:bookmarkStart w:id="31" w:name="_Toc29902280"/>
      <w:bookmarkStart w:id="32" w:name="_Toc29906284"/>
      <w:bookmarkStart w:id="33" w:name="_Toc36550274"/>
      <w:r w:rsidRPr="00C37D2B">
        <w:t>8.7.2</w:t>
      </w:r>
      <w:r w:rsidRPr="00C37D2B">
        <w:tab/>
        <w:t>EN-DC Configuration Update</w:t>
      </w:r>
      <w:bookmarkEnd w:id="30"/>
      <w:bookmarkEnd w:id="31"/>
      <w:bookmarkEnd w:id="32"/>
      <w:bookmarkEnd w:id="33"/>
    </w:p>
    <w:p w:rsidR="00BE58D4" w:rsidRPr="00C37D2B" w:rsidRDefault="00BE58D4" w:rsidP="00BE58D4">
      <w:pPr>
        <w:pStyle w:val="4"/>
      </w:pPr>
      <w:bookmarkStart w:id="34" w:name="_Toc20954277"/>
      <w:bookmarkStart w:id="35" w:name="_Toc29902281"/>
      <w:bookmarkStart w:id="36" w:name="_Toc29906285"/>
      <w:bookmarkStart w:id="37" w:name="_Toc36550275"/>
      <w:r w:rsidRPr="00C37D2B">
        <w:t>8.7.2.1</w:t>
      </w:r>
      <w:r w:rsidRPr="00C37D2B">
        <w:tab/>
        <w:t>General</w:t>
      </w:r>
      <w:bookmarkEnd w:id="34"/>
      <w:bookmarkEnd w:id="35"/>
      <w:bookmarkEnd w:id="36"/>
      <w:bookmarkEnd w:id="37"/>
    </w:p>
    <w:p w:rsidR="00BE58D4" w:rsidRPr="00C37D2B" w:rsidRDefault="00BE58D4" w:rsidP="00BE58D4">
      <w:r w:rsidRPr="00C37D2B">
        <w:t>The purpose of the EN-DC Configuration Update procedure is to update application level configuration data needed for eNB and en-gNB to interoperate correctly over the X2 interface.</w:t>
      </w:r>
    </w:p>
    <w:p w:rsidR="00BE58D4" w:rsidRPr="00C37D2B" w:rsidRDefault="00BE58D4" w:rsidP="00BE58D4">
      <w:r w:rsidRPr="00C37D2B">
        <w:lastRenderedPageBreak/>
        <w:t xml:space="preserve">The procedure uses </w:t>
      </w:r>
      <w:r w:rsidRPr="00C37D2B">
        <w:rPr>
          <w:lang w:eastAsia="zh-CN"/>
        </w:rPr>
        <w:t>non UE-associated signalling</w:t>
      </w:r>
      <w:r w:rsidRPr="00C37D2B">
        <w:t>.</w:t>
      </w:r>
    </w:p>
    <w:p w:rsidR="00BE58D4" w:rsidRPr="00C37D2B" w:rsidRDefault="00BE58D4" w:rsidP="00BE58D4">
      <w:pPr>
        <w:pStyle w:val="4"/>
      </w:pPr>
      <w:bookmarkStart w:id="38" w:name="_Toc20954278"/>
      <w:bookmarkStart w:id="39" w:name="_Toc29902282"/>
      <w:bookmarkStart w:id="40" w:name="_Toc29906286"/>
      <w:bookmarkStart w:id="41" w:name="_Toc36550276"/>
      <w:r w:rsidRPr="00C37D2B">
        <w:t>8.7.2.2</w:t>
      </w:r>
      <w:r w:rsidRPr="00C37D2B">
        <w:tab/>
        <w:t>Successful Operation</w:t>
      </w:r>
      <w:bookmarkEnd w:id="38"/>
      <w:bookmarkEnd w:id="39"/>
      <w:bookmarkEnd w:id="40"/>
      <w:bookmarkEnd w:id="41"/>
    </w:p>
    <w:bookmarkStart w:id="42" w:name="_MON_1599544244"/>
    <w:bookmarkEnd w:id="42"/>
    <w:p w:rsidR="00BE58D4" w:rsidRPr="00C37D2B" w:rsidRDefault="00BE58D4" w:rsidP="00BE58D4">
      <w:pPr>
        <w:pStyle w:val="TH"/>
      </w:pPr>
      <w:r w:rsidRPr="00C37D2B">
        <w:object w:dxaOrig="5673" w:dyaOrig="2355">
          <v:shape id="_x0000_i1027" type="#_x0000_t75" style="width:283.5pt;height:117.75pt" o:ole="">
            <v:imagedata r:id="rId17" o:title=""/>
          </v:shape>
          <o:OLEObject Type="Embed" ProgID="Word.Picture.8" ShapeID="_x0000_i1027" DrawAspect="Content" ObjectID="_1651583265" r:id="rId18"/>
        </w:object>
      </w:r>
    </w:p>
    <w:p w:rsidR="00BE58D4" w:rsidRPr="00C37D2B" w:rsidRDefault="00BE58D4" w:rsidP="00BE58D4">
      <w:pPr>
        <w:pStyle w:val="TF"/>
      </w:pPr>
      <w:r w:rsidRPr="00C37D2B">
        <w:t>Figure 8.7.2.2-1: eNB Initiated EN-DC Configuration Update, successful operation</w:t>
      </w:r>
    </w:p>
    <w:bookmarkStart w:id="43" w:name="_MON_1599544270"/>
    <w:bookmarkEnd w:id="43"/>
    <w:p w:rsidR="00BE58D4" w:rsidRPr="00C37D2B" w:rsidRDefault="00BE58D4" w:rsidP="00BE58D4">
      <w:pPr>
        <w:pStyle w:val="TH"/>
      </w:pPr>
      <w:r w:rsidRPr="00C37D2B">
        <w:object w:dxaOrig="5673" w:dyaOrig="2355">
          <v:shape id="_x0000_i1028" type="#_x0000_t75" style="width:283.5pt;height:117.75pt" o:ole="">
            <v:imagedata r:id="rId19" o:title=""/>
          </v:shape>
          <o:OLEObject Type="Embed" ProgID="Word.Picture.8" ShapeID="_x0000_i1028" DrawAspect="Content" ObjectID="_1651583266" r:id="rId20"/>
        </w:object>
      </w:r>
    </w:p>
    <w:p w:rsidR="00BE58D4" w:rsidRPr="00C37D2B" w:rsidRDefault="00BE58D4" w:rsidP="00BE58D4">
      <w:pPr>
        <w:pStyle w:val="TF"/>
      </w:pPr>
      <w:r w:rsidRPr="00C37D2B">
        <w:t>Figure 8.7.2.2-2: en-gNB Initiated EN-DC Configuration Update, successful operation</w:t>
      </w:r>
    </w:p>
    <w:p w:rsidR="00BE58D4" w:rsidRPr="00C37D2B" w:rsidRDefault="00BE58D4" w:rsidP="00BE58D4">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BE58D4" w:rsidRPr="00C37D2B" w:rsidRDefault="00BE58D4" w:rsidP="00BE58D4">
      <w:r w:rsidRPr="00C37D2B">
        <w:rPr>
          <w:b/>
          <w:lang w:eastAsia="zh-CN"/>
        </w:rPr>
        <w:t>eNB initiated EN-DC Configuration Update:</w:t>
      </w:r>
    </w:p>
    <w:p w:rsidR="00BE58D4" w:rsidRPr="00C37D2B" w:rsidRDefault="00BE58D4" w:rsidP="00BE58D4">
      <w:r w:rsidRPr="00C37D2B">
        <w:t>An eNB initiates the procedure by sending an EN-DC CONFIGURATION UPDATE message to a peer en-gNB.</w:t>
      </w:r>
    </w:p>
    <w:p w:rsidR="00BE58D4" w:rsidRPr="00C37D2B" w:rsidRDefault="00BE58D4" w:rsidP="00BE58D4">
      <w:r w:rsidRPr="00C37D2B">
        <w:t>After successful update of requested information, en-gNB shall reply with the EN-DC CONFIGURATION UPDATE ACKNOWLEDGE message to inform the initiating eNB that the requested update of application data was performed successfully.</w:t>
      </w:r>
    </w:p>
    <w:p w:rsidR="00BE58D4" w:rsidRPr="00C37D2B" w:rsidRDefault="00BE58D4" w:rsidP="00BE58D4">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BE58D4" w:rsidRPr="00C37D2B" w:rsidRDefault="00BE58D4" w:rsidP="00BE58D4">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BE58D4" w:rsidRPr="00C37D2B" w:rsidRDefault="00BE58D4" w:rsidP="00BE58D4">
      <w:r w:rsidRPr="00C37D2B">
        <w:t>The eNB may initiate a further EN-DC Configuration Update procedure only after a previous EN-DC Configuration Update procedure has been completed.</w:t>
      </w:r>
    </w:p>
    <w:p w:rsidR="00BE58D4" w:rsidRPr="00C37D2B" w:rsidRDefault="00BE58D4" w:rsidP="00BE58D4">
      <w:pPr>
        <w:rPr>
          <w:rFonts w:cs="Arial"/>
          <w:bCs/>
          <w:lang w:eastAsia="zh-CN"/>
        </w:rPr>
      </w:pPr>
      <w:r w:rsidRPr="00C37D2B">
        <w:t xml:space="preserve">If Supplementary Uplink is configured at the en-gNB, the en-gNB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BE58D4" w:rsidRPr="00C37D2B" w:rsidRDefault="00BE58D4" w:rsidP="00BE58D4">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BE58D4" w:rsidRDefault="00BE58D4" w:rsidP="00BE58D4">
      <w:pPr>
        <w:rPr>
          <w:ins w:id="44" w:author="China Telecom" w:date="2020-05-15T15:15:00Z"/>
          <w:rFonts w:eastAsia="宋体"/>
          <w:lang w:eastAsia="zh-CN"/>
        </w:rPr>
      </w:pPr>
      <w:r w:rsidRPr="00C37D2B">
        <w:rPr>
          <w:snapToGrid w:val="0"/>
        </w:rPr>
        <w:lastRenderedPageBreak/>
        <w:t xml:space="preserve">If the </w:t>
      </w:r>
      <w:r w:rsidRPr="00C37D2B">
        <w:t>EN-DC X2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D37AFB" w:rsidRPr="00C37D2B" w:rsidRDefault="00D37AFB" w:rsidP="00BE58D4">
      <w:ins w:id="45" w:author="China Telecom" w:date="2020-05-15T15:15:00Z">
        <w:r w:rsidRPr="00D37AFB">
          <w:t>If the C</w:t>
        </w:r>
        <w:r w:rsidRPr="002352DE">
          <w:rPr>
            <w:i/>
            <w:rPrChange w:id="46" w:author="China Telecom" w:date="2020-05-15T15:15:00Z">
              <w:rPr/>
            </w:rPrChange>
          </w:rPr>
          <w:t>SI-RS Transmision Indication</w:t>
        </w:r>
        <w:r w:rsidRPr="00D37AFB">
          <w:t xml:space="preserve"> IE is contained in the EN-DC CONFIGURATION UPDATE message, en-gNB may use this information for neighbour NR cell’s CSI-RS measurement.</w:t>
        </w:r>
      </w:ins>
    </w:p>
    <w:p w:rsidR="00BE58D4" w:rsidRPr="00C37D2B" w:rsidRDefault="00BE58D4" w:rsidP="00BE58D4">
      <w:r w:rsidRPr="00C37D2B">
        <w:rPr>
          <w:b/>
        </w:rPr>
        <w:t>en-g</w:t>
      </w:r>
      <w:r w:rsidRPr="00C37D2B">
        <w:rPr>
          <w:b/>
          <w:lang w:eastAsia="zh-CN"/>
        </w:rPr>
        <w:t>NB initiated EN-DC Configuration Update:</w:t>
      </w:r>
    </w:p>
    <w:p w:rsidR="00BE58D4" w:rsidRPr="00C37D2B" w:rsidRDefault="00BE58D4" w:rsidP="00BE58D4">
      <w:r w:rsidRPr="00C37D2B">
        <w:t>An en-gNB initiates the procedure by sending an EN-DC CONFIGURATION UPDATE message to an eNB.</w:t>
      </w:r>
    </w:p>
    <w:p w:rsidR="00BE58D4" w:rsidRPr="00C37D2B" w:rsidRDefault="00BE58D4" w:rsidP="00BE58D4">
      <w:r w:rsidRPr="00C37D2B">
        <w:t xml:space="preserve">If Supplementary Uplink is configured at the en-gNB, the en-gNB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BE58D4" w:rsidRPr="00C37D2B" w:rsidRDefault="00BE58D4" w:rsidP="00BE58D4">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BE58D4" w:rsidRPr="00C37D2B" w:rsidRDefault="00BE58D4" w:rsidP="00BE58D4">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BE58D4" w:rsidRPr="00C37D2B" w:rsidRDefault="00BE58D4" w:rsidP="00BE58D4">
      <w:r w:rsidRPr="00C37D2B">
        <w:t>Upon reception of an EN-DC CONFIGURATION UPDATE message, eNB shall update the information for en-gNB as follows:</w:t>
      </w:r>
    </w:p>
    <w:p w:rsidR="00BE58D4" w:rsidRPr="00C37D2B" w:rsidRDefault="00BE58D4" w:rsidP="00BE58D4">
      <w:pPr>
        <w:rPr>
          <w:b/>
        </w:rPr>
      </w:pPr>
      <w:r w:rsidRPr="00C37D2B">
        <w:rPr>
          <w:b/>
        </w:rPr>
        <w:t>Update of Served NR Cell Information:</w:t>
      </w:r>
    </w:p>
    <w:p w:rsidR="00BE58D4" w:rsidRPr="00C37D2B" w:rsidRDefault="00BE58D4" w:rsidP="00BE58D4">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BE58D4" w:rsidRPr="00C37D2B" w:rsidRDefault="00BE58D4" w:rsidP="00BE58D4">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BE58D4" w:rsidRPr="00C37D2B" w:rsidRDefault="00BE58D4" w:rsidP="00BE58D4">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BE58D4" w:rsidRPr="00C37D2B" w:rsidRDefault="00BE58D4" w:rsidP="00BE58D4">
      <w:r w:rsidRPr="00C37D2B">
        <w:t xml:space="preserve">If the EN-DC CONFIGURATION UPDATE RESPONSE message contains the Protected E-UTRA Resource Indication IE, the receiving en-gNB 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BE58D4" w:rsidRPr="00C37D2B" w:rsidRDefault="00BE58D4" w:rsidP="00BE58D4">
      <w:r w:rsidRPr="00C37D2B">
        <w:t>The en-gNB may initiate a further EN-DC Configuration Update procedure only after a previous EN-DC Configuration Update procedure has been completed.</w:t>
      </w:r>
    </w:p>
    <w:p w:rsidR="00BE58D4" w:rsidRPr="00C37D2B" w:rsidRDefault="00BE58D4" w:rsidP="00BE58D4">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BE58D4" w:rsidRDefault="00BE58D4" w:rsidP="00BE58D4">
      <w:pPr>
        <w:rPr>
          <w:ins w:id="47" w:author="China Telecom" w:date="2020-05-15T15:17:00Z"/>
          <w:rFonts w:eastAsia="宋体"/>
          <w:lang w:eastAsia="zh-CN"/>
        </w:rPr>
      </w:pPr>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en-g</w:t>
      </w:r>
      <w:r w:rsidRPr="00006D60">
        <w:rPr>
          <w:rFonts w:eastAsia="宋体"/>
          <w:snapToGrid w:val="0"/>
          <w:lang w:eastAsia="zh-CN"/>
        </w:rPr>
        <w:t>NB</w:t>
      </w:r>
      <w:r w:rsidRPr="004C3759">
        <w:rPr>
          <w:snapToGrid w:val="0"/>
        </w:rPr>
        <w:t xml:space="preserve">  </w:t>
      </w:r>
      <w:r w:rsidRPr="004C3759">
        <w:rPr>
          <w:rFonts w:eastAsia="宋体"/>
          <w:lang w:eastAsia="zh-CN"/>
        </w:rPr>
        <w:t>shall, if supported,</w:t>
      </w:r>
      <w:r w:rsidRPr="004C3759">
        <w:t xml:space="preserve">  take this into account for</w:t>
      </w:r>
      <w:r w:rsidRPr="004C3759">
        <w:rPr>
          <w:rFonts w:eastAsia="宋体"/>
          <w:lang w:eastAsia="zh-CN"/>
        </w:rPr>
        <w:t xml:space="preserve"> IPSEC tunnel establishment.</w:t>
      </w:r>
    </w:p>
    <w:p w:rsidR="002352DE" w:rsidRDefault="002352DE" w:rsidP="00BE58D4">
      <w:pPr>
        <w:rPr>
          <w:rFonts w:eastAsia="宋体"/>
          <w:lang w:eastAsia="zh-CN"/>
        </w:rPr>
      </w:pPr>
      <w:ins w:id="48" w:author="China Telecom" w:date="2020-05-15T15:17:00Z">
        <w:r w:rsidRPr="002352DE">
          <w:rPr>
            <w:rFonts w:eastAsia="宋体"/>
            <w:lang w:eastAsia="zh-CN"/>
          </w:rPr>
          <w:t xml:space="preserve">If the </w:t>
        </w:r>
        <w:r w:rsidRPr="005E121B">
          <w:rPr>
            <w:rFonts w:eastAsia="宋体"/>
            <w:i/>
            <w:lang w:eastAsia="zh-CN"/>
            <w:rPrChange w:id="49" w:author="China Telecom" w:date="2020-05-15T15:17:00Z">
              <w:rPr>
                <w:rFonts w:eastAsia="宋体"/>
                <w:lang w:eastAsia="zh-CN"/>
              </w:rPr>
            </w:rPrChange>
          </w:rPr>
          <w:t>CSI-RS Transmision Indication</w:t>
        </w:r>
        <w:r w:rsidRPr="002352DE">
          <w:rPr>
            <w:rFonts w:eastAsia="宋体"/>
            <w:lang w:eastAsia="zh-CN"/>
          </w:rPr>
          <w:t xml:space="preserve"> IE is contained in the EN-DC CONFIGURATION UPDATE message, eNB should take it into account when forwarding neighbour NR cell’s CSI-RS configuration.</w:t>
        </w:r>
      </w:ins>
    </w:p>
    <w:p w:rsidR="00BE58D4" w:rsidRDefault="00BE58D4" w:rsidP="00BE58D4">
      <w:pPr>
        <w:rPr>
          <w:b/>
        </w:rPr>
      </w:pPr>
      <w:r>
        <w:rPr>
          <w:b/>
        </w:rPr>
        <w:t>Update of SCTP associations:</w:t>
      </w:r>
    </w:p>
    <w:p w:rsidR="00BE58D4" w:rsidRDefault="00BE58D4" w:rsidP="00BE58D4">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宋体"/>
        </w:rPr>
        <w:t>en-gNB</w:t>
      </w:r>
      <w:r>
        <w:t xml:space="preserve"> as follows:</w:t>
      </w:r>
    </w:p>
    <w:p w:rsidR="00BE58D4" w:rsidRDefault="00BE58D4" w:rsidP="00BE58D4">
      <w:pPr>
        <w:pStyle w:val="B1"/>
      </w:pPr>
      <w:r>
        <w:t>-</w:t>
      </w:r>
      <w:r>
        <w:tab/>
      </w:r>
      <w:bookmarkStart w:id="50" w:name="_Hlk497194898"/>
      <w:r>
        <w:t xml:space="preserve">A list of successfully established TNL associations shall be included in the </w:t>
      </w:r>
      <w:r>
        <w:rPr>
          <w:i/>
        </w:rPr>
        <w:t xml:space="preserve">TNL Association Setup List </w:t>
      </w:r>
      <w:r>
        <w:t>IE;</w:t>
      </w:r>
      <w:bookmarkEnd w:id="50"/>
    </w:p>
    <w:p w:rsidR="00BE58D4" w:rsidRDefault="00BE58D4" w:rsidP="00BE58D4">
      <w:pPr>
        <w:pStyle w:val="B1"/>
      </w:pPr>
      <w:r>
        <w:lastRenderedPageBreak/>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BE58D4" w:rsidRDefault="00BE58D4" w:rsidP="00BE58D4">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message, the receiving eNB shall, if supported, initiate removal of the TNL association(s) indicated by the received Transport Layer information towards the en-gNB.</w:t>
      </w:r>
    </w:p>
    <w:p w:rsidR="00BE58D4" w:rsidRPr="004C3759" w:rsidRDefault="00BE58D4" w:rsidP="00BE58D4">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宋体"/>
        </w:rPr>
        <w:t>en-gNB</w:t>
      </w:r>
      <w:r>
        <w:t>.</w:t>
      </w:r>
    </w:p>
    <w:p w:rsidR="00BD48E3" w:rsidRDefault="00BD48E3">
      <w:pPr>
        <w:rPr>
          <w:noProof/>
        </w:rPr>
      </w:pPr>
    </w:p>
    <w:p w:rsidR="00AC42C0" w:rsidRDefault="00AC42C0" w:rsidP="00AC42C0">
      <w:pPr>
        <w:rPr>
          <w:kern w:val="28"/>
          <w:lang w:eastAsia="zh-CN"/>
        </w:rPr>
      </w:pPr>
      <w:r>
        <w:rPr>
          <w:kern w:val="28"/>
          <w:lang w:eastAsia="zh-CN"/>
        </w:rPr>
        <w:t>////////////////////////////////////////////////////////////////////////skip unchanged///////////////////////////////////////////////////////////////////////////</w:t>
      </w:r>
    </w:p>
    <w:p w:rsidR="00AC42C0" w:rsidRDefault="00AC42C0">
      <w:pPr>
        <w:rPr>
          <w:noProof/>
        </w:rPr>
      </w:pPr>
    </w:p>
    <w:p w:rsidR="00AC42C0" w:rsidRPr="00C37D2B" w:rsidRDefault="00AC42C0" w:rsidP="00AC42C0">
      <w:pPr>
        <w:pStyle w:val="3"/>
      </w:pPr>
      <w:bookmarkStart w:id="51" w:name="OLE_LINK83"/>
      <w:bookmarkStart w:id="52" w:name="_Toc20954561"/>
      <w:bookmarkStart w:id="53" w:name="_Toc29902566"/>
      <w:bookmarkStart w:id="54" w:name="_Toc29906570"/>
      <w:bookmarkStart w:id="55" w:name="_Toc36550560"/>
      <w:bookmarkStart w:id="56" w:name="OLE_LINK84"/>
      <w:r w:rsidRPr="00C37D2B">
        <w:t>9.2.98</w:t>
      </w:r>
      <w:r w:rsidRPr="00C37D2B">
        <w:tab/>
      </w:r>
      <w:bookmarkEnd w:id="51"/>
      <w:r w:rsidRPr="00C37D2B">
        <w:t>NR Neighbour Information</w:t>
      </w:r>
      <w:bookmarkEnd w:id="52"/>
      <w:bookmarkEnd w:id="53"/>
      <w:bookmarkEnd w:id="54"/>
      <w:bookmarkEnd w:id="55"/>
    </w:p>
    <w:p w:rsidR="00AC42C0" w:rsidRPr="00C37D2B" w:rsidRDefault="00AC42C0" w:rsidP="00AC42C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AC42C0" w:rsidRPr="00C37D2B" w:rsidTr="0035162F">
        <w:tc>
          <w:tcPr>
            <w:tcW w:w="2442" w:type="dxa"/>
            <w:hideMark/>
          </w:tcPr>
          <w:p w:rsidR="00AC42C0" w:rsidRPr="00C37D2B" w:rsidRDefault="00AC42C0" w:rsidP="0035162F">
            <w:pPr>
              <w:keepNext/>
              <w:keepLines/>
              <w:spacing w:after="0"/>
              <w:rPr>
                <w:rFonts w:ascii="Geneva" w:hAnsi="Geneva"/>
                <w:b/>
                <w:bCs/>
                <w:sz w:val="18"/>
                <w:lang w:eastAsia="ja-JP"/>
              </w:rPr>
            </w:pPr>
            <w:bookmarkStart w:id="57" w:name="OLE_LINK76"/>
            <w:r w:rsidRPr="00C37D2B">
              <w:rPr>
                <w:rFonts w:ascii="Geneva" w:hAnsi="Geneva"/>
                <w:b/>
                <w:bCs/>
                <w:sz w:val="18"/>
                <w:lang w:eastAsia="ja-JP"/>
              </w:rPr>
              <w:t xml:space="preserve">NR </w:t>
            </w:r>
            <w:bookmarkStart w:id="58" w:name="OLE_LINK81"/>
            <w:r w:rsidRPr="00C37D2B">
              <w:rPr>
                <w:rFonts w:ascii="Geneva" w:hAnsi="Geneva"/>
                <w:b/>
                <w:bCs/>
                <w:sz w:val="18"/>
                <w:lang w:eastAsia="ja-JP"/>
              </w:rPr>
              <w:t xml:space="preserve">Neighbour </w:t>
            </w:r>
            <w:bookmarkEnd w:id="58"/>
            <w:r w:rsidRPr="00C37D2B">
              <w:rPr>
                <w:rFonts w:ascii="Geneva" w:hAnsi="Geneva"/>
                <w:b/>
                <w:bCs/>
                <w:sz w:val="18"/>
                <w:lang w:eastAsia="ja-JP"/>
              </w:rPr>
              <w:t>Information</w:t>
            </w:r>
            <w:bookmarkEnd w:id="57"/>
          </w:p>
        </w:tc>
        <w:tc>
          <w:tcPr>
            <w:tcW w:w="1097" w:type="dxa"/>
          </w:tcPr>
          <w:p w:rsidR="00AC42C0" w:rsidRPr="00C37D2B" w:rsidRDefault="00AC42C0" w:rsidP="0035162F">
            <w:pPr>
              <w:pStyle w:val="TAL"/>
              <w:rPr>
                <w:lang w:eastAsia="ja-JP"/>
              </w:rPr>
            </w:pPr>
          </w:p>
        </w:tc>
        <w:tc>
          <w:tcPr>
            <w:tcW w:w="1307" w:type="dxa"/>
            <w:hideMark/>
          </w:tcPr>
          <w:p w:rsidR="00AC42C0" w:rsidRPr="00C37D2B" w:rsidRDefault="00AC42C0" w:rsidP="0035162F">
            <w:pPr>
              <w:pStyle w:val="TAL"/>
              <w:rPr>
                <w:i/>
                <w:lang w:eastAsia="ja-JP"/>
              </w:rPr>
            </w:pPr>
            <w:r w:rsidRPr="00C37D2B">
              <w:rPr>
                <w:i/>
                <w:lang w:eastAsia="ja-JP"/>
              </w:rPr>
              <w:t>1 .. &lt;maxnoofNRNeighbours&gt;</w:t>
            </w:r>
          </w:p>
        </w:tc>
        <w:tc>
          <w:tcPr>
            <w:tcW w:w="1524" w:type="dxa"/>
          </w:tcPr>
          <w:p w:rsidR="00AC42C0" w:rsidRPr="00C37D2B" w:rsidRDefault="00AC42C0" w:rsidP="0035162F">
            <w:pPr>
              <w:pStyle w:val="TAL"/>
              <w:rPr>
                <w:lang w:eastAsia="ja-JP"/>
              </w:rPr>
            </w:pPr>
          </w:p>
        </w:tc>
        <w:tc>
          <w:tcPr>
            <w:tcW w:w="1536" w:type="dxa"/>
          </w:tcPr>
          <w:p w:rsidR="00AC42C0" w:rsidRPr="00C37D2B" w:rsidRDefault="00AC42C0" w:rsidP="0035162F">
            <w:pPr>
              <w:pStyle w:val="TAL"/>
              <w:rPr>
                <w:lang w:eastAsia="ja-JP"/>
              </w:rPr>
            </w:pPr>
          </w:p>
        </w:tc>
        <w:tc>
          <w:tcPr>
            <w:tcW w:w="1080" w:type="dxa"/>
            <w:hideMark/>
          </w:tcPr>
          <w:p w:rsidR="00AC42C0" w:rsidRPr="00C37D2B" w:rsidRDefault="00AC42C0" w:rsidP="0035162F">
            <w:pPr>
              <w:pStyle w:val="TAC"/>
              <w:rPr>
                <w:lang w:eastAsia="ja-JP"/>
              </w:rPr>
            </w:pPr>
            <w:r w:rsidRPr="00C37D2B">
              <w:rPr>
                <w:lang w:eastAsia="ja-JP"/>
              </w:rPr>
              <w:t>–</w:t>
            </w:r>
          </w:p>
        </w:tc>
        <w:tc>
          <w:tcPr>
            <w:tcW w:w="1144" w:type="dxa"/>
            <w:hideMark/>
          </w:tcPr>
          <w:p w:rsidR="00AC42C0" w:rsidRPr="00C37D2B" w:rsidRDefault="00AC42C0" w:rsidP="0035162F">
            <w:pPr>
              <w:pStyle w:val="TAC"/>
              <w:rPr>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142"/>
              <w:rPr>
                <w:rFonts w:eastAsia="Geneva" w:cs="Geneva"/>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rFonts w:cs="Geneva"/>
                <w:lang w:eastAsia="ja-JP"/>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AC42C0" w:rsidRPr="00C37D2B" w:rsidDel="000C46EE" w:rsidRDefault="00AC42C0" w:rsidP="0035162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AC42C0" w:rsidRPr="00C37D2B" w:rsidDel="000C46EE" w:rsidRDefault="00AC42C0" w:rsidP="0035162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AC42C0" w:rsidRPr="00C37D2B" w:rsidDel="000C46EE" w:rsidRDefault="00AC42C0" w:rsidP="003516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AC42C0" w:rsidRPr="00C37D2B" w:rsidTr="0035162F">
        <w:tc>
          <w:tcPr>
            <w:tcW w:w="2442"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AC42C0" w:rsidRPr="00C37D2B" w:rsidDel="000C46EE" w:rsidRDefault="00AC42C0" w:rsidP="0035162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AC42C0" w:rsidRPr="00C37D2B" w:rsidRDefault="00AC42C0" w:rsidP="0035162F">
            <w:pPr>
              <w:pStyle w:val="TAC"/>
              <w:rPr>
                <w:lang w:eastAsia="zh-CN"/>
              </w:rPr>
            </w:pPr>
          </w:p>
        </w:tc>
      </w:tr>
      <w:tr w:rsidR="00D214BB" w:rsidRPr="00C37D2B" w:rsidTr="0035162F">
        <w:trPr>
          <w:ins w:id="59" w:author="China Telecom" w:date="2020-05-19T13:35:00Z"/>
        </w:trPr>
        <w:tc>
          <w:tcPr>
            <w:tcW w:w="2442" w:type="dxa"/>
            <w:tcBorders>
              <w:top w:val="single" w:sz="4" w:space="0" w:color="auto"/>
              <w:left w:val="single" w:sz="4" w:space="0" w:color="auto"/>
              <w:bottom w:val="single" w:sz="4" w:space="0" w:color="auto"/>
              <w:right w:val="single" w:sz="4" w:space="0" w:color="auto"/>
            </w:tcBorders>
          </w:tcPr>
          <w:p w:rsidR="00D214BB" w:rsidRPr="00C37D2B" w:rsidRDefault="00D214BB">
            <w:pPr>
              <w:pStyle w:val="TAL"/>
              <w:ind w:left="142"/>
              <w:rPr>
                <w:ins w:id="60" w:author="China Telecom" w:date="2020-05-19T13:35:00Z"/>
                <w:rFonts w:cs="Arial"/>
                <w:lang w:eastAsia="zh-CN"/>
              </w:rPr>
              <w:pPrChange w:id="61" w:author="China Telecom" w:date="2020-05-19T13:36:00Z">
                <w:pPr>
                  <w:pStyle w:val="TAL"/>
                  <w:ind w:left="709"/>
                </w:pPr>
              </w:pPrChange>
            </w:pPr>
            <w:ins w:id="62" w:author="China Telecom" w:date="2020-05-19T13:36:00Z">
              <w:r w:rsidRPr="00C37D2B">
                <w:rPr>
                  <w:rFonts w:cs="Arial"/>
                  <w:bCs/>
                  <w:lang w:eastAsia="ja-JP"/>
                </w:rPr>
                <w:t>&gt;</w:t>
              </w:r>
              <w:r w:rsidRPr="00095D53">
                <w:rPr>
                  <w:rFonts w:cs="Arial"/>
                  <w:bCs/>
                  <w:lang w:eastAsia="ja-JP"/>
                  <w:rPrChange w:id="63" w:author="China Telecom" w:date="2020-05-19T13:36:00Z">
                    <w:rPr>
                      <w:rFonts w:cs="Arial"/>
                      <w:lang w:eastAsia="zh-CN"/>
                    </w:rPr>
                  </w:rPrChange>
                </w:rPr>
                <w:t>CSI-RS Transmission Indication</w:t>
              </w:r>
            </w:ins>
          </w:p>
        </w:tc>
        <w:tc>
          <w:tcPr>
            <w:tcW w:w="1097"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4" w:author="China Telecom" w:date="2020-05-19T13:35:00Z"/>
                <w:rFonts w:cs="Geneva"/>
                <w:lang w:eastAsia="zh-CN"/>
              </w:rPr>
            </w:pPr>
            <w:ins w:id="65" w:author="China Telecom" w:date="2020-05-19T13:36:00Z">
              <w:r>
                <w:rPr>
                  <w:rFonts w:cs="Geneva"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6" w:author="China Telecom" w:date="2020-05-19T13:3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7" w:author="China Telecom" w:date="2020-05-19T13:35:00Z"/>
                <w:lang w:eastAsia="ja-JP"/>
              </w:rPr>
            </w:pPr>
            <w:ins w:id="68" w:author="China Telecom" w:date="2020-05-19T13:37:00Z">
              <w:r w:rsidRPr="00D214BB">
                <w:rPr>
                  <w:lang w:eastAsia="ja-JP"/>
                </w:rPr>
                <w:t>ENUMERATED {activated, deactivated, ...}</w:t>
              </w:r>
            </w:ins>
          </w:p>
        </w:tc>
        <w:tc>
          <w:tcPr>
            <w:tcW w:w="1536"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L"/>
              <w:rPr>
                <w:ins w:id="69" w:author="China Telecom" w:date="2020-05-19T13:35:00Z"/>
                <w:rFonts w:cs="Geneva"/>
                <w:lang w:eastAsia="ja-JP"/>
              </w:rPr>
            </w:pPr>
            <w:ins w:id="70" w:author="China Telecom" w:date="2020-05-19T13:37:00Z">
              <w:r w:rsidRPr="00D214BB">
                <w:rPr>
                  <w:rFonts w:cs="Geneva"/>
                  <w:lang w:eastAsia="ja-JP"/>
                </w:rPr>
                <w:t>This IE indicates the CSI-RS transmission status of the given cell.</w:t>
              </w:r>
            </w:ins>
          </w:p>
        </w:tc>
        <w:tc>
          <w:tcPr>
            <w:tcW w:w="1080"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C"/>
              <w:rPr>
                <w:ins w:id="71" w:author="China Telecom" w:date="2020-05-19T13:35:00Z"/>
                <w:lang w:eastAsia="zh-CN"/>
              </w:rPr>
            </w:pPr>
            <w:ins w:id="72" w:author="China Telecom" w:date="2020-05-19T13:37:00Z">
              <w:r w:rsidRPr="00A76734">
                <w:t>YES</w:t>
              </w:r>
            </w:ins>
          </w:p>
        </w:tc>
        <w:tc>
          <w:tcPr>
            <w:tcW w:w="1144" w:type="dxa"/>
            <w:tcBorders>
              <w:top w:val="single" w:sz="4" w:space="0" w:color="auto"/>
              <w:left w:val="single" w:sz="4" w:space="0" w:color="auto"/>
              <w:bottom w:val="single" w:sz="4" w:space="0" w:color="auto"/>
              <w:right w:val="single" w:sz="4" w:space="0" w:color="auto"/>
            </w:tcBorders>
          </w:tcPr>
          <w:p w:rsidR="00D214BB" w:rsidRPr="00C37D2B" w:rsidRDefault="00D214BB" w:rsidP="00D214BB">
            <w:pPr>
              <w:pStyle w:val="TAC"/>
              <w:rPr>
                <w:ins w:id="73" w:author="China Telecom" w:date="2020-05-19T13:35:00Z"/>
                <w:lang w:eastAsia="zh-CN"/>
              </w:rPr>
            </w:pPr>
            <w:ins w:id="74" w:author="China Telecom" w:date="2020-05-19T13:37:00Z">
              <w:r w:rsidRPr="00A76734">
                <w:t>ignore</w:t>
              </w:r>
            </w:ins>
          </w:p>
        </w:tc>
      </w:tr>
    </w:tbl>
    <w:p w:rsidR="00AC42C0" w:rsidRPr="00C37D2B" w:rsidRDefault="00AC42C0" w:rsidP="00AC42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42C0" w:rsidRPr="00C37D2B" w:rsidTr="0035162F">
        <w:tc>
          <w:tcPr>
            <w:tcW w:w="368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H"/>
              <w:rPr>
                <w:rFonts w:cs="Arial"/>
                <w:lang w:eastAsia="ja-JP"/>
              </w:rPr>
            </w:pPr>
            <w:bookmarkStart w:id="75"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H"/>
              <w:rPr>
                <w:rFonts w:cs="Arial"/>
                <w:lang w:eastAsia="ja-JP"/>
              </w:rPr>
            </w:pPr>
            <w:r w:rsidRPr="00C37D2B">
              <w:rPr>
                <w:rFonts w:cs="Arial"/>
                <w:lang w:eastAsia="ja-JP"/>
              </w:rPr>
              <w:t>Explanation</w:t>
            </w:r>
          </w:p>
        </w:tc>
      </w:tr>
      <w:tr w:rsidR="00AC42C0" w:rsidRPr="00C37D2B" w:rsidTr="0035162F">
        <w:tc>
          <w:tcPr>
            <w:tcW w:w="3686"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rsidR="00AC42C0" w:rsidRPr="00C37D2B" w:rsidRDefault="00AC42C0" w:rsidP="0035162F">
            <w:pPr>
              <w:pStyle w:val="TAL"/>
              <w:rPr>
                <w:rFonts w:cs="Arial"/>
                <w:lang w:eastAsia="ja-JP"/>
              </w:rPr>
            </w:pPr>
            <w:r w:rsidRPr="00C37D2B">
              <w:rPr>
                <w:rFonts w:cs="Arial"/>
                <w:lang w:eastAsia="ja-JP"/>
              </w:rPr>
              <w:t>Maximum no. of neighbour NR cells associated to a given served cell. Value is 1024.</w:t>
            </w:r>
          </w:p>
        </w:tc>
      </w:tr>
      <w:bookmarkEnd w:id="56"/>
      <w:bookmarkEnd w:id="75"/>
    </w:tbl>
    <w:p w:rsidR="00AC42C0" w:rsidRDefault="00AC42C0">
      <w:pPr>
        <w:rPr>
          <w:noProof/>
        </w:rPr>
      </w:pPr>
    </w:p>
    <w:p w:rsidR="00BD48E3" w:rsidRDefault="00BD48E3" w:rsidP="00BD48E3">
      <w:pPr>
        <w:rPr>
          <w:kern w:val="28"/>
          <w:lang w:eastAsia="zh-CN"/>
        </w:rPr>
      </w:pPr>
      <w:r>
        <w:rPr>
          <w:kern w:val="28"/>
          <w:lang w:eastAsia="zh-CN"/>
        </w:rPr>
        <w:t>////////////////////////////////////////////////////////////////////////skip unchanged///////////////////////////////////////////////////////////////////////////</w:t>
      </w:r>
    </w:p>
    <w:p w:rsidR="008F6A46" w:rsidRDefault="008F6A46" w:rsidP="008F6A46">
      <w:pPr>
        <w:pStyle w:val="3"/>
      </w:pPr>
      <w:bookmarkStart w:id="76" w:name="_Toc20954573"/>
      <w:bookmarkStart w:id="77" w:name="_Toc29902578"/>
      <w:bookmarkStart w:id="78" w:name="_Toc29906582"/>
      <w:bookmarkStart w:id="79" w:name="_Toc36550572"/>
      <w:r>
        <w:lastRenderedPageBreak/>
        <w:t>9.2.110</w:t>
      </w:r>
      <w:r>
        <w:tab/>
      </w:r>
      <w:bookmarkStart w:id="80" w:name="OLE_LINK3"/>
      <w:r>
        <w:rPr>
          <w:lang w:eastAsia="ja-JP"/>
        </w:rPr>
        <w:t>Served NR Cell Information</w:t>
      </w:r>
      <w:bookmarkEnd w:id="76"/>
      <w:bookmarkEnd w:id="77"/>
      <w:bookmarkEnd w:id="78"/>
      <w:bookmarkEnd w:id="79"/>
      <w:bookmarkEnd w:id="80"/>
    </w:p>
    <w:p w:rsidR="008F6A46" w:rsidRDefault="008F6A46" w:rsidP="008F6A46">
      <w:r>
        <w:t>This IE contains cell configuration information of an NR cell that a neighbour eNB may need for the X2 AP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8F6A46" w:rsidTr="009B22C8">
        <w:tc>
          <w:tcPr>
            <w:tcW w:w="1908" w:type="dxa"/>
          </w:tcPr>
          <w:p w:rsidR="008F6A46" w:rsidRDefault="008F6A46" w:rsidP="009B22C8">
            <w:pPr>
              <w:pStyle w:val="TAH"/>
              <w:rPr>
                <w:rFonts w:cs="Arial"/>
                <w:lang w:eastAsia="ja-JP"/>
              </w:rPr>
            </w:pPr>
            <w:r>
              <w:rPr>
                <w:rFonts w:cs="Arial"/>
                <w:lang w:eastAsia="ja-JP"/>
              </w:rPr>
              <w:lastRenderedPageBreak/>
              <w:t>IE/Group Name</w:t>
            </w:r>
          </w:p>
        </w:tc>
        <w:tc>
          <w:tcPr>
            <w:tcW w:w="1080" w:type="dxa"/>
          </w:tcPr>
          <w:p w:rsidR="008F6A46" w:rsidRDefault="008F6A46" w:rsidP="009B22C8">
            <w:pPr>
              <w:pStyle w:val="TAH"/>
              <w:ind w:left="-108" w:right="-108"/>
              <w:rPr>
                <w:rFonts w:cs="Arial"/>
                <w:lang w:eastAsia="ja-JP"/>
              </w:rPr>
            </w:pPr>
            <w:r>
              <w:rPr>
                <w:rFonts w:cs="Arial"/>
                <w:lang w:eastAsia="ja-JP"/>
              </w:rPr>
              <w:t>Presence</w:t>
            </w:r>
          </w:p>
        </w:tc>
        <w:tc>
          <w:tcPr>
            <w:tcW w:w="900" w:type="dxa"/>
          </w:tcPr>
          <w:p w:rsidR="008F6A46" w:rsidRDefault="008F6A46" w:rsidP="009B22C8">
            <w:pPr>
              <w:pStyle w:val="TAH"/>
              <w:rPr>
                <w:rFonts w:cs="Arial"/>
                <w:lang w:eastAsia="ja-JP"/>
              </w:rPr>
            </w:pPr>
            <w:r>
              <w:rPr>
                <w:rFonts w:cs="Arial"/>
                <w:lang w:eastAsia="ja-JP"/>
              </w:rPr>
              <w:t>Range</w:t>
            </w:r>
          </w:p>
        </w:tc>
        <w:tc>
          <w:tcPr>
            <w:tcW w:w="1980" w:type="dxa"/>
          </w:tcPr>
          <w:p w:rsidR="008F6A46" w:rsidRDefault="008F6A46" w:rsidP="009B22C8">
            <w:pPr>
              <w:pStyle w:val="TAH"/>
              <w:rPr>
                <w:rFonts w:cs="Arial"/>
                <w:lang w:eastAsia="ja-JP"/>
              </w:rPr>
            </w:pPr>
            <w:r>
              <w:rPr>
                <w:rFonts w:cs="Arial"/>
                <w:lang w:eastAsia="ja-JP"/>
              </w:rPr>
              <w:t>IE type and reference</w:t>
            </w:r>
          </w:p>
        </w:tc>
        <w:tc>
          <w:tcPr>
            <w:tcW w:w="2160" w:type="dxa"/>
          </w:tcPr>
          <w:p w:rsidR="008F6A46" w:rsidRDefault="008F6A46" w:rsidP="009B22C8">
            <w:pPr>
              <w:pStyle w:val="TAH"/>
              <w:rPr>
                <w:rFonts w:cs="Arial"/>
                <w:lang w:eastAsia="ja-JP"/>
              </w:rPr>
            </w:pPr>
            <w:r>
              <w:rPr>
                <w:rFonts w:cs="Arial"/>
                <w:lang w:eastAsia="ja-JP"/>
              </w:rPr>
              <w:t>Semantics description</w:t>
            </w:r>
          </w:p>
        </w:tc>
        <w:tc>
          <w:tcPr>
            <w:tcW w:w="1080" w:type="dxa"/>
          </w:tcPr>
          <w:p w:rsidR="008F6A46" w:rsidRDefault="008F6A46" w:rsidP="009B22C8">
            <w:pPr>
              <w:pStyle w:val="TAH"/>
              <w:rPr>
                <w:rFonts w:cs="Arial"/>
                <w:lang w:eastAsia="ja-JP"/>
              </w:rPr>
            </w:pPr>
            <w:r>
              <w:rPr>
                <w:rFonts w:cs="Arial"/>
                <w:lang w:eastAsia="ja-JP"/>
              </w:rPr>
              <w:t>Criticality</w:t>
            </w:r>
          </w:p>
        </w:tc>
        <w:tc>
          <w:tcPr>
            <w:tcW w:w="1080" w:type="dxa"/>
          </w:tcPr>
          <w:p w:rsidR="008F6A46" w:rsidRDefault="008F6A46" w:rsidP="009B22C8">
            <w:pPr>
              <w:pStyle w:val="TAH"/>
              <w:rPr>
                <w:rFonts w:cs="Arial"/>
                <w:lang w:eastAsia="ja-JP"/>
              </w:rPr>
            </w:pPr>
            <w:r>
              <w:rPr>
                <w:rFonts w:cs="Arial"/>
                <w:lang w:eastAsia="ja-JP"/>
              </w:rPr>
              <w:t>Assigned Criticality</w:t>
            </w:r>
          </w:p>
        </w:tc>
      </w:tr>
      <w:tr w:rsidR="008F6A46" w:rsidTr="009B22C8">
        <w:tc>
          <w:tcPr>
            <w:tcW w:w="1908" w:type="dxa"/>
          </w:tcPr>
          <w:p w:rsidR="008F6A46" w:rsidRDefault="008F6A46" w:rsidP="009B22C8">
            <w:pPr>
              <w:pStyle w:val="TAL"/>
              <w:rPr>
                <w:rFonts w:cs="Arial"/>
                <w:lang w:eastAsia="ja-JP"/>
              </w:rPr>
            </w:pPr>
            <w:r>
              <w:rPr>
                <w:rFonts w:cs="Arial"/>
                <w:lang w:eastAsia="ja-JP"/>
              </w:rPr>
              <w:t>NR-PCI</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INTEGER (0..1007)</w:t>
            </w:r>
          </w:p>
        </w:tc>
        <w:tc>
          <w:tcPr>
            <w:tcW w:w="2160" w:type="dxa"/>
          </w:tcPr>
          <w:p w:rsidR="008F6A46" w:rsidRDefault="008F6A46" w:rsidP="009B22C8">
            <w:pPr>
              <w:pStyle w:val="TAL"/>
              <w:rPr>
                <w:rFonts w:cs="Arial"/>
                <w:lang w:eastAsia="ja-JP"/>
              </w:rPr>
            </w:pPr>
            <w:r>
              <w:rPr>
                <w:rFonts w:cs="Arial"/>
                <w:lang w:eastAsia="ja-JP"/>
              </w:rPr>
              <w:t>NR Physical Cell ID</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lang w:eastAsia="ja-JP"/>
              </w:rPr>
            </w:pPr>
            <w:r>
              <w:rPr>
                <w:rFonts w:cs="Arial"/>
                <w:lang w:eastAsia="ja-JP"/>
              </w:rPr>
              <w:t>Cell ID</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NR CGI 9.2.111</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b/>
                <w:lang w:eastAsia="ja-JP"/>
              </w:rPr>
            </w:pPr>
            <w:r>
              <w:rPr>
                <w:rFonts w:cs="Arial"/>
                <w:lang w:eastAsia="zh-CN"/>
              </w:rPr>
              <w:t>5GS</w:t>
            </w:r>
            <w:r>
              <w:rPr>
                <w:rFonts w:cs="Arial"/>
                <w:lang w:eastAsia="ja-JP"/>
              </w:rPr>
              <w:t>-TAC</w:t>
            </w:r>
          </w:p>
        </w:tc>
        <w:tc>
          <w:tcPr>
            <w:tcW w:w="1080" w:type="dxa"/>
          </w:tcPr>
          <w:p w:rsidR="008F6A46" w:rsidRDefault="008F6A46" w:rsidP="009B22C8">
            <w:pPr>
              <w:pStyle w:val="TAL"/>
              <w:rPr>
                <w:rFonts w:cs="Arial"/>
                <w:lang w:eastAsia="ja-JP"/>
              </w:rPr>
            </w:pPr>
            <w:r>
              <w:rPr>
                <w:rFonts w:cs="Arial"/>
                <w:lang w:eastAsia="ja-JP"/>
              </w:rPr>
              <w:t>O</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OCTET STRING (3)</w:t>
            </w:r>
          </w:p>
        </w:tc>
        <w:tc>
          <w:tcPr>
            <w:tcW w:w="2160" w:type="dxa"/>
          </w:tcPr>
          <w:p w:rsidR="008F6A46" w:rsidRDefault="008F6A46" w:rsidP="009B22C8">
            <w:pPr>
              <w:pStyle w:val="TAL"/>
              <w:rPr>
                <w:rFonts w:cs="Arial"/>
                <w:lang w:eastAsia="ja-JP"/>
              </w:rPr>
            </w:pPr>
            <w:r>
              <w:rPr>
                <w:rFonts w:cs="Arial"/>
                <w:lang w:eastAsia="ja-JP"/>
              </w:rPr>
              <w:t>Broadcast 5GS Tracking Area Code</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lang w:eastAsia="zh-CN"/>
              </w:rPr>
            </w:pPr>
            <w:r>
              <w:rPr>
                <w:rFonts w:cs="Arial"/>
                <w:lang w:eastAsia="ja-JP"/>
              </w:rPr>
              <w:t>Configured TAC</w:t>
            </w:r>
          </w:p>
        </w:tc>
        <w:tc>
          <w:tcPr>
            <w:tcW w:w="1080" w:type="dxa"/>
          </w:tcPr>
          <w:p w:rsidR="008F6A46" w:rsidRDefault="008F6A46" w:rsidP="009B22C8">
            <w:pPr>
              <w:pStyle w:val="TAL"/>
              <w:rPr>
                <w:rFonts w:cs="Arial"/>
                <w:lang w:eastAsia="ja-JP"/>
              </w:rPr>
            </w:pPr>
            <w:r>
              <w:rPr>
                <w:lang w:eastAsia="ja-JP"/>
              </w:rPr>
              <w:t>O</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OCTET STRING (2)</w:t>
            </w:r>
          </w:p>
        </w:tc>
        <w:tc>
          <w:tcPr>
            <w:tcW w:w="2160" w:type="dxa"/>
          </w:tcPr>
          <w:p w:rsidR="008F6A46" w:rsidRDefault="008F6A46" w:rsidP="009B22C8">
            <w:pPr>
              <w:pStyle w:val="TAL"/>
              <w:rPr>
                <w:rFonts w:cs="Arial"/>
                <w:lang w:eastAsia="ja-JP"/>
              </w:rPr>
            </w:pPr>
            <w:r>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b/>
                <w:lang w:eastAsia="ja-JP"/>
              </w:rPr>
            </w:pPr>
            <w:r>
              <w:rPr>
                <w:rFonts w:cs="Arial"/>
                <w:b/>
                <w:lang w:eastAsia="ja-JP"/>
              </w:rPr>
              <w:t>Served PLMNs</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r>
              <w:rPr>
                <w:rFonts w:cs="Arial"/>
                <w:i/>
                <w:lang w:eastAsia="ja-JP"/>
              </w:rPr>
              <w:t>1..&lt;maxnoofBPLMNs&gt;</w:t>
            </w: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r>
              <w:rPr>
                <w:rFonts w:cs="Arial"/>
                <w:lang w:eastAsia="ja-JP"/>
              </w:rPr>
              <w:t xml:space="preserve">Broadcast PLMNs. If more than maxnoofBPLMNs are needed for NR, they are provided by the </w:t>
            </w:r>
            <w:r>
              <w:rPr>
                <w:rFonts w:cs="Arial"/>
                <w:i/>
                <w:lang w:eastAsia="ja-JP"/>
              </w:rPr>
              <w:t>Additional PLMNs</w:t>
            </w:r>
            <w:r>
              <w:rPr>
                <w:rFonts w:cs="Arial"/>
                <w:lang w:eastAsia="ja-JP"/>
              </w:rPr>
              <w:t xml:space="preserve"> IE.</w:t>
            </w: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142"/>
              <w:rPr>
                <w:rFonts w:cs="Arial"/>
                <w:lang w:eastAsia="ja-JP"/>
              </w:rPr>
            </w:pPr>
            <w:r>
              <w:rPr>
                <w:rFonts w:cs="Arial"/>
                <w:lang w:eastAsia="ja-JP"/>
              </w:rPr>
              <w:t>&gt;PLMN Identity</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9.2.4</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142"/>
              <w:rPr>
                <w:rFonts w:cs="Arial"/>
                <w:i/>
                <w:iCs/>
                <w:lang w:eastAsia="ja-JP"/>
              </w:rPr>
            </w:pPr>
            <w:r>
              <w:rPr>
                <w:rFonts w:cs="Arial"/>
                <w:i/>
                <w:iCs/>
                <w:lang w:eastAsia="ja-JP"/>
              </w:rPr>
              <w:t>&gt;FDD</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284"/>
              <w:rPr>
                <w:rFonts w:cs="Arial"/>
                <w:b/>
                <w:lang w:eastAsia="ja-JP"/>
              </w:rPr>
            </w:pPr>
            <w:r>
              <w:rPr>
                <w:rFonts w:cs="Arial"/>
                <w:b/>
                <w:lang w:eastAsia="zh-CN"/>
              </w:rPr>
              <w:t>&gt;&gt;FDD Info</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r>
              <w:rPr>
                <w:rFonts w:cs="Arial"/>
                <w:i/>
                <w:lang w:eastAsia="ja-JP"/>
              </w:rPr>
              <w:t>1</w:t>
            </w: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425"/>
              <w:rPr>
                <w:rFonts w:cs="Arial"/>
                <w:lang w:eastAsia="ja-JP"/>
              </w:rPr>
            </w:pPr>
            <w:r>
              <w:rPr>
                <w:rFonts w:cs="Arial"/>
                <w:lang w:eastAsia="ja-JP"/>
              </w:rPr>
              <w:t>&gt;&gt;&gt;UL FreqInfo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NR Frequency Info</w:t>
            </w:r>
          </w:p>
          <w:p w:rsidR="008F6A46" w:rsidRDefault="008F6A46" w:rsidP="009B22C8">
            <w:pPr>
              <w:pStyle w:val="TAL"/>
              <w:rPr>
                <w:rFonts w:cs="Arial"/>
                <w:lang w:eastAsia="ja-JP"/>
              </w:rPr>
            </w:pPr>
            <w:r>
              <w:rPr>
                <w:rFonts w:cs="Arial"/>
                <w:lang w:eastAsia="ja-JP"/>
              </w:rPr>
              <w:t>9.2.106</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425"/>
              <w:rPr>
                <w:rFonts w:cs="Arial"/>
                <w:lang w:eastAsia="ja-JP"/>
              </w:rPr>
            </w:pPr>
            <w:r>
              <w:rPr>
                <w:rFonts w:cs="Arial"/>
                <w:lang w:eastAsia="ja-JP"/>
              </w:rPr>
              <w:t>&gt;&gt;&gt;DL FreqInfo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NR Frequency Info</w:t>
            </w:r>
          </w:p>
          <w:p w:rsidR="008F6A46" w:rsidRDefault="008F6A46" w:rsidP="009B22C8">
            <w:pPr>
              <w:pStyle w:val="TAL"/>
              <w:rPr>
                <w:rFonts w:cs="Arial"/>
                <w:lang w:eastAsia="ja-JP"/>
              </w:rPr>
            </w:pPr>
            <w:r>
              <w:rPr>
                <w:rFonts w:cs="Arial"/>
                <w:lang w:eastAsia="ja-JP"/>
              </w:rPr>
              <w:t>9.2.106</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NR Transmission Bandwidth</w:t>
            </w:r>
          </w:p>
          <w:p w:rsidR="008F6A46" w:rsidRDefault="008F6A46" w:rsidP="009B22C8">
            <w:pPr>
              <w:pStyle w:val="TAL"/>
              <w:rPr>
                <w:rFonts w:cs="Arial"/>
                <w:lang w:eastAsia="ja-JP"/>
              </w:rPr>
            </w:pPr>
            <w:r>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NR Transmission Bandwidth</w:t>
            </w:r>
          </w:p>
          <w:p w:rsidR="008F6A46" w:rsidRDefault="008F6A46" w:rsidP="009B22C8">
            <w:pPr>
              <w:pStyle w:val="TAL"/>
              <w:rPr>
                <w:rFonts w:cs="Arial"/>
                <w:lang w:eastAsia="ja-JP"/>
              </w:rPr>
            </w:pPr>
            <w:r>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142"/>
              <w:rPr>
                <w:rFonts w:cs="Arial"/>
                <w:b/>
                <w:lang w:eastAsia="zh-CN"/>
              </w:rPr>
            </w:pPr>
            <w:r>
              <w:rPr>
                <w:rFonts w:cs="Arial"/>
                <w:i/>
                <w:iCs/>
                <w:lang w:eastAsia="ja-JP"/>
              </w:rPr>
              <w:t>&gt;TDD</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284"/>
              <w:rPr>
                <w:rFonts w:cs="Arial"/>
                <w:b/>
                <w:lang w:eastAsia="ja-JP"/>
              </w:rPr>
            </w:pPr>
            <w:r>
              <w:rPr>
                <w:rFonts w:cs="Arial"/>
                <w:b/>
                <w:lang w:eastAsia="zh-CN"/>
              </w:rPr>
              <w:t>&gt;&gt;TDD Info</w:t>
            </w:r>
          </w:p>
        </w:tc>
        <w:tc>
          <w:tcPr>
            <w:tcW w:w="1080" w:type="dxa"/>
          </w:tcPr>
          <w:p w:rsidR="008F6A46" w:rsidRDefault="008F6A46" w:rsidP="009B22C8">
            <w:pPr>
              <w:pStyle w:val="TAL"/>
              <w:rPr>
                <w:rFonts w:cs="Arial"/>
                <w:lang w:eastAsia="ja-JP"/>
              </w:rPr>
            </w:pPr>
          </w:p>
        </w:tc>
        <w:tc>
          <w:tcPr>
            <w:tcW w:w="900" w:type="dxa"/>
          </w:tcPr>
          <w:p w:rsidR="008F6A46" w:rsidRDefault="008F6A46" w:rsidP="009B22C8">
            <w:pPr>
              <w:pStyle w:val="TAL"/>
              <w:rPr>
                <w:rFonts w:cs="Arial"/>
                <w:i/>
                <w:lang w:eastAsia="ja-JP"/>
              </w:rPr>
            </w:pPr>
            <w:r>
              <w:rPr>
                <w:rFonts w:cs="Arial"/>
                <w:i/>
                <w:lang w:eastAsia="ja-JP"/>
              </w:rPr>
              <w:t>1</w:t>
            </w:r>
          </w:p>
        </w:tc>
        <w:tc>
          <w:tcPr>
            <w:tcW w:w="1980" w:type="dxa"/>
          </w:tcPr>
          <w:p w:rsidR="008F6A46" w:rsidRDefault="008F6A46" w:rsidP="009B22C8">
            <w:pPr>
              <w:pStyle w:val="TAL"/>
              <w:rPr>
                <w:rFonts w:cs="Arial"/>
                <w:lang w:eastAsia="ja-JP"/>
              </w:rPr>
            </w:pP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Pr>
          <w:p w:rsidR="008F6A46" w:rsidRDefault="008F6A46" w:rsidP="009B22C8">
            <w:pPr>
              <w:pStyle w:val="TAL"/>
              <w:ind w:left="425"/>
              <w:rPr>
                <w:rFonts w:cs="Arial"/>
                <w:lang w:eastAsia="ja-JP"/>
              </w:rPr>
            </w:pPr>
            <w:r>
              <w:rPr>
                <w:rFonts w:cs="Arial"/>
                <w:lang w:eastAsia="ja-JP"/>
              </w:rPr>
              <w:t>&gt;&gt;&gt;NRFreqInfo</w:t>
            </w:r>
          </w:p>
        </w:tc>
        <w:tc>
          <w:tcPr>
            <w:tcW w:w="1080" w:type="dxa"/>
          </w:tcPr>
          <w:p w:rsidR="008F6A46" w:rsidRDefault="008F6A46" w:rsidP="009B22C8">
            <w:pPr>
              <w:pStyle w:val="TAL"/>
              <w:rPr>
                <w:rFonts w:cs="Arial"/>
                <w:lang w:eastAsia="ja-JP"/>
              </w:rPr>
            </w:pPr>
            <w:r>
              <w:rPr>
                <w:rFonts w:cs="Arial"/>
                <w:lang w:eastAsia="ja-JP"/>
              </w:rPr>
              <w:t>M</w:t>
            </w:r>
          </w:p>
        </w:tc>
        <w:tc>
          <w:tcPr>
            <w:tcW w:w="900" w:type="dxa"/>
          </w:tcPr>
          <w:p w:rsidR="008F6A46" w:rsidRDefault="008F6A46" w:rsidP="009B22C8">
            <w:pPr>
              <w:pStyle w:val="TAL"/>
              <w:rPr>
                <w:rFonts w:cs="Arial"/>
                <w:i/>
                <w:lang w:eastAsia="ja-JP"/>
              </w:rPr>
            </w:pPr>
          </w:p>
        </w:tc>
        <w:tc>
          <w:tcPr>
            <w:tcW w:w="1980" w:type="dxa"/>
          </w:tcPr>
          <w:p w:rsidR="008F6A46" w:rsidRDefault="008F6A46" w:rsidP="009B22C8">
            <w:pPr>
              <w:pStyle w:val="TAL"/>
              <w:rPr>
                <w:rFonts w:cs="Arial"/>
                <w:lang w:eastAsia="ja-JP"/>
              </w:rPr>
            </w:pPr>
            <w:r>
              <w:rPr>
                <w:rFonts w:cs="Arial"/>
                <w:lang w:eastAsia="ja-JP"/>
              </w:rPr>
              <w:t xml:space="preserve">NR </w:t>
            </w:r>
            <w:bookmarkStart w:id="81" w:name="OLE_LINK113"/>
            <w:r>
              <w:rPr>
                <w:rFonts w:cs="Arial"/>
                <w:lang w:eastAsia="ja-JP"/>
              </w:rPr>
              <w:t>Frequency Info</w:t>
            </w:r>
            <w:bookmarkEnd w:id="81"/>
          </w:p>
          <w:p w:rsidR="008F6A46" w:rsidRDefault="008F6A46" w:rsidP="009B22C8">
            <w:pPr>
              <w:pStyle w:val="TAL"/>
              <w:rPr>
                <w:rFonts w:cs="Arial"/>
                <w:lang w:eastAsia="ja-JP"/>
              </w:rPr>
            </w:pPr>
            <w:r>
              <w:rPr>
                <w:rFonts w:cs="Arial"/>
                <w:lang w:eastAsia="ja-JP"/>
              </w:rPr>
              <w:t>9.2.106</w:t>
            </w:r>
          </w:p>
        </w:tc>
        <w:tc>
          <w:tcPr>
            <w:tcW w:w="2160" w:type="dxa"/>
          </w:tcPr>
          <w:p w:rsidR="008F6A46" w:rsidRDefault="008F6A46" w:rsidP="009B22C8">
            <w:pPr>
              <w:pStyle w:val="TAL"/>
              <w:rPr>
                <w:rFonts w:cs="Arial"/>
                <w:lang w:eastAsia="ja-JP"/>
              </w:rPr>
            </w:pPr>
          </w:p>
        </w:tc>
        <w:tc>
          <w:tcPr>
            <w:tcW w:w="1080" w:type="dxa"/>
          </w:tcPr>
          <w:p w:rsidR="008F6A46" w:rsidRDefault="008F6A46" w:rsidP="009B22C8">
            <w:pPr>
              <w:pStyle w:val="TAC"/>
              <w:rPr>
                <w:lang w:eastAsia="ja-JP"/>
              </w:rPr>
            </w:pPr>
            <w:r>
              <w:rPr>
                <w:lang w:eastAsia="ja-JP"/>
              </w:rPr>
              <w:t>–</w:t>
            </w:r>
          </w:p>
        </w:tc>
        <w:tc>
          <w:tcPr>
            <w:tcW w:w="1080" w:type="dxa"/>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NR Transmission Bandwidth</w:t>
            </w:r>
          </w:p>
          <w:p w:rsidR="008F6A46" w:rsidRDefault="008F6A46" w:rsidP="009B22C8">
            <w:pPr>
              <w:pStyle w:val="TAL"/>
              <w:rPr>
                <w:rFonts w:cs="Arial"/>
                <w:lang w:eastAsia="ja-JP"/>
              </w:rPr>
            </w:pPr>
            <w:r>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lang w:eastAsia="ja-JP"/>
              </w:rPr>
            </w:pPr>
            <w:r>
              <w:t xml:space="preserve">Contains the </w:t>
            </w:r>
            <w:r>
              <w:rPr>
                <w:i/>
              </w:rPr>
              <w:t>MeasurementTimingConfiguration</w:t>
            </w:r>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
                <w:lang w:eastAsia="ja-JP"/>
              </w:rPr>
            </w:pPr>
            <w:r>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reject</w:t>
            </w: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r>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szCs w:val="18"/>
                <w:lang w:eastAsia="ja-JP"/>
              </w:rPr>
              <w:t xml:space="preserve">This IE corresponds to the </w:t>
            </w:r>
            <w:r>
              <w:rPr>
                <w:i/>
                <w:lang w:val="en-US" w:eastAsia="zh-CN"/>
              </w:rPr>
              <w:t>PLMN-IdentityInfoList</w:t>
            </w:r>
            <w:r>
              <w:rPr>
                <w:lang w:val="en-US" w:eastAsia="zh-CN"/>
              </w:rPr>
              <w:t xml:space="preserve"> IE in </w:t>
            </w:r>
            <w:r>
              <w:rPr>
                <w:i/>
                <w:lang w:val="en-US" w:eastAsia="zh-CN"/>
              </w:rPr>
              <w:t>SIB1</w:t>
            </w:r>
            <w:r>
              <w:rPr>
                <w:lang w:val="en-US" w:eastAsia="zh-CN"/>
              </w:rPr>
              <w:t xml:space="preserve"> as specified in TS 38.331 [31]. The</w:t>
            </w:r>
            <w:r>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ignore</w:t>
            </w: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lang w:eastAsia="ja-JP"/>
              </w:rPr>
            </w:pPr>
            <w:r>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r>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r>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lang w:eastAsia="ja-JP"/>
              </w:rPr>
            </w:pPr>
          </w:p>
        </w:tc>
      </w:tr>
      <w:tr w:rsidR="008F6A46" w:rsidTr="009B22C8">
        <w:trPr>
          <w:ins w:id="82" w:author="Huawei" w:date="2020-04-08T18:59:00Z"/>
        </w:trPr>
        <w:tc>
          <w:tcPr>
            <w:tcW w:w="1908"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3" w:author="Huawei" w:date="2020-04-08T18:59:00Z"/>
                <w:rFonts w:cs="Arial"/>
                <w:iCs/>
                <w:lang w:eastAsia="ja-JP"/>
              </w:rPr>
            </w:pPr>
            <w:ins w:id="84" w:author="Huawei" w:date="2020-04-08T18:59:00Z">
              <w:r>
                <w:rPr>
                  <w:rFonts w:cs="Arial" w:hint="eastAsia"/>
                  <w:lang w:eastAsia="ja-JP"/>
                </w:rPr>
                <w:t>C</w:t>
              </w:r>
              <w:r>
                <w:rPr>
                  <w:rFonts w:cs="Arial"/>
                  <w:lang w:eastAsia="ja-JP"/>
                </w:rPr>
                <w:t>SI</w:t>
              </w:r>
              <w:r>
                <w:rPr>
                  <w:rFonts w:cs="Arial"/>
                  <w:lang w:eastAsia="zh-CN"/>
                </w:rPr>
                <w:t>-RS Transmission Indication</w:t>
              </w:r>
            </w:ins>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5" w:author="Huawei" w:date="2020-04-08T18:59:00Z"/>
                <w:rFonts w:cs="Arial"/>
                <w:lang w:eastAsia="ja-JP"/>
              </w:rPr>
            </w:pPr>
            <w:ins w:id="86" w:author="Huawei" w:date="2020-04-08T18:59:00Z">
              <w:r>
                <w:rPr>
                  <w:rFonts w:cs="Arial" w:hint="eastAsia"/>
                  <w:szCs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7" w:author="Huawei" w:date="2020-04-08T18:5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88" w:author="Huawei" w:date="2020-04-08T18:59:00Z"/>
                <w:rFonts w:cs="Arial"/>
                <w:lang w:eastAsia="ja-JP"/>
              </w:rPr>
            </w:pPr>
            <w:ins w:id="89" w:author="Huawei" w:date="2020-04-08T18:59:00Z">
              <w:r>
                <w:rPr>
                  <w:rFonts w:cs="Arial"/>
                  <w:lang w:eastAsia="ja-JP"/>
                </w:rPr>
                <w:t>ENUMERATED {activated, deactivated, ...}</w:t>
              </w:r>
            </w:ins>
          </w:p>
        </w:tc>
        <w:tc>
          <w:tcPr>
            <w:tcW w:w="2160" w:type="dxa"/>
            <w:tcBorders>
              <w:top w:val="single" w:sz="4" w:space="0" w:color="auto"/>
              <w:left w:val="single" w:sz="4" w:space="0" w:color="auto"/>
              <w:bottom w:val="single" w:sz="4" w:space="0" w:color="auto"/>
              <w:right w:val="single" w:sz="4" w:space="0" w:color="auto"/>
            </w:tcBorders>
          </w:tcPr>
          <w:p w:rsidR="008F6A46" w:rsidRDefault="008F6A46" w:rsidP="009B22C8">
            <w:pPr>
              <w:pStyle w:val="TAL"/>
              <w:rPr>
                <w:ins w:id="90" w:author="Huawei" w:date="2020-04-08T18:59:00Z"/>
                <w:rFonts w:cs="Arial"/>
                <w:lang w:eastAsia="ja-JP"/>
              </w:rPr>
            </w:pPr>
            <w:ins w:id="91" w:author="Huawei" w:date="2020-04-08T18:59:00Z">
              <w:r>
                <w:rPr>
                  <w:rFonts w:hint="eastAsia"/>
                  <w:lang w:val="en-US" w:eastAsia="zh-CN"/>
                </w:rPr>
                <w:t>T</w:t>
              </w:r>
              <w:r>
                <w:rPr>
                  <w:lang w:val="en-US" w:eastAsia="zh-CN"/>
                </w:rPr>
                <w:t>his IE indicates the CSI-RS transmission status of the given cell.</w:t>
              </w:r>
            </w:ins>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ins w:id="92" w:author="Huawei" w:date="2020-04-08T18:59:00Z"/>
                <w:lang w:eastAsia="ja-JP"/>
              </w:rPr>
            </w:pPr>
            <w:ins w:id="93" w:author="Huawei" w:date="2020-04-08T18:5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8F6A46" w:rsidRDefault="008F6A46" w:rsidP="009B22C8">
            <w:pPr>
              <w:pStyle w:val="TAC"/>
              <w:rPr>
                <w:ins w:id="94" w:author="Huawei" w:date="2020-04-08T18:59:00Z"/>
                <w:lang w:eastAsia="ja-JP"/>
              </w:rPr>
            </w:pPr>
            <w:ins w:id="95" w:author="Huawei" w:date="2020-04-08T18:59:00Z">
              <w:r>
                <w:rPr>
                  <w:rFonts w:cs="Arial"/>
                  <w:lang w:eastAsia="ja-JP"/>
                </w:rPr>
                <w:t>ignore</w:t>
              </w:r>
            </w:ins>
          </w:p>
        </w:tc>
      </w:tr>
    </w:tbl>
    <w:p w:rsidR="00BD48E3" w:rsidRDefault="00BD48E3">
      <w:pPr>
        <w:rPr>
          <w:noProof/>
        </w:rPr>
      </w:pPr>
    </w:p>
    <w:p w:rsidR="00607F2F" w:rsidRDefault="00607F2F" w:rsidP="00607F2F">
      <w:pPr>
        <w:rPr>
          <w:kern w:val="28"/>
          <w:lang w:eastAsia="zh-CN"/>
        </w:rPr>
      </w:pPr>
      <w:r>
        <w:rPr>
          <w:kern w:val="28"/>
          <w:lang w:eastAsia="zh-CN"/>
        </w:rPr>
        <w:t>////////////////////////////////////////////////////////////////////////skip unchanged///////////////////////////////////////////////////////////////////////////</w:t>
      </w:r>
    </w:p>
    <w:p w:rsidR="00607F2F" w:rsidRDefault="00607F2F">
      <w:pPr>
        <w:rPr>
          <w:noProof/>
        </w:rPr>
      </w:pPr>
    </w:p>
    <w:p w:rsidR="00607F2F" w:rsidRDefault="00607F2F">
      <w:pPr>
        <w:rPr>
          <w:noProof/>
        </w:rPr>
      </w:pPr>
    </w:p>
    <w:p w:rsidR="00607F2F" w:rsidRDefault="00607F2F">
      <w:pPr>
        <w:rPr>
          <w:noProof/>
        </w:rPr>
      </w:pPr>
    </w:p>
    <w:p w:rsidR="00607F2F" w:rsidRDefault="00607F2F">
      <w:pPr>
        <w:rPr>
          <w:noProof/>
        </w:rPr>
      </w:pPr>
    </w:p>
    <w:p w:rsidR="00D93DF4" w:rsidRDefault="00D93DF4" w:rsidP="00D93DF4">
      <w:pPr>
        <w:rPr>
          <w:kern w:val="28"/>
          <w:lang w:eastAsia="zh-CN"/>
        </w:rPr>
      </w:pPr>
      <w:r>
        <w:rPr>
          <w:kern w:val="28"/>
          <w:lang w:eastAsia="zh-CN"/>
        </w:rPr>
        <w:t>////////////////////////////////////////////////////////////////////////skip unchanged///////////////////////////////////////////////////////////////////////////</w:t>
      </w:r>
    </w:p>
    <w:p w:rsidR="00B97452" w:rsidRDefault="00B97452" w:rsidP="00B97452">
      <w:pPr>
        <w:pStyle w:val="3"/>
        <w:tabs>
          <w:tab w:val="left" w:pos="7797"/>
        </w:tabs>
        <w:spacing w:line="0" w:lineRule="atLeast"/>
      </w:pPr>
      <w:bookmarkStart w:id="96" w:name="_Toc36550620"/>
      <w:bookmarkStart w:id="97" w:name="_Toc20954612"/>
      <w:bookmarkStart w:id="98" w:name="_Toc29902622"/>
      <w:bookmarkStart w:id="99" w:name="_Toc29906626"/>
      <w:r>
        <w:t>9.3.4</w:t>
      </w:r>
      <w:r>
        <w:tab/>
        <w:t>PDU Definitions</w:t>
      </w:r>
      <w:bookmarkEnd w:id="96"/>
      <w:bookmarkEnd w:id="97"/>
      <w:bookmarkEnd w:id="98"/>
      <w:bookmarkEnd w:id="99"/>
    </w:p>
    <w:p w:rsidR="00B97452" w:rsidRDefault="00B97452" w:rsidP="00B97452">
      <w:pPr>
        <w:pStyle w:val="PL"/>
        <w:spacing w:line="0" w:lineRule="atLeast"/>
        <w:rPr>
          <w:snapToGrid w:val="0"/>
        </w:rPr>
      </w:pPr>
      <w:r>
        <w:rPr>
          <w:snapToGrid w:val="0"/>
        </w:rPr>
        <w:t>-- ASN1START</w:t>
      </w:r>
    </w:p>
    <w:p w:rsidR="00B97452" w:rsidRDefault="00B97452" w:rsidP="00B97452">
      <w:pPr>
        <w:pStyle w:val="PL"/>
        <w:spacing w:line="0" w:lineRule="atLeast"/>
        <w:rPr>
          <w:snapToGrid w:val="0"/>
        </w:rPr>
      </w:pPr>
      <w:r>
        <w:rPr>
          <w:snapToGrid w:val="0"/>
        </w:rPr>
        <w:t>-- **************************************************************</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outlineLvl w:val="3"/>
        <w:rPr>
          <w:snapToGrid w:val="0"/>
        </w:rPr>
      </w:pPr>
      <w:r>
        <w:rPr>
          <w:snapToGrid w:val="0"/>
        </w:rPr>
        <w:t>-- PDU definitions for X2AP.</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rPr>
          <w:snapToGrid w:val="0"/>
        </w:rPr>
      </w:pPr>
      <w:r>
        <w:rPr>
          <w:snapToGrid w:val="0"/>
        </w:rPr>
        <w:t>-- **************************************************************</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X2AP-PDU-Contents {</w:t>
      </w:r>
    </w:p>
    <w:p w:rsidR="00B97452" w:rsidRDefault="00B97452" w:rsidP="00B97452">
      <w:pPr>
        <w:pStyle w:val="PL"/>
        <w:spacing w:line="0" w:lineRule="atLeast"/>
        <w:rPr>
          <w:snapToGrid w:val="0"/>
        </w:rPr>
      </w:pPr>
      <w:r>
        <w:rPr>
          <w:snapToGrid w:val="0"/>
        </w:rPr>
        <w:t xml:space="preserve">itu-t (0) identified-organization (4) etsi (0) mobileDomain (0) </w:t>
      </w:r>
    </w:p>
    <w:p w:rsidR="00B97452" w:rsidRDefault="00B97452" w:rsidP="00B97452">
      <w:pPr>
        <w:pStyle w:val="PL"/>
        <w:spacing w:line="0" w:lineRule="atLeast"/>
        <w:rPr>
          <w:snapToGrid w:val="0"/>
        </w:rPr>
      </w:pPr>
      <w:r>
        <w:rPr>
          <w:snapToGrid w:val="0"/>
        </w:rPr>
        <w:t>eps-Access (21) modules (3) x2ap (2) version1 (1) x2ap-PDU-Contents (1) }</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 xml:space="preserve">DEFINITIONS AUTOMATIC TAGS ::= </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BEGIN</w:t>
      </w:r>
    </w:p>
    <w:p w:rsidR="00B97452" w:rsidRDefault="00B97452" w:rsidP="00B97452">
      <w:pPr>
        <w:pStyle w:val="PL"/>
        <w:spacing w:line="0" w:lineRule="atLeast"/>
        <w:rPr>
          <w:snapToGrid w:val="0"/>
        </w:rPr>
      </w:pPr>
    </w:p>
    <w:p w:rsidR="00B97452" w:rsidRDefault="00B97452" w:rsidP="00B97452">
      <w:pPr>
        <w:pStyle w:val="PL"/>
        <w:spacing w:line="0" w:lineRule="atLeast"/>
        <w:rPr>
          <w:snapToGrid w:val="0"/>
        </w:rPr>
      </w:pPr>
      <w:r>
        <w:rPr>
          <w:snapToGrid w:val="0"/>
        </w:rPr>
        <w:t>-- **************************************************************</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outlineLvl w:val="3"/>
        <w:rPr>
          <w:snapToGrid w:val="0"/>
        </w:rPr>
      </w:pPr>
      <w:r>
        <w:rPr>
          <w:snapToGrid w:val="0"/>
        </w:rPr>
        <w:t>-- IE parameter types from other modules.</w:t>
      </w:r>
    </w:p>
    <w:p w:rsidR="00B97452" w:rsidRDefault="00B97452" w:rsidP="00B97452">
      <w:pPr>
        <w:pStyle w:val="PL"/>
        <w:spacing w:line="0" w:lineRule="atLeast"/>
        <w:rPr>
          <w:snapToGrid w:val="0"/>
        </w:rPr>
      </w:pPr>
      <w:r>
        <w:rPr>
          <w:snapToGrid w:val="0"/>
        </w:rPr>
        <w:t>--</w:t>
      </w:r>
    </w:p>
    <w:p w:rsidR="00B97452" w:rsidRDefault="00B97452" w:rsidP="00B97452">
      <w:pPr>
        <w:pStyle w:val="PL"/>
        <w:spacing w:line="0" w:lineRule="atLeast"/>
        <w:rPr>
          <w:snapToGrid w:val="0"/>
        </w:rPr>
      </w:pPr>
      <w:r>
        <w:rPr>
          <w:snapToGrid w:val="0"/>
        </w:rPr>
        <w:t>-- **************************************************************</w:t>
      </w:r>
    </w:p>
    <w:p w:rsidR="00B97452" w:rsidRDefault="00B97452" w:rsidP="00B97452">
      <w:pPr>
        <w:pStyle w:val="PL"/>
        <w:rPr>
          <w:snapToGrid w:val="0"/>
        </w:rPr>
      </w:pPr>
    </w:p>
    <w:p w:rsidR="00B97452" w:rsidRDefault="00B97452" w:rsidP="00B97452">
      <w:pPr>
        <w:pStyle w:val="PL"/>
        <w:rPr>
          <w:snapToGrid w:val="0"/>
        </w:rPr>
      </w:pPr>
      <w:r>
        <w:rPr>
          <w:snapToGrid w:val="0"/>
        </w:rPr>
        <w:t>IMPORTS</w:t>
      </w:r>
    </w:p>
    <w:p w:rsidR="00B97452" w:rsidRDefault="00B97452" w:rsidP="00B97452">
      <w:pPr>
        <w:pStyle w:val="PL"/>
        <w:rPr>
          <w:snapToGrid w:val="0"/>
        </w:rPr>
      </w:pPr>
      <w:r>
        <w:rPr>
          <w:snapToGrid w:val="0"/>
        </w:rPr>
        <w:tab/>
        <w:t>ABSInformation,</w:t>
      </w:r>
    </w:p>
    <w:p w:rsidR="00B97452" w:rsidRDefault="00B97452" w:rsidP="00B97452">
      <w:pPr>
        <w:pStyle w:val="PL"/>
        <w:rPr>
          <w:snapToGrid w:val="0"/>
        </w:rPr>
      </w:pPr>
      <w:r>
        <w:rPr>
          <w:snapToGrid w:val="0"/>
        </w:rPr>
        <w:tab/>
        <w:t>ABS-Status,</w:t>
      </w:r>
    </w:p>
    <w:p w:rsidR="00B97452" w:rsidRDefault="00B97452" w:rsidP="00B97452">
      <w:pPr>
        <w:pStyle w:val="PL"/>
        <w:rPr>
          <w:snapToGrid w:val="0"/>
        </w:rPr>
      </w:pPr>
      <w:r>
        <w:rPr>
          <w:snapToGrid w:val="0"/>
        </w:rPr>
        <w:tab/>
        <w:t>AS-SecurityInformation,</w:t>
      </w:r>
    </w:p>
    <w:p w:rsidR="00B97452" w:rsidRDefault="00B97452" w:rsidP="00B97452">
      <w:pPr>
        <w:pStyle w:val="PL"/>
        <w:rPr>
          <w:snapToGrid w:val="0"/>
        </w:rPr>
      </w:pPr>
      <w:r>
        <w:rPr>
          <w:snapToGrid w:val="0"/>
        </w:rPr>
        <w:tab/>
        <w:t>BearerType,</w:t>
      </w:r>
    </w:p>
    <w:p w:rsidR="00B97452" w:rsidRDefault="00B97452" w:rsidP="00B97452">
      <w:pPr>
        <w:pStyle w:val="PL"/>
        <w:rPr>
          <w:snapToGrid w:val="0"/>
        </w:rPr>
      </w:pPr>
      <w:r>
        <w:rPr>
          <w:snapToGrid w:val="0"/>
        </w:rPr>
        <w:tab/>
        <w:t>Cause,</w:t>
      </w:r>
    </w:p>
    <w:p w:rsidR="00B97452" w:rsidRDefault="00B97452" w:rsidP="00B97452">
      <w:pPr>
        <w:pStyle w:val="PL"/>
        <w:rPr>
          <w:snapToGrid w:val="0"/>
        </w:rPr>
      </w:pPr>
      <w:r>
        <w:rPr>
          <w:snapToGrid w:val="0"/>
        </w:rPr>
        <w:tab/>
        <w:t>CompositeAvailableCapacityGroup,</w:t>
      </w:r>
    </w:p>
    <w:p w:rsidR="00B97452" w:rsidRDefault="00B97452" w:rsidP="00B97452">
      <w:pPr>
        <w:pStyle w:val="PL"/>
        <w:rPr>
          <w:snapToGrid w:val="0"/>
        </w:rPr>
      </w:pPr>
      <w:r>
        <w:rPr>
          <w:snapToGrid w:val="0"/>
        </w:rPr>
        <w:tab/>
        <w:t>Correlation-ID,</w:t>
      </w:r>
    </w:p>
    <w:p w:rsidR="00B97452" w:rsidRDefault="00B97452" w:rsidP="00B97452">
      <w:pPr>
        <w:pStyle w:val="PL"/>
        <w:rPr>
          <w:snapToGrid w:val="0"/>
        </w:rPr>
      </w:pPr>
      <w:r>
        <w:rPr>
          <w:snapToGrid w:val="0"/>
        </w:rPr>
        <w:tab/>
        <w:t>COUNTvalue,</w:t>
      </w:r>
    </w:p>
    <w:p w:rsidR="00B97452" w:rsidRDefault="00B97452" w:rsidP="00B97452">
      <w:pPr>
        <w:pStyle w:val="PL"/>
      </w:pPr>
      <w:r>
        <w:tab/>
        <w:t>CellReportingIndicator,</w:t>
      </w:r>
    </w:p>
    <w:p w:rsidR="00B97452" w:rsidRDefault="00B97452" w:rsidP="00B97452">
      <w:pPr>
        <w:pStyle w:val="PL"/>
      </w:pPr>
      <w:r>
        <w:tab/>
        <w:t>AerialUEsubscriptionInformation,</w:t>
      </w:r>
    </w:p>
    <w:p w:rsidR="00B97452" w:rsidRDefault="00B97452" w:rsidP="00B97452">
      <w:pPr>
        <w:pStyle w:val="PL"/>
        <w:rPr>
          <w:snapToGrid w:val="0"/>
        </w:rPr>
      </w:pPr>
      <w:r>
        <w:tab/>
      </w:r>
      <w:r>
        <w:rPr>
          <w:snapToGrid w:val="0"/>
        </w:rPr>
        <w:t>CriticalityDiagnostics,</w:t>
      </w:r>
    </w:p>
    <w:p w:rsidR="00B97452" w:rsidRDefault="00B97452" w:rsidP="00B97452">
      <w:pPr>
        <w:pStyle w:val="PL"/>
      </w:pPr>
      <w:r>
        <w:rPr>
          <w:snapToGrid w:val="0"/>
        </w:rPr>
        <w:tab/>
        <w:t>CRNTI,</w:t>
      </w:r>
    </w:p>
    <w:p w:rsidR="00B97452" w:rsidRDefault="00B97452" w:rsidP="00B97452">
      <w:pPr>
        <w:pStyle w:val="PL"/>
        <w:rPr>
          <w:snapToGrid w:val="0"/>
        </w:rPr>
      </w:pPr>
      <w:r>
        <w:rPr>
          <w:snapToGrid w:val="0"/>
        </w:rPr>
        <w:tab/>
        <w:t>CSGMembershipStatus,</w:t>
      </w:r>
    </w:p>
    <w:p w:rsidR="00B97452" w:rsidRDefault="00B97452" w:rsidP="00B97452">
      <w:pPr>
        <w:pStyle w:val="PL"/>
        <w:rPr>
          <w:snapToGrid w:val="0"/>
        </w:rPr>
      </w:pPr>
      <w:r>
        <w:rPr>
          <w:snapToGrid w:val="0"/>
        </w:rPr>
        <w:tab/>
        <w:t>CSG-Id,</w:t>
      </w:r>
    </w:p>
    <w:p w:rsidR="00B97452" w:rsidRDefault="00B97452" w:rsidP="00B97452">
      <w:pPr>
        <w:pStyle w:val="PL"/>
        <w:rPr>
          <w:snapToGrid w:val="0"/>
        </w:rPr>
      </w:pPr>
      <w:r>
        <w:rPr>
          <w:snapToGrid w:val="0"/>
        </w:rPr>
        <w:tab/>
        <w:t>DeactivationIndication,</w:t>
      </w:r>
    </w:p>
    <w:p w:rsidR="00B97452" w:rsidRDefault="00B97452" w:rsidP="00B97452">
      <w:pPr>
        <w:pStyle w:val="PL"/>
      </w:pPr>
      <w:r>
        <w:rPr>
          <w:snapToGrid w:val="0"/>
        </w:rPr>
        <w:tab/>
      </w:r>
      <w:r>
        <w:t>DL-Forwarding,</w:t>
      </w:r>
    </w:p>
    <w:p w:rsidR="00B97452" w:rsidRDefault="00B97452" w:rsidP="00B97452">
      <w:pPr>
        <w:pStyle w:val="PL"/>
      </w:pPr>
      <w:r>
        <w:tab/>
        <w:t>DynamicDLTransmissionInformation,</w:t>
      </w:r>
    </w:p>
    <w:p w:rsidR="00B97452" w:rsidRDefault="00B97452" w:rsidP="00B97452">
      <w:pPr>
        <w:pStyle w:val="PL"/>
      </w:pPr>
      <w:r>
        <w:tab/>
        <w:t>ECGI,</w:t>
      </w:r>
    </w:p>
    <w:p w:rsidR="00B97452" w:rsidRDefault="00B97452" w:rsidP="00B97452">
      <w:pPr>
        <w:pStyle w:val="PL"/>
      </w:pPr>
      <w:r>
        <w:tab/>
        <w:t>E-RAB-ID,</w:t>
      </w:r>
    </w:p>
    <w:p w:rsidR="00B97452" w:rsidRDefault="00B97452" w:rsidP="00B97452">
      <w:pPr>
        <w:pStyle w:val="PL"/>
      </w:pPr>
      <w:r>
        <w:tab/>
        <w:t>E-RAB-Level-QoS-Parameters,</w:t>
      </w:r>
    </w:p>
    <w:p w:rsidR="00B97452" w:rsidRDefault="00B97452" w:rsidP="00B97452">
      <w:pPr>
        <w:pStyle w:val="PL"/>
      </w:pPr>
      <w:r>
        <w:tab/>
        <w:t>E-RAB-List,</w:t>
      </w:r>
    </w:p>
    <w:p w:rsidR="00B97452" w:rsidRDefault="00B97452" w:rsidP="00B97452">
      <w:pPr>
        <w:pStyle w:val="PL"/>
        <w:rPr>
          <w:lang w:val="en-US" w:eastAsia="zh-CN"/>
        </w:rPr>
      </w:pPr>
      <w:r>
        <w:rPr>
          <w:lang w:val="en-US" w:eastAsia="zh-CN"/>
        </w:rPr>
        <w:tab/>
        <w:t>EUTRANTraceID,</w:t>
      </w:r>
    </w:p>
    <w:p w:rsidR="00B97452" w:rsidRDefault="00B97452" w:rsidP="00B97452">
      <w:pPr>
        <w:pStyle w:val="PL"/>
        <w:rPr>
          <w:snapToGrid w:val="0"/>
        </w:rPr>
      </w:pPr>
      <w:r>
        <w:rPr>
          <w:snapToGrid w:val="0"/>
        </w:rPr>
        <w:tab/>
        <w:t>GlobalENB-ID,</w:t>
      </w:r>
    </w:p>
    <w:p w:rsidR="00B97452" w:rsidRDefault="00B97452" w:rsidP="00B97452">
      <w:pPr>
        <w:pStyle w:val="PL"/>
        <w:rPr>
          <w:snapToGrid w:val="0"/>
        </w:rPr>
      </w:pPr>
      <w:r>
        <w:rPr>
          <w:snapToGrid w:val="0"/>
        </w:rPr>
        <w:tab/>
      </w:r>
      <w:r>
        <w:t>GTPtunnelEndpoint,</w:t>
      </w:r>
    </w:p>
    <w:p w:rsidR="00B97452" w:rsidRDefault="00B97452" w:rsidP="00B97452">
      <w:pPr>
        <w:pStyle w:val="PL"/>
        <w:rPr>
          <w:snapToGrid w:val="0"/>
        </w:rPr>
      </w:pPr>
      <w:r>
        <w:rPr>
          <w:snapToGrid w:val="0"/>
        </w:rPr>
        <w:tab/>
        <w:t>GUGroupIDList,</w:t>
      </w:r>
    </w:p>
    <w:p w:rsidR="00B97452" w:rsidRDefault="00B97452" w:rsidP="00B97452">
      <w:pPr>
        <w:pStyle w:val="PL"/>
        <w:rPr>
          <w:snapToGrid w:val="0"/>
        </w:rPr>
      </w:pPr>
      <w:r>
        <w:rPr>
          <w:snapToGrid w:val="0"/>
        </w:rPr>
        <w:lastRenderedPageBreak/>
        <w:tab/>
        <w:t>GUMMEI,</w:t>
      </w:r>
    </w:p>
    <w:p w:rsidR="00B97452" w:rsidRDefault="00B97452" w:rsidP="00B97452">
      <w:pPr>
        <w:pStyle w:val="PL"/>
        <w:rPr>
          <w:snapToGrid w:val="0"/>
        </w:rPr>
      </w:pPr>
      <w:r>
        <w:rPr>
          <w:snapToGrid w:val="0"/>
        </w:rPr>
        <w:tab/>
        <w:t>HandoverReportType,</w:t>
      </w:r>
    </w:p>
    <w:p w:rsidR="00B97452" w:rsidRDefault="00B97452" w:rsidP="00B97452">
      <w:pPr>
        <w:pStyle w:val="PL"/>
        <w:rPr>
          <w:snapToGrid w:val="0"/>
        </w:rPr>
      </w:pPr>
      <w:r>
        <w:rPr>
          <w:snapToGrid w:val="0"/>
        </w:rPr>
        <w:tab/>
        <w:t>HandoverRestrictionList,</w:t>
      </w:r>
    </w:p>
    <w:p w:rsidR="00B97452" w:rsidRDefault="00B97452" w:rsidP="00B97452">
      <w:pPr>
        <w:pStyle w:val="PL"/>
        <w:rPr>
          <w:snapToGrid w:val="0"/>
        </w:rPr>
      </w:pPr>
      <w:r>
        <w:rPr>
          <w:snapToGrid w:val="0"/>
        </w:rPr>
        <w:tab/>
        <w:t>Masked-IMEISV,</w:t>
      </w:r>
    </w:p>
    <w:p w:rsidR="00B97452" w:rsidRDefault="00B97452" w:rsidP="00B97452">
      <w:pPr>
        <w:pStyle w:val="PL"/>
        <w:rPr>
          <w:snapToGrid w:val="0"/>
        </w:rPr>
      </w:pPr>
      <w:r>
        <w:rPr>
          <w:snapToGrid w:val="0"/>
        </w:rPr>
        <w:tab/>
        <w:t>InvokeIndication,</w:t>
      </w:r>
    </w:p>
    <w:p w:rsidR="00B97452" w:rsidRDefault="00B97452" w:rsidP="00B97452">
      <w:pPr>
        <w:pStyle w:val="PL"/>
        <w:rPr>
          <w:snapToGrid w:val="0"/>
        </w:rPr>
      </w:pPr>
      <w:r>
        <w:rPr>
          <w:snapToGrid w:val="0"/>
        </w:rPr>
        <w:tab/>
        <w:t>LocationReportingInformation,</w:t>
      </w:r>
    </w:p>
    <w:p w:rsidR="00B97452" w:rsidRDefault="00B97452" w:rsidP="00B97452">
      <w:pPr>
        <w:pStyle w:val="PL"/>
        <w:rPr>
          <w:snapToGrid w:val="0"/>
        </w:rPr>
      </w:pPr>
      <w:r>
        <w:rPr>
          <w:snapToGrid w:val="0"/>
        </w:rPr>
        <w:tab/>
      </w:r>
      <w:r>
        <w:t>LowerLayerPresenceStatusChange,</w:t>
      </w:r>
    </w:p>
    <w:p w:rsidR="00B97452" w:rsidRDefault="00B97452" w:rsidP="00B97452">
      <w:pPr>
        <w:pStyle w:val="PL"/>
        <w:rPr>
          <w:snapToGrid w:val="0"/>
        </w:rPr>
      </w:pPr>
      <w:r>
        <w:rPr>
          <w:snapToGrid w:val="0"/>
        </w:rPr>
        <w:tab/>
        <w:t>MDT-Configuration,</w:t>
      </w:r>
    </w:p>
    <w:p w:rsidR="00B97452" w:rsidRDefault="00B97452" w:rsidP="00B97452">
      <w:pPr>
        <w:pStyle w:val="PL"/>
        <w:rPr>
          <w:snapToGrid w:val="0"/>
        </w:rPr>
      </w:pPr>
      <w:r>
        <w:rPr>
          <w:snapToGrid w:val="0"/>
        </w:rPr>
        <w:tab/>
        <w:t>ManagementBasedMDTallowed,</w:t>
      </w:r>
    </w:p>
    <w:p w:rsidR="00B97452" w:rsidRDefault="00B97452" w:rsidP="00B97452">
      <w:pPr>
        <w:pStyle w:val="PL"/>
        <w:rPr>
          <w:snapToGrid w:val="0"/>
        </w:rPr>
      </w:pPr>
      <w:r>
        <w:rPr>
          <w:snapToGrid w:val="0"/>
        </w:rPr>
        <w:tab/>
        <w:t>MDTPLMNList,</w:t>
      </w:r>
    </w:p>
    <w:p w:rsidR="00B97452" w:rsidRDefault="00B97452" w:rsidP="00B97452">
      <w:pPr>
        <w:pStyle w:val="PL"/>
        <w:rPr>
          <w:snapToGrid w:val="0"/>
        </w:rPr>
      </w:pPr>
      <w:r>
        <w:rPr>
          <w:snapToGrid w:val="0"/>
        </w:rPr>
        <w:tab/>
        <w:t>Neighbour-Information,</w:t>
      </w:r>
    </w:p>
    <w:p w:rsidR="00B97452" w:rsidRDefault="00B97452" w:rsidP="00B97452">
      <w:pPr>
        <w:pStyle w:val="PL"/>
        <w:rPr>
          <w:snapToGrid w:val="0"/>
          <w:lang w:val="en-US" w:eastAsia="zh-CN"/>
        </w:rPr>
      </w:pPr>
      <w:r>
        <w:rPr>
          <w:snapToGrid w:val="0"/>
        </w:rPr>
        <w:tab/>
        <w:t>PCI,</w:t>
      </w:r>
    </w:p>
    <w:p w:rsidR="00B97452" w:rsidRDefault="00B97452" w:rsidP="00B97452">
      <w:pPr>
        <w:pStyle w:val="PL"/>
        <w:rPr>
          <w:snapToGrid w:val="0"/>
        </w:rPr>
      </w:pPr>
      <w:r>
        <w:rPr>
          <w:snapToGrid w:val="0"/>
        </w:rPr>
        <w:tab/>
      </w:r>
      <w:r>
        <w:t>PDCP-SN</w:t>
      </w:r>
      <w:r>
        <w:rPr>
          <w:snapToGrid w:val="0"/>
        </w:rPr>
        <w:t>,</w:t>
      </w:r>
    </w:p>
    <w:p w:rsidR="00B97452" w:rsidRDefault="00B97452" w:rsidP="00B97452">
      <w:pPr>
        <w:pStyle w:val="PL"/>
      </w:pPr>
      <w:r>
        <w:tab/>
        <w:t>PLMN-Identity,</w:t>
      </w:r>
    </w:p>
    <w:p w:rsidR="00B97452" w:rsidRDefault="00B97452" w:rsidP="00B97452">
      <w:pPr>
        <w:pStyle w:val="PL"/>
        <w:rPr>
          <w:snapToGrid w:val="0"/>
        </w:rPr>
      </w:pPr>
      <w:r>
        <w:tab/>
      </w:r>
      <w:r>
        <w:rPr>
          <w:snapToGrid w:val="0"/>
        </w:rPr>
        <w:t>ReceiveStatusofULPDCPSDUs,</w:t>
      </w:r>
    </w:p>
    <w:p w:rsidR="00B97452" w:rsidRDefault="00B97452" w:rsidP="00B97452">
      <w:pPr>
        <w:pStyle w:val="PL"/>
        <w:rPr>
          <w:bCs/>
        </w:rPr>
      </w:pPr>
      <w:r>
        <w:rPr>
          <w:snapToGrid w:val="0"/>
        </w:rPr>
        <w:tab/>
        <w:t>Registration-Request</w:t>
      </w:r>
      <w:r>
        <w:rPr>
          <w:bCs/>
        </w:rPr>
        <w:t>,</w:t>
      </w:r>
    </w:p>
    <w:p w:rsidR="00B97452" w:rsidRDefault="00B97452" w:rsidP="00B97452">
      <w:pPr>
        <w:pStyle w:val="PL"/>
        <w:rPr>
          <w:snapToGrid w:val="0"/>
        </w:rPr>
      </w:pPr>
      <w:r>
        <w:rPr>
          <w:snapToGrid w:val="0"/>
        </w:rPr>
        <w:tab/>
        <w:t>RelativeNarrowbandTxPower,</w:t>
      </w:r>
    </w:p>
    <w:p w:rsidR="00B97452" w:rsidRDefault="00B97452" w:rsidP="00B97452">
      <w:pPr>
        <w:pStyle w:val="PL"/>
        <w:rPr>
          <w:snapToGrid w:val="0"/>
        </w:rPr>
      </w:pPr>
      <w:r>
        <w:rPr>
          <w:snapToGrid w:val="0"/>
        </w:rPr>
        <w:tab/>
        <w:t>RadioResourceStatus,</w:t>
      </w:r>
    </w:p>
    <w:p w:rsidR="00B97452" w:rsidRDefault="00B97452" w:rsidP="00B97452">
      <w:pPr>
        <w:pStyle w:val="PL"/>
        <w:rPr>
          <w:snapToGrid w:val="0"/>
        </w:rPr>
      </w:pPr>
      <w:r>
        <w:rPr>
          <w:snapToGrid w:val="0"/>
        </w:rPr>
        <w:tab/>
        <w:t>RLC-Status,</w:t>
      </w:r>
    </w:p>
    <w:p w:rsidR="00B97452" w:rsidRDefault="00B97452" w:rsidP="00B97452">
      <w:pPr>
        <w:pStyle w:val="PL"/>
        <w:rPr>
          <w:snapToGrid w:val="0"/>
        </w:rPr>
      </w:pPr>
      <w:r>
        <w:rPr>
          <w:snapToGrid w:val="0"/>
        </w:rPr>
        <w:tab/>
        <w:t>RRCConnReestabIndicator,</w:t>
      </w:r>
    </w:p>
    <w:p w:rsidR="00B97452" w:rsidRDefault="00B97452" w:rsidP="00B97452">
      <w:pPr>
        <w:pStyle w:val="PL"/>
        <w:rPr>
          <w:snapToGrid w:val="0"/>
        </w:rPr>
      </w:pPr>
      <w:r>
        <w:rPr>
          <w:snapToGrid w:val="0"/>
        </w:rPr>
        <w:tab/>
        <w:t>RRCConnSetupIndicator,</w:t>
      </w:r>
    </w:p>
    <w:p w:rsidR="00B97452" w:rsidRDefault="00B97452" w:rsidP="00B97452">
      <w:pPr>
        <w:pStyle w:val="PL"/>
        <w:rPr>
          <w:snapToGrid w:val="0"/>
        </w:rPr>
      </w:pPr>
      <w:r>
        <w:rPr>
          <w:snapToGrid w:val="0"/>
        </w:rPr>
        <w:tab/>
        <w:t>UE-RLF-Report-Container,</w:t>
      </w:r>
    </w:p>
    <w:p w:rsidR="00B97452" w:rsidRDefault="00B97452" w:rsidP="00B97452">
      <w:pPr>
        <w:pStyle w:val="PL"/>
        <w:rPr>
          <w:snapToGrid w:val="0"/>
        </w:rPr>
      </w:pPr>
      <w:r>
        <w:rPr>
          <w:snapToGrid w:val="0"/>
        </w:rPr>
        <w:tab/>
        <w:t>UEAppLayerMeasConfig,</w:t>
      </w:r>
    </w:p>
    <w:p w:rsidR="00B97452" w:rsidRDefault="00B97452" w:rsidP="00B97452">
      <w:pPr>
        <w:pStyle w:val="PL"/>
      </w:pPr>
      <w:r>
        <w:tab/>
      </w:r>
      <w:r>
        <w:rPr>
          <w:bCs/>
        </w:rPr>
        <w:t>RRC-Context,</w:t>
      </w:r>
    </w:p>
    <w:p w:rsidR="00B97452" w:rsidRDefault="00B97452" w:rsidP="00B97452">
      <w:pPr>
        <w:pStyle w:val="PL"/>
        <w:rPr>
          <w:snapToGrid w:val="0"/>
        </w:rPr>
      </w:pPr>
      <w:r>
        <w:tab/>
      </w:r>
      <w:r>
        <w:rPr>
          <w:snapToGrid w:val="0"/>
        </w:rPr>
        <w:t>ServedCell-Information,</w:t>
      </w:r>
    </w:p>
    <w:p w:rsidR="00B97452" w:rsidRDefault="00B97452" w:rsidP="00B97452">
      <w:pPr>
        <w:pStyle w:val="PL"/>
        <w:rPr>
          <w:snapToGrid w:val="0"/>
        </w:rPr>
      </w:pPr>
      <w:r>
        <w:rPr>
          <w:snapToGrid w:val="0"/>
        </w:rPr>
        <w:tab/>
        <w:t>ServedCells,</w:t>
      </w:r>
    </w:p>
    <w:p w:rsidR="00B97452" w:rsidRDefault="00B97452" w:rsidP="00B97452">
      <w:pPr>
        <w:pStyle w:val="PL"/>
        <w:rPr>
          <w:snapToGrid w:val="0"/>
        </w:rPr>
      </w:pPr>
      <w:r>
        <w:rPr>
          <w:snapToGrid w:val="0"/>
        </w:rPr>
        <w:tab/>
        <w:t>ShortMAC-I,</w:t>
      </w:r>
    </w:p>
    <w:p w:rsidR="00B97452" w:rsidRDefault="00B97452" w:rsidP="00B97452">
      <w:pPr>
        <w:pStyle w:val="PL"/>
        <w:rPr>
          <w:snapToGrid w:val="0"/>
        </w:rPr>
      </w:pPr>
      <w:r>
        <w:rPr>
          <w:snapToGrid w:val="0"/>
        </w:rPr>
        <w:tab/>
        <w:t>SRVCCOperationPossible,</w:t>
      </w:r>
    </w:p>
    <w:p w:rsidR="00B97452" w:rsidRDefault="00B97452" w:rsidP="00B97452">
      <w:pPr>
        <w:pStyle w:val="PL"/>
        <w:rPr>
          <w:snapToGrid w:val="0"/>
        </w:rPr>
      </w:pPr>
      <w:r>
        <w:rPr>
          <w:snapToGrid w:val="0"/>
        </w:rPr>
        <w:tab/>
        <w:t>SubscriberProfileIDforRFP,</w:t>
      </w:r>
    </w:p>
    <w:p w:rsidR="00B97452" w:rsidRDefault="00B97452" w:rsidP="00B97452">
      <w:pPr>
        <w:pStyle w:val="PL"/>
        <w:rPr>
          <w:snapToGrid w:val="0"/>
        </w:rPr>
      </w:pPr>
      <w:r>
        <w:rPr>
          <w:snapToGrid w:val="0"/>
        </w:rPr>
        <w:tab/>
        <w:t>TargetCellInUTRAN,</w:t>
      </w:r>
    </w:p>
    <w:p w:rsidR="00B97452" w:rsidRDefault="00B97452" w:rsidP="00B97452">
      <w:pPr>
        <w:pStyle w:val="PL"/>
        <w:rPr>
          <w:snapToGrid w:val="0"/>
        </w:rPr>
      </w:pPr>
      <w:r>
        <w:rPr>
          <w:snapToGrid w:val="0"/>
        </w:rPr>
        <w:tab/>
        <w:t>TargeteNBtoSource-eNBTransparentContainer,</w:t>
      </w:r>
    </w:p>
    <w:p w:rsidR="00B97452" w:rsidRDefault="00B97452" w:rsidP="00B97452">
      <w:pPr>
        <w:pStyle w:val="PL"/>
        <w:rPr>
          <w:snapToGrid w:val="0"/>
        </w:rPr>
      </w:pPr>
      <w:r>
        <w:rPr>
          <w:snapToGrid w:val="0"/>
        </w:rPr>
        <w:tab/>
        <w:t>TimeToWait,</w:t>
      </w:r>
    </w:p>
    <w:p w:rsidR="00B97452" w:rsidRDefault="00B97452" w:rsidP="00B97452">
      <w:pPr>
        <w:pStyle w:val="PL"/>
        <w:rPr>
          <w:snapToGrid w:val="0"/>
        </w:rPr>
      </w:pPr>
      <w:r>
        <w:rPr>
          <w:bCs/>
        </w:rPr>
        <w:tab/>
      </w:r>
      <w:r>
        <w:rPr>
          <w:snapToGrid w:val="0"/>
        </w:rPr>
        <w:t>TraceActivation,</w:t>
      </w:r>
    </w:p>
    <w:p w:rsidR="00B97452" w:rsidRDefault="00B97452" w:rsidP="00B97452">
      <w:pPr>
        <w:pStyle w:val="PL"/>
        <w:rPr>
          <w:snapToGrid w:val="0"/>
        </w:rPr>
      </w:pPr>
      <w:r>
        <w:rPr>
          <w:snapToGrid w:val="0"/>
        </w:rPr>
        <w:tab/>
        <w:t>TraceDepth,</w:t>
      </w:r>
    </w:p>
    <w:p w:rsidR="00B97452" w:rsidRDefault="00B97452" w:rsidP="00B97452">
      <w:pPr>
        <w:pStyle w:val="PL"/>
        <w:rPr>
          <w:snapToGrid w:val="0"/>
        </w:rPr>
      </w:pPr>
      <w:r>
        <w:rPr>
          <w:snapToGrid w:val="0"/>
        </w:rPr>
        <w:tab/>
        <w:t>TransportLayerAddress,</w:t>
      </w:r>
    </w:p>
    <w:p w:rsidR="00B97452" w:rsidRDefault="00B97452" w:rsidP="00B97452">
      <w:pPr>
        <w:pStyle w:val="PL"/>
        <w:rPr>
          <w:snapToGrid w:val="0"/>
        </w:rPr>
      </w:pPr>
      <w:r>
        <w:rPr>
          <w:snapToGrid w:val="0"/>
        </w:rPr>
        <w:tab/>
        <w:t>UE</w:t>
      </w:r>
      <w:r>
        <w:t>AggregateMaximumBitRate,</w:t>
      </w:r>
    </w:p>
    <w:p w:rsidR="00B97452" w:rsidRDefault="00B97452" w:rsidP="00B97452">
      <w:pPr>
        <w:pStyle w:val="PL"/>
        <w:rPr>
          <w:snapToGrid w:val="0"/>
        </w:rPr>
      </w:pPr>
      <w:r>
        <w:rPr>
          <w:snapToGrid w:val="0"/>
        </w:rPr>
        <w:tab/>
        <w:t>UE-HistoryInformation,</w:t>
      </w:r>
    </w:p>
    <w:p w:rsidR="00B97452" w:rsidRDefault="00B97452" w:rsidP="00B97452">
      <w:pPr>
        <w:pStyle w:val="PL"/>
        <w:rPr>
          <w:snapToGrid w:val="0"/>
        </w:rPr>
      </w:pPr>
      <w:r>
        <w:rPr>
          <w:snapToGrid w:val="0"/>
        </w:rPr>
        <w:tab/>
        <w:t>UE-HistoryInformationFromTheUE,</w:t>
      </w:r>
    </w:p>
    <w:p w:rsidR="00B97452" w:rsidRDefault="00B97452" w:rsidP="00B97452">
      <w:pPr>
        <w:pStyle w:val="PL"/>
      </w:pPr>
      <w:r>
        <w:rPr>
          <w:snapToGrid w:val="0"/>
        </w:rPr>
        <w:tab/>
      </w:r>
      <w:r>
        <w:t>UE-S1AP-ID,</w:t>
      </w:r>
    </w:p>
    <w:p w:rsidR="00B97452" w:rsidRDefault="00B97452" w:rsidP="00B97452">
      <w:pPr>
        <w:pStyle w:val="PL"/>
      </w:pPr>
      <w:r>
        <w:rPr>
          <w:snapToGrid w:val="0"/>
        </w:rPr>
        <w:tab/>
        <w:t>UESecurityCapabilities,</w:t>
      </w:r>
    </w:p>
    <w:p w:rsidR="00B97452" w:rsidRDefault="00B97452" w:rsidP="00B97452">
      <w:pPr>
        <w:pStyle w:val="PL"/>
        <w:rPr>
          <w:snapToGrid w:val="0"/>
        </w:rPr>
      </w:pPr>
      <w:r>
        <w:rPr>
          <w:snapToGrid w:val="0"/>
        </w:rPr>
        <w:tab/>
        <w:t>UEsToBeResetList,</w:t>
      </w:r>
    </w:p>
    <w:p w:rsidR="00B97452" w:rsidRDefault="00B97452" w:rsidP="00B97452">
      <w:pPr>
        <w:pStyle w:val="PL"/>
      </w:pPr>
      <w:r>
        <w:rPr>
          <w:snapToGrid w:val="0"/>
        </w:rPr>
        <w:tab/>
        <w:t>UE-X2AP-ID,</w:t>
      </w:r>
    </w:p>
    <w:p w:rsidR="00B97452" w:rsidRDefault="00B97452" w:rsidP="00B97452">
      <w:pPr>
        <w:pStyle w:val="PL"/>
        <w:rPr>
          <w:snapToGrid w:val="0"/>
        </w:rPr>
      </w:pPr>
      <w:r>
        <w:rPr>
          <w:snapToGrid w:val="0"/>
        </w:rPr>
        <w:tab/>
        <w:t>UL-HighInterferenceIndicationInfo,</w:t>
      </w:r>
    </w:p>
    <w:p w:rsidR="00B97452" w:rsidRDefault="00B97452" w:rsidP="00B97452">
      <w:pPr>
        <w:pStyle w:val="PL"/>
      </w:pPr>
      <w:r>
        <w:rPr>
          <w:snapToGrid w:val="0"/>
        </w:rPr>
        <w:tab/>
        <w:t>UL-</w:t>
      </w:r>
      <w:r>
        <w:t>InterferenceOverloadIndication,</w:t>
      </w:r>
    </w:p>
    <w:p w:rsidR="00B97452" w:rsidRDefault="00B97452" w:rsidP="00B97452">
      <w:pPr>
        <w:pStyle w:val="PL"/>
        <w:rPr>
          <w:snapToGrid w:val="0"/>
        </w:rPr>
      </w:pPr>
      <w:r>
        <w:rPr>
          <w:snapToGrid w:val="0"/>
        </w:rPr>
        <w:tab/>
        <w:t>HWLoadIndicator,</w:t>
      </w:r>
    </w:p>
    <w:p w:rsidR="00B97452" w:rsidRDefault="00B97452" w:rsidP="00B97452">
      <w:pPr>
        <w:pStyle w:val="PL"/>
        <w:rPr>
          <w:snapToGrid w:val="0"/>
        </w:rPr>
      </w:pPr>
      <w:r>
        <w:rPr>
          <w:snapToGrid w:val="0"/>
        </w:rPr>
        <w:tab/>
        <w:t>S1TNLLoadIndicator,</w:t>
      </w:r>
    </w:p>
    <w:p w:rsidR="00B97452" w:rsidRDefault="00B97452" w:rsidP="00B97452">
      <w:pPr>
        <w:pStyle w:val="PL"/>
        <w:rPr>
          <w:snapToGrid w:val="0"/>
        </w:rPr>
      </w:pPr>
      <w:r>
        <w:rPr>
          <w:snapToGrid w:val="0"/>
        </w:rPr>
        <w:tab/>
        <w:t>Measurement-ID,</w:t>
      </w:r>
    </w:p>
    <w:p w:rsidR="00B97452" w:rsidRDefault="00B97452" w:rsidP="00B97452">
      <w:pPr>
        <w:pStyle w:val="PL"/>
        <w:rPr>
          <w:snapToGrid w:val="0"/>
        </w:rPr>
      </w:pPr>
      <w:r>
        <w:rPr>
          <w:snapToGrid w:val="0"/>
        </w:rPr>
        <w:tab/>
        <w:t>ReportCharacteristics,</w:t>
      </w:r>
    </w:p>
    <w:p w:rsidR="00B97452" w:rsidRDefault="00B97452" w:rsidP="00B97452">
      <w:pPr>
        <w:pStyle w:val="PL"/>
        <w:rPr>
          <w:snapToGrid w:val="0"/>
        </w:rPr>
      </w:pPr>
      <w:r>
        <w:rPr>
          <w:snapToGrid w:val="0"/>
        </w:rPr>
        <w:tab/>
        <w:t>MobilityParametersInformation,</w:t>
      </w:r>
    </w:p>
    <w:p w:rsidR="00B97452" w:rsidRDefault="00B97452" w:rsidP="00B97452">
      <w:pPr>
        <w:pStyle w:val="PL"/>
        <w:rPr>
          <w:snapToGrid w:val="0"/>
        </w:rPr>
      </w:pPr>
      <w:r>
        <w:rPr>
          <w:snapToGrid w:val="0"/>
        </w:rPr>
        <w:tab/>
        <w:t>MobilityParametersModificationRange,</w:t>
      </w:r>
    </w:p>
    <w:p w:rsidR="00B97452" w:rsidRDefault="00B97452" w:rsidP="00B97452">
      <w:pPr>
        <w:pStyle w:val="PL"/>
        <w:rPr>
          <w:snapToGrid w:val="0"/>
        </w:rPr>
      </w:pPr>
      <w:r>
        <w:rPr>
          <w:snapToGrid w:val="0"/>
        </w:rPr>
        <w:tab/>
        <w:t>ReceiveStatusOfULPDCPSDUsExtended,</w:t>
      </w:r>
    </w:p>
    <w:p w:rsidR="00B97452" w:rsidRDefault="00B97452" w:rsidP="00B97452">
      <w:pPr>
        <w:pStyle w:val="PL"/>
        <w:rPr>
          <w:snapToGrid w:val="0"/>
        </w:rPr>
      </w:pPr>
      <w:r>
        <w:rPr>
          <w:snapToGrid w:val="0"/>
        </w:rPr>
        <w:tab/>
        <w:t>COUNTValueExtended,</w:t>
      </w:r>
    </w:p>
    <w:p w:rsidR="00B97452" w:rsidRDefault="00B97452" w:rsidP="00B97452">
      <w:pPr>
        <w:pStyle w:val="PL"/>
        <w:rPr>
          <w:snapToGrid w:val="0"/>
        </w:rPr>
      </w:pPr>
      <w:r>
        <w:rPr>
          <w:snapToGrid w:val="0"/>
        </w:rPr>
        <w:tab/>
        <w:t>SubframeAssignment,</w:t>
      </w:r>
    </w:p>
    <w:p w:rsidR="00B97452" w:rsidRDefault="00B97452" w:rsidP="00B97452">
      <w:pPr>
        <w:pStyle w:val="PL"/>
        <w:rPr>
          <w:snapToGrid w:val="0"/>
        </w:rPr>
      </w:pPr>
      <w:r>
        <w:rPr>
          <w:snapToGrid w:val="0"/>
        </w:rPr>
        <w:tab/>
        <w:t>ExtendedULInterferenceOverloadInfo,</w:t>
      </w:r>
    </w:p>
    <w:p w:rsidR="00B97452" w:rsidRDefault="00B97452" w:rsidP="00B97452">
      <w:pPr>
        <w:pStyle w:val="PL"/>
        <w:rPr>
          <w:snapToGrid w:val="0"/>
        </w:rPr>
      </w:pPr>
      <w:r>
        <w:rPr>
          <w:snapToGrid w:val="0"/>
        </w:rPr>
        <w:tab/>
        <w:t>ExpectedUEBehaviour,</w:t>
      </w:r>
    </w:p>
    <w:p w:rsidR="00B97452" w:rsidRDefault="00B97452" w:rsidP="00B97452">
      <w:pPr>
        <w:pStyle w:val="PL"/>
        <w:rPr>
          <w:snapToGrid w:val="0"/>
        </w:rPr>
      </w:pPr>
      <w:r>
        <w:rPr>
          <w:snapToGrid w:val="0"/>
        </w:rPr>
        <w:tab/>
        <w:t>SeNBSecurityKey,</w:t>
      </w:r>
    </w:p>
    <w:p w:rsidR="00B97452" w:rsidRDefault="00B97452" w:rsidP="00B97452">
      <w:pPr>
        <w:pStyle w:val="PL"/>
        <w:rPr>
          <w:snapToGrid w:val="0"/>
        </w:rPr>
      </w:pPr>
      <w:r>
        <w:rPr>
          <w:snapToGrid w:val="0"/>
        </w:rPr>
        <w:tab/>
        <w:t>MeNBtoSeNBContainer,</w:t>
      </w:r>
    </w:p>
    <w:p w:rsidR="00B97452" w:rsidRDefault="00B97452" w:rsidP="00B97452">
      <w:pPr>
        <w:pStyle w:val="PL"/>
        <w:rPr>
          <w:snapToGrid w:val="0"/>
        </w:rPr>
      </w:pPr>
      <w:r>
        <w:rPr>
          <w:snapToGrid w:val="0"/>
        </w:rPr>
        <w:tab/>
        <w:t>SeNBtoMeNBContainer,</w:t>
      </w:r>
    </w:p>
    <w:p w:rsidR="00B97452" w:rsidRDefault="00B97452" w:rsidP="00B97452">
      <w:pPr>
        <w:pStyle w:val="PL"/>
        <w:rPr>
          <w:snapToGrid w:val="0"/>
        </w:rPr>
      </w:pPr>
      <w:r>
        <w:rPr>
          <w:snapToGrid w:val="0"/>
        </w:rPr>
        <w:tab/>
        <w:t>SCGChangeIndication,</w:t>
      </w:r>
    </w:p>
    <w:p w:rsidR="00B97452" w:rsidRDefault="00B97452" w:rsidP="00B97452">
      <w:pPr>
        <w:pStyle w:val="PL"/>
        <w:rPr>
          <w:snapToGrid w:val="0"/>
        </w:rPr>
      </w:pPr>
      <w:r>
        <w:rPr>
          <w:snapToGrid w:val="0"/>
        </w:rPr>
        <w:tab/>
        <w:t>CoMPInformation,</w:t>
      </w:r>
    </w:p>
    <w:p w:rsidR="00B97452" w:rsidRDefault="00B97452" w:rsidP="00B97452">
      <w:pPr>
        <w:pStyle w:val="PL"/>
        <w:rPr>
          <w:snapToGrid w:val="0"/>
        </w:rPr>
      </w:pPr>
      <w:r>
        <w:rPr>
          <w:snapToGrid w:val="0"/>
        </w:rPr>
        <w:tab/>
        <w:t>ReportingPeriodicityRSRPMR,</w:t>
      </w:r>
    </w:p>
    <w:p w:rsidR="00B97452" w:rsidRDefault="00B97452" w:rsidP="00B97452">
      <w:pPr>
        <w:pStyle w:val="PL"/>
        <w:rPr>
          <w:snapToGrid w:val="0"/>
        </w:rPr>
      </w:pPr>
      <w:r>
        <w:rPr>
          <w:snapToGrid w:val="0"/>
        </w:rPr>
        <w:tab/>
        <w:t>RSRPMRList,</w:t>
      </w:r>
    </w:p>
    <w:p w:rsidR="00B97452" w:rsidRDefault="00B97452" w:rsidP="00B97452">
      <w:pPr>
        <w:pStyle w:val="PL"/>
      </w:pPr>
      <w:r>
        <w:tab/>
        <w:t>UE-RLF-Report-Container-for-extended-bands,</w:t>
      </w:r>
    </w:p>
    <w:p w:rsidR="00B97452" w:rsidRDefault="00B97452" w:rsidP="00B97452">
      <w:pPr>
        <w:pStyle w:val="PL"/>
      </w:pPr>
      <w:r>
        <w:tab/>
        <w:t>ProSeAuthorized,</w:t>
      </w:r>
    </w:p>
    <w:p w:rsidR="00B97452" w:rsidRDefault="00B97452" w:rsidP="00B97452">
      <w:pPr>
        <w:pStyle w:val="PL"/>
      </w:pPr>
      <w:r>
        <w:tab/>
        <w:t>CoverageModificationList,</w:t>
      </w:r>
    </w:p>
    <w:p w:rsidR="00B97452" w:rsidRDefault="00B97452" w:rsidP="00B97452">
      <w:pPr>
        <w:pStyle w:val="PL"/>
      </w:pPr>
      <w:r>
        <w:tab/>
        <w:t>ReportingPeriodicityCSIR,</w:t>
      </w:r>
    </w:p>
    <w:p w:rsidR="00B97452" w:rsidRDefault="00B97452" w:rsidP="00B97452">
      <w:pPr>
        <w:pStyle w:val="PL"/>
      </w:pPr>
      <w:r>
        <w:tab/>
        <w:t>CSIReportList,</w:t>
      </w:r>
    </w:p>
    <w:p w:rsidR="00B97452" w:rsidRDefault="00B97452" w:rsidP="00B97452">
      <w:pPr>
        <w:pStyle w:val="PL"/>
      </w:pPr>
      <w:r>
        <w:tab/>
        <w:t>ReceiveStatusOfULPDCPSDUsPDCP-SNlength18,</w:t>
      </w:r>
    </w:p>
    <w:p w:rsidR="00B97452" w:rsidRDefault="00B97452" w:rsidP="00B97452">
      <w:pPr>
        <w:pStyle w:val="PL"/>
      </w:pPr>
      <w:r>
        <w:tab/>
        <w:t>COUNTvaluePDCP-SNlength18,</w:t>
      </w:r>
    </w:p>
    <w:p w:rsidR="00B97452" w:rsidRDefault="00B97452" w:rsidP="00B97452">
      <w:pPr>
        <w:pStyle w:val="PL"/>
      </w:pPr>
      <w:r>
        <w:tab/>
        <w:t>LHN-ID,</w:t>
      </w:r>
    </w:p>
    <w:p w:rsidR="00B97452" w:rsidRDefault="00B97452" w:rsidP="00B97452">
      <w:pPr>
        <w:pStyle w:val="PL"/>
      </w:pPr>
      <w:r>
        <w:tab/>
        <w:t>UE-ContextKeptIndicator,</w:t>
      </w:r>
    </w:p>
    <w:p w:rsidR="00B97452" w:rsidRDefault="00B97452" w:rsidP="00B97452">
      <w:pPr>
        <w:pStyle w:val="PL"/>
      </w:pPr>
      <w:r>
        <w:tab/>
        <w:t>UE-X2AP-ID-Extension,</w:t>
      </w:r>
    </w:p>
    <w:p w:rsidR="00B97452" w:rsidRDefault="00B97452" w:rsidP="00B97452">
      <w:pPr>
        <w:pStyle w:val="PL"/>
      </w:pPr>
      <w:r>
        <w:tab/>
        <w:t>SIPTOBearerDeactivationIndication,</w:t>
      </w:r>
    </w:p>
    <w:p w:rsidR="00B97452" w:rsidRDefault="00B97452" w:rsidP="00B97452">
      <w:pPr>
        <w:pStyle w:val="PL"/>
      </w:pPr>
      <w:r>
        <w:tab/>
        <w:t>TunnelInformation,</w:t>
      </w:r>
    </w:p>
    <w:p w:rsidR="00B97452" w:rsidRDefault="00B97452" w:rsidP="00B97452">
      <w:pPr>
        <w:pStyle w:val="PL"/>
      </w:pPr>
      <w:r>
        <w:tab/>
        <w:t>V2XServicesAuthorized,</w:t>
      </w:r>
    </w:p>
    <w:p w:rsidR="00B97452" w:rsidRDefault="00B97452" w:rsidP="00B97452">
      <w:pPr>
        <w:pStyle w:val="PL"/>
      </w:pPr>
      <w:r>
        <w:tab/>
        <w:t>X2BenefitValue,</w:t>
      </w:r>
    </w:p>
    <w:p w:rsidR="00B97452" w:rsidRDefault="00B97452" w:rsidP="00B97452">
      <w:pPr>
        <w:pStyle w:val="PL"/>
      </w:pPr>
      <w:r>
        <w:tab/>
        <w:t>ResumeID,</w:t>
      </w:r>
    </w:p>
    <w:p w:rsidR="00B97452" w:rsidRDefault="00B97452" w:rsidP="00B97452">
      <w:pPr>
        <w:pStyle w:val="PL"/>
        <w:rPr>
          <w:lang w:val="en-US" w:eastAsia="zh-CN"/>
        </w:rPr>
      </w:pPr>
      <w:r>
        <w:tab/>
        <w:t>EUTRANCellIdentifier,</w:t>
      </w:r>
    </w:p>
    <w:p w:rsidR="00B97452" w:rsidRDefault="00B97452" w:rsidP="00B97452">
      <w:pPr>
        <w:pStyle w:val="PL"/>
      </w:pPr>
      <w:r>
        <w:rPr>
          <w:lang w:val="en-US" w:eastAsia="zh-CN"/>
        </w:rPr>
        <w:lastRenderedPageBreak/>
        <w:tab/>
        <w:t>M</w:t>
      </w:r>
      <w:r>
        <w:rPr>
          <w:lang w:val="en-US" w:eastAsia="ja-JP"/>
        </w:rPr>
        <w:t>akeBeforeBreak</w:t>
      </w:r>
      <w:r>
        <w:rPr>
          <w:lang w:val="en-US" w:eastAsia="zh-CN"/>
        </w:rPr>
        <w:t>I</w:t>
      </w:r>
      <w:r>
        <w:rPr>
          <w:lang w:val="en-US" w:eastAsia="ja-JP"/>
        </w:rPr>
        <w:t>ndicator</w:t>
      </w:r>
      <w:r>
        <w:t>,</w:t>
      </w:r>
    </w:p>
    <w:p w:rsidR="00B97452" w:rsidRDefault="00B97452" w:rsidP="00B97452">
      <w:pPr>
        <w:pStyle w:val="PL"/>
      </w:pPr>
      <w:r>
        <w:tab/>
        <w:t>WTID,</w:t>
      </w:r>
    </w:p>
    <w:p w:rsidR="00B97452" w:rsidRDefault="00B97452" w:rsidP="00B97452">
      <w:pPr>
        <w:pStyle w:val="PL"/>
        <w:rPr>
          <w:lang w:val="en-US" w:eastAsia="zh-CN"/>
        </w:rPr>
      </w:pPr>
      <w:r>
        <w:tab/>
        <w:t>WT-UE-XwAP-ID</w:t>
      </w:r>
      <w:r>
        <w:rPr>
          <w:lang w:val="en-US" w:eastAsia="zh-CN"/>
        </w:rPr>
        <w:t>,</w:t>
      </w:r>
    </w:p>
    <w:p w:rsidR="00B97452" w:rsidRDefault="00B97452" w:rsidP="00B97452">
      <w:pPr>
        <w:pStyle w:val="PL"/>
        <w:rPr>
          <w:rFonts w:eastAsia="等线"/>
          <w:lang w:val="en-US" w:eastAsia="zh-CN"/>
        </w:rPr>
      </w:pPr>
      <w:r>
        <w:rPr>
          <w:lang w:val="en-US" w:eastAsia="zh-CN"/>
        </w:rPr>
        <w:tab/>
      </w:r>
      <w:r>
        <w:rPr>
          <w:lang w:val="en-US" w:eastAsia="ja-JP"/>
        </w:rPr>
        <w:t>UESidelinkAggregateMaximumBitRate,</w:t>
      </w:r>
    </w:p>
    <w:p w:rsidR="00B97452" w:rsidRDefault="00B97452" w:rsidP="00B97452">
      <w:pPr>
        <w:pStyle w:val="PL"/>
        <w:rPr>
          <w:rFonts w:eastAsia="等线"/>
          <w:lang w:val="en-US" w:eastAsia="zh-CN"/>
        </w:rPr>
      </w:pPr>
      <w:r>
        <w:rPr>
          <w:rFonts w:eastAsia="等线"/>
          <w:lang w:val="en-US" w:eastAsia="zh-CN"/>
        </w:rPr>
        <w:tab/>
        <w:t>SgNBSecurityKey,</w:t>
      </w:r>
    </w:p>
    <w:p w:rsidR="00B97452" w:rsidRDefault="00B97452" w:rsidP="00B97452">
      <w:pPr>
        <w:pStyle w:val="PL"/>
        <w:rPr>
          <w:rFonts w:eastAsia="等线"/>
          <w:snapToGrid w:val="0"/>
          <w:lang w:val="en-US" w:eastAsia="zh-CN"/>
        </w:rPr>
      </w:pPr>
      <w:r>
        <w:rPr>
          <w:rFonts w:eastAsia="等线"/>
          <w:snapToGrid w:val="0"/>
          <w:lang w:val="en-US" w:eastAsia="zh-CN"/>
        </w:rPr>
        <w:tab/>
        <w:t>MeNBtoSgNBContainer,</w:t>
      </w:r>
    </w:p>
    <w:p w:rsidR="00B97452" w:rsidRDefault="00B97452" w:rsidP="00B97452">
      <w:pPr>
        <w:pStyle w:val="PL"/>
        <w:rPr>
          <w:rFonts w:eastAsia="等线"/>
          <w:snapToGrid w:val="0"/>
          <w:lang w:val="en-US" w:eastAsia="zh-CN"/>
        </w:rPr>
      </w:pPr>
      <w:r>
        <w:rPr>
          <w:rFonts w:eastAsia="等线"/>
          <w:snapToGrid w:val="0"/>
          <w:lang w:val="en-US" w:eastAsia="zh-CN"/>
        </w:rPr>
        <w:tab/>
        <w:t>SgNBtoMeNBContainer,</w:t>
      </w:r>
    </w:p>
    <w:p w:rsidR="00B97452" w:rsidRDefault="00B97452" w:rsidP="00B97452">
      <w:pPr>
        <w:pStyle w:val="PL"/>
        <w:rPr>
          <w:rFonts w:eastAsia="等线"/>
          <w:snapToGrid w:val="0"/>
          <w:lang w:val="en-US" w:eastAsia="zh-CN"/>
        </w:rPr>
      </w:pPr>
      <w:r>
        <w:rPr>
          <w:rFonts w:eastAsia="等线"/>
          <w:snapToGrid w:val="0"/>
          <w:lang w:val="en-US" w:eastAsia="zh-CN"/>
        </w:rPr>
        <w:tab/>
        <w:t>SplitSRBs,</w:t>
      </w:r>
    </w:p>
    <w:p w:rsidR="00B97452" w:rsidRDefault="00B97452" w:rsidP="00B97452">
      <w:pPr>
        <w:pStyle w:val="PL"/>
        <w:rPr>
          <w:rFonts w:eastAsia="等线"/>
          <w:snapToGrid w:val="0"/>
          <w:lang w:val="en-US" w:eastAsia="zh-CN"/>
        </w:rPr>
      </w:pPr>
      <w:r>
        <w:rPr>
          <w:rFonts w:eastAsia="等线"/>
          <w:snapToGrid w:val="0"/>
          <w:lang w:val="en-US" w:eastAsia="zh-CN"/>
        </w:rPr>
        <w:tab/>
        <w:t>RRCContainer,</w:t>
      </w:r>
    </w:p>
    <w:p w:rsidR="00B97452" w:rsidRDefault="00B97452" w:rsidP="00B97452">
      <w:pPr>
        <w:pStyle w:val="PL"/>
        <w:rPr>
          <w:rFonts w:eastAsia="等线"/>
          <w:snapToGrid w:val="0"/>
          <w:lang w:val="en-US" w:eastAsia="zh-CN"/>
        </w:rPr>
      </w:pPr>
      <w:r>
        <w:rPr>
          <w:rFonts w:eastAsia="等线"/>
          <w:snapToGrid w:val="0"/>
          <w:lang w:val="en-US" w:eastAsia="zh-CN"/>
        </w:rPr>
        <w:tab/>
        <w:t>SRBType,</w:t>
      </w:r>
    </w:p>
    <w:p w:rsidR="00B97452" w:rsidRDefault="00B97452" w:rsidP="00B97452">
      <w:pPr>
        <w:pStyle w:val="PL"/>
        <w:rPr>
          <w:rFonts w:eastAsia="等线"/>
          <w:snapToGrid w:val="0"/>
          <w:lang w:val="en-US" w:eastAsia="zh-CN"/>
        </w:rPr>
      </w:pPr>
      <w:r>
        <w:rPr>
          <w:rFonts w:eastAsia="等线"/>
          <w:snapToGrid w:val="0"/>
          <w:lang w:val="en-US" w:eastAsia="zh-CN"/>
        </w:rPr>
        <w:tab/>
        <w:t>GlobalGNB-ID,</w:t>
      </w:r>
    </w:p>
    <w:p w:rsidR="00B97452" w:rsidRDefault="00B97452" w:rsidP="00B97452">
      <w:pPr>
        <w:pStyle w:val="PL"/>
        <w:rPr>
          <w:rFonts w:eastAsia="等线"/>
          <w:snapToGrid w:val="0"/>
          <w:lang w:val="en-US" w:eastAsia="zh-CN"/>
        </w:rPr>
      </w:pPr>
      <w:r>
        <w:rPr>
          <w:rFonts w:eastAsia="等线"/>
          <w:snapToGrid w:val="0"/>
          <w:lang w:val="en-US" w:eastAsia="zh-CN"/>
        </w:rPr>
        <w:tab/>
        <w:t>GNB-ID,</w:t>
      </w:r>
    </w:p>
    <w:p w:rsidR="00B97452" w:rsidRDefault="00B97452" w:rsidP="00B97452">
      <w:pPr>
        <w:pStyle w:val="PL"/>
        <w:rPr>
          <w:rFonts w:eastAsia="等线"/>
          <w:snapToGrid w:val="0"/>
          <w:lang w:val="en-US" w:eastAsia="zh-CN"/>
        </w:rPr>
      </w:pPr>
      <w:r>
        <w:rPr>
          <w:rFonts w:eastAsia="等线"/>
          <w:snapToGrid w:val="0"/>
          <w:lang w:val="en-US" w:eastAsia="zh-CN"/>
        </w:rPr>
        <w:tab/>
        <w:t>SCGConfigurationQuery,</w:t>
      </w:r>
    </w:p>
    <w:p w:rsidR="00B97452" w:rsidRDefault="00B97452" w:rsidP="00B97452">
      <w:pPr>
        <w:pStyle w:val="PL"/>
        <w:rPr>
          <w:rFonts w:eastAsia="等线"/>
          <w:snapToGrid w:val="0"/>
          <w:lang w:val="en-US" w:eastAsia="zh-CN"/>
        </w:rPr>
      </w:pPr>
      <w:r>
        <w:rPr>
          <w:rFonts w:eastAsia="等线"/>
          <w:snapToGrid w:val="0"/>
          <w:lang w:val="en-US" w:eastAsia="zh-CN"/>
        </w:rPr>
        <w:tab/>
        <w:t>SplitSRB,</w:t>
      </w:r>
    </w:p>
    <w:p w:rsidR="00B97452" w:rsidRDefault="00B97452" w:rsidP="00B97452">
      <w:pPr>
        <w:pStyle w:val="PL"/>
        <w:rPr>
          <w:rFonts w:eastAsia="等线"/>
          <w:snapToGrid w:val="0"/>
          <w:lang w:val="en-US" w:eastAsia="zh-CN"/>
        </w:rPr>
      </w:pPr>
      <w:r>
        <w:rPr>
          <w:rFonts w:eastAsia="等线"/>
          <w:snapToGrid w:val="0"/>
          <w:lang w:val="en-US" w:eastAsia="zh-CN"/>
        </w:rPr>
        <w:tab/>
      </w:r>
      <w:r>
        <w:t>NRUeReport</w:t>
      </w:r>
      <w:r>
        <w:rPr>
          <w:rFonts w:eastAsia="等线"/>
          <w:snapToGrid w:val="0"/>
          <w:lang w:val="en-US" w:eastAsia="zh-CN"/>
        </w:rPr>
        <w:t>,</w:t>
      </w:r>
    </w:p>
    <w:p w:rsidR="00B97452" w:rsidRDefault="00B97452" w:rsidP="00B97452">
      <w:pPr>
        <w:pStyle w:val="PL"/>
        <w:rPr>
          <w:rFonts w:eastAsia="等线"/>
          <w:snapToGrid w:val="0"/>
          <w:lang w:val="en-US" w:eastAsia="zh-CN"/>
        </w:rPr>
      </w:pPr>
      <w:r>
        <w:rPr>
          <w:rFonts w:eastAsia="等线"/>
          <w:snapToGrid w:val="0"/>
          <w:lang w:val="en-US" w:eastAsia="zh-CN"/>
        </w:rPr>
        <w:tab/>
        <w:t>EN-DC-ResourceConfiguration,</w:t>
      </w:r>
    </w:p>
    <w:p w:rsidR="00B97452" w:rsidRDefault="00B97452" w:rsidP="00B97452">
      <w:pPr>
        <w:pStyle w:val="PL"/>
        <w:rPr>
          <w:rFonts w:eastAsia="等线"/>
          <w:snapToGrid w:val="0"/>
          <w:lang w:val="en-US" w:eastAsia="zh-CN"/>
        </w:rPr>
      </w:pPr>
      <w:r>
        <w:rPr>
          <w:rFonts w:eastAsia="等线"/>
          <w:snapToGrid w:val="0"/>
          <w:lang w:val="en-US" w:eastAsia="zh-CN"/>
        </w:rPr>
        <w:tab/>
        <w:t>TAC,</w:t>
      </w:r>
    </w:p>
    <w:p w:rsidR="00B97452" w:rsidRDefault="00B97452" w:rsidP="00B97452">
      <w:pPr>
        <w:pStyle w:val="PL"/>
        <w:rPr>
          <w:rFonts w:eastAsia="等线"/>
          <w:snapToGrid w:val="0"/>
          <w:lang w:val="en-US" w:eastAsia="zh-CN"/>
        </w:rPr>
      </w:pPr>
      <w:r>
        <w:rPr>
          <w:rFonts w:eastAsia="等线"/>
          <w:snapToGrid w:val="0"/>
          <w:lang w:val="en-US" w:eastAsia="zh-CN"/>
        </w:rPr>
        <w:tab/>
        <w:t>NRFreqInfo,</w:t>
      </w:r>
    </w:p>
    <w:p w:rsidR="00B97452" w:rsidRDefault="00B97452" w:rsidP="00B97452">
      <w:pPr>
        <w:pStyle w:val="PL"/>
        <w:rPr>
          <w:rFonts w:eastAsia="等线"/>
          <w:snapToGrid w:val="0"/>
          <w:lang w:val="en-US" w:eastAsia="zh-CN"/>
        </w:rPr>
      </w:pPr>
      <w:r>
        <w:rPr>
          <w:rFonts w:eastAsia="等线"/>
          <w:snapToGrid w:val="0"/>
          <w:lang w:val="en-US" w:eastAsia="zh-CN"/>
        </w:rPr>
        <w:tab/>
        <w:t>NRCGI,</w:t>
      </w:r>
    </w:p>
    <w:p w:rsidR="00B97452" w:rsidRDefault="00B97452" w:rsidP="00B97452">
      <w:pPr>
        <w:pStyle w:val="PL"/>
        <w:rPr>
          <w:rFonts w:eastAsia="等线"/>
          <w:snapToGrid w:val="0"/>
          <w:lang w:val="en-US" w:eastAsia="zh-CN"/>
        </w:rPr>
      </w:pPr>
      <w:r>
        <w:rPr>
          <w:rFonts w:eastAsia="等线"/>
          <w:snapToGrid w:val="0"/>
          <w:lang w:val="en-US" w:eastAsia="zh-CN"/>
        </w:rPr>
        <w:tab/>
        <w:t>NRPCI,</w:t>
      </w:r>
    </w:p>
    <w:p w:rsidR="00B97452" w:rsidRDefault="00B97452" w:rsidP="00B97452">
      <w:pPr>
        <w:pStyle w:val="PL"/>
        <w:rPr>
          <w:rFonts w:eastAsia="等线"/>
          <w:snapToGrid w:val="0"/>
          <w:lang w:val="en-US" w:eastAsia="zh-CN"/>
        </w:rPr>
      </w:pPr>
      <w:r>
        <w:rPr>
          <w:rFonts w:eastAsia="等线"/>
          <w:snapToGrid w:val="0"/>
          <w:lang w:val="en-US" w:eastAsia="zh-CN"/>
        </w:rPr>
        <w:tab/>
        <w:t>NRUESecurityCapabilities,</w:t>
      </w:r>
    </w:p>
    <w:p w:rsidR="00B97452" w:rsidRDefault="00B97452" w:rsidP="00B97452">
      <w:pPr>
        <w:pStyle w:val="PL"/>
        <w:rPr>
          <w:rFonts w:eastAsia="等线"/>
          <w:snapToGrid w:val="0"/>
          <w:lang w:val="en-US" w:eastAsia="zh-CN"/>
        </w:rPr>
      </w:pPr>
      <w:r>
        <w:rPr>
          <w:rFonts w:eastAsia="等线"/>
          <w:snapToGrid w:val="0"/>
          <w:lang w:val="en-US" w:eastAsia="zh-CN"/>
        </w:rPr>
        <w:tab/>
        <w:t>PDCPChangeIndication,</w:t>
      </w:r>
    </w:p>
    <w:p w:rsidR="00B97452" w:rsidRDefault="00B97452" w:rsidP="00B97452">
      <w:pPr>
        <w:pStyle w:val="PL"/>
        <w:rPr>
          <w:rFonts w:eastAsia="等线"/>
          <w:snapToGrid w:val="0"/>
          <w:lang w:val="en-US" w:eastAsia="zh-CN"/>
        </w:rPr>
      </w:pPr>
      <w:r>
        <w:rPr>
          <w:rFonts w:eastAsia="等线"/>
          <w:snapToGrid w:val="0"/>
          <w:lang w:val="en-US" w:eastAsia="zh-CN"/>
        </w:rPr>
        <w:tab/>
        <w:t>ULConfiguration,</w:t>
      </w:r>
    </w:p>
    <w:p w:rsidR="00B97452" w:rsidRDefault="00B97452" w:rsidP="00B97452">
      <w:pPr>
        <w:pStyle w:val="PL"/>
        <w:rPr>
          <w:rFonts w:eastAsia="等线"/>
          <w:snapToGrid w:val="0"/>
          <w:lang w:val="en-US" w:eastAsia="zh-CN"/>
        </w:rPr>
      </w:pPr>
      <w:r>
        <w:rPr>
          <w:rFonts w:eastAsia="等线"/>
          <w:snapToGrid w:val="0"/>
          <w:lang w:val="en-US" w:eastAsia="zh-CN"/>
        </w:rPr>
        <w:tab/>
        <w:t>SgNB-UE-X2AP-ID,</w:t>
      </w:r>
    </w:p>
    <w:p w:rsidR="00B97452" w:rsidRDefault="00B97452" w:rsidP="00B97452">
      <w:pPr>
        <w:pStyle w:val="PL"/>
        <w:rPr>
          <w:rFonts w:eastAsia="等线"/>
          <w:snapToGrid w:val="0"/>
          <w:lang w:val="en-US" w:eastAsia="zh-CN"/>
        </w:rPr>
      </w:pPr>
      <w:r>
        <w:rPr>
          <w:rFonts w:eastAsia="等线"/>
          <w:snapToGrid w:val="0"/>
          <w:lang w:val="en-US" w:eastAsia="zh-CN"/>
        </w:rPr>
        <w:tab/>
        <w:t>SecondaryRATUsageReportList,</w:t>
      </w:r>
    </w:p>
    <w:p w:rsidR="00B97452" w:rsidRDefault="00B97452" w:rsidP="00B97452">
      <w:pPr>
        <w:pStyle w:val="PL"/>
        <w:rPr>
          <w:rFonts w:eastAsia="等线"/>
          <w:snapToGrid w:val="0"/>
          <w:lang w:val="en-US" w:eastAsia="zh-CN"/>
        </w:rPr>
      </w:pPr>
      <w:r>
        <w:rPr>
          <w:rFonts w:eastAsia="等线"/>
          <w:snapToGrid w:val="0"/>
          <w:lang w:val="en-US" w:eastAsia="zh-CN"/>
        </w:rPr>
        <w:tab/>
        <w:t>ActivationID,</w:t>
      </w:r>
    </w:p>
    <w:p w:rsidR="00B97452" w:rsidRDefault="00B97452" w:rsidP="00B97452">
      <w:pPr>
        <w:pStyle w:val="PL"/>
        <w:rPr>
          <w:rFonts w:eastAsia="等线"/>
          <w:snapToGrid w:val="0"/>
          <w:lang w:val="en-US" w:eastAsia="zh-CN"/>
        </w:rPr>
      </w:pPr>
      <w:r>
        <w:rPr>
          <w:rFonts w:eastAsia="等线"/>
          <w:snapToGrid w:val="0"/>
          <w:lang w:val="en-US" w:eastAsia="zh-CN"/>
        </w:rPr>
        <w:tab/>
        <w:t>MeNBResourceCoordinationInformation,</w:t>
      </w:r>
    </w:p>
    <w:p w:rsidR="00B97452" w:rsidRDefault="00B97452" w:rsidP="00B97452">
      <w:pPr>
        <w:pStyle w:val="PL"/>
        <w:rPr>
          <w:rFonts w:eastAsia="等线"/>
          <w:snapToGrid w:val="0"/>
          <w:lang w:val="en-US" w:eastAsia="zh-CN"/>
        </w:rPr>
      </w:pPr>
      <w:r>
        <w:rPr>
          <w:rFonts w:eastAsia="等线"/>
          <w:snapToGrid w:val="0"/>
          <w:lang w:val="en-US" w:eastAsia="zh-CN"/>
        </w:rPr>
        <w:tab/>
        <w:t>SgNBResourceCoordinationInformation,</w:t>
      </w:r>
    </w:p>
    <w:p w:rsidR="00B97452" w:rsidRDefault="00B97452" w:rsidP="00B97452">
      <w:pPr>
        <w:pStyle w:val="PL"/>
        <w:rPr>
          <w:rFonts w:eastAsia="等线"/>
          <w:snapToGrid w:val="0"/>
          <w:lang w:val="en-US" w:eastAsia="zh-CN"/>
        </w:rPr>
      </w:pPr>
      <w:r>
        <w:rPr>
          <w:rFonts w:eastAsia="等线"/>
          <w:snapToGrid w:val="0"/>
          <w:lang w:val="en-US" w:eastAsia="zh-CN"/>
        </w:rPr>
        <w:tab/>
        <w:t>NR-TxBW,</w:t>
      </w:r>
    </w:p>
    <w:p w:rsidR="00B97452" w:rsidRDefault="00B97452" w:rsidP="00B97452">
      <w:pPr>
        <w:pStyle w:val="PL"/>
        <w:rPr>
          <w:rFonts w:eastAsia="等线"/>
          <w:snapToGrid w:val="0"/>
          <w:lang w:val="en-US" w:eastAsia="zh-CN"/>
        </w:rPr>
      </w:pPr>
      <w:r>
        <w:rPr>
          <w:rFonts w:eastAsia="等线"/>
          <w:snapToGrid w:val="0"/>
          <w:lang w:val="en-US" w:eastAsia="zh-CN"/>
        </w:rPr>
        <w:tab/>
        <w:t>BroadcastPLMNs-Item,</w:t>
      </w:r>
    </w:p>
    <w:p w:rsidR="00B97452" w:rsidRDefault="00B97452" w:rsidP="00B97452">
      <w:pPr>
        <w:pStyle w:val="PL"/>
        <w:rPr>
          <w:rFonts w:eastAsia="等线"/>
          <w:snapToGrid w:val="0"/>
          <w:lang w:val="en-US" w:eastAsia="zh-CN"/>
        </w:rPr>
      </w:pPr>
      <w:r>
        <w:rPr>
          <w:rFonts w:eastAsia="等线"/>
          <w:snapToGrid w:val="0"/>
          <w:lang w:val="en-US" w:eastAsia="zh-CN"/>
        </w:rPr>
        <w:tab/>
        <w:t>AdditionalPLMNs-Item,</w:t>
      </w:r>
    </w:p>
    <w:p w:rsidR="00B97452" w:rsidRDefault="00B97452" w:rsidP="00B97452">
      <w:pPr>
        <w:pStyle w:val="PL"/>
        <w:rPr>
          <w:rFonts w:eastAsia="等线"/>
          <w:snapToGrid w:val="0"/>
          <w:lang w:val="en-US" w:eastAsia="zh-CN"/>
        </w:rPr>
      </w:pPr>
      <w:r>
        <w:rPr>
          <w:rFonts w:eastAsia="等线"/>
          <w:snapToGrid w:val="0"/>
          <w:lang w:val="en-US" w:eastAsia="zh-CN"/>
        </w:rPr>
        <w:tab/>
        <w:t>RLCMode,</w:t>
      </w:r>
    </w:p>
    <w:p w:rsidR="00B97452" w:rsidRDefault="00B97452" w:rsidP="00B97452">
      <w:pPr>
        <w:pStyle w:val="PL"/>
        <w:rPr>
          <w:rFonts w:eastAsia="等线"/>
          <w:snapToGrid w:val="0"/>
          <w:lang w:val="en-US" w:eastAsia="zh-CN"/>
        </w:rPr>
      </w:pPr>
      <w:r>
        <w:rPr>
          <w:rFonts w:eastAsia="等线"/>
          <w:snapToGrid w:val="0"/>
          <w:lang w:val="en-US" w:eastAsia="zh-CN"/>
        </w:rPr>
        <w:tab/>
        <w:t>GBR-QosInformation,</w:t>
      </w:r>
    </w:p>
    <w:p w:rsidR="00B97452" w:rsidRDefault="00B97452" w:rsidP="00B97452">
      <w:pPr>
        <w:pStyle w:val="PL"/>
        <w:rPr>
          <w:rFonts w:eastAsia="等线"/>
          <w:snapToGrid w:val="0"/>
          <w:lang w:val="en-US" w:eastAsia="zh-CN"/>
        </w:rPr>
      </w:pPr>
      <w:r>
        <w:rPr>
          <w:rFonts w:eastAsia="等线"/>
          <w:snapToGrid w:val="0"/>
          <w:lang w:val="en-US" w:eastAsia="zh-CN"/>
        </w:rPr>
        <w:tab/>
        <w:t>DRB-ID,</w:t>
      </w:r>
    </w:p>
    <w:p w:rsidR="00B97452" w:rsidRDefault="00B97452" w:rsidP="00B97452">
      <w:pPr>
        <w:pStyle w:val="PL"/>
        <w:rPr>
          <w:rFonts w:eastAsia="等线"/>
          <w:snapToGrid w:val="0"/>
          <w:lang w:val="en-US" w:eastAsia="zh-CN"/>
        </w:rPr>
      </w:pPr>
      <w:r>
        <w:rPr>
          <w:rFonts w:eastAsia="等线"/>
          <w:snapToGrid w:val="0"/>
          <w:lang w:val="en-US" w:eastAsia="zh-CN"/>
        </w:rPr>
        <w:tab/>
        <w:t>FiveGS-TAC,</w:t>
      </w:r>
    </w:p>
    <w:p w:rsidR="00B97452" w:rsidRDefault="00B97452" w:rsidP="00B97452">
      <w:pPr>
        <w:pStyle w:val="PL"/>
        <w:rPr>
          <w:rFonts w:eastAsia="等线"/>
          <w:snapToGrid w:val="0"/>
          <w:lang w:val="en-US" w:eastAsia="zh-CN"/>
        </w:rPr>
      </w:pPr>
      <w:r>
        <w:rPr>
          <w:rFonts w:eastAsia="等线"/>
          <w:snapToGrid w:val="0"/>
          <w:lang w:val="en-US" w:eastAsia="zh-CN"/>
        </w:rPr>
        <w:tab/>
        <w:t>SULInformation,</w:t>
      </w:r>
    </w:p>
    <w:p w:rsidR="00B97452" w:rsidRDefault="00B97452" w:rsidP="00B97452">
      <w:pPr>
        <w:pStyle w:val="PL"/>
        <w:rPr>
          <w:rFonts w:eastAsia="等线"/>
          <w:snapToGrid w:val="0"/>
          <w:lang w:val="en-US" w:eastAsia="zh-CN"/>
        </w:rPr>
      </w:pPr>
      <w:r>
        <w:rPr>
          <w:rFonts w:eastAsia="等线"/>
          <w:snapToGrid w:val="0"/>
          <w:lang w:val="en-US" w:eastAsia="zh-CN"/>
        </w:rPr>
        <w:tab/>
        <w:t>Packet-LossRate,</w:t>
      </w:r>
    </w:p>
    <w:p w:rsidR="00B97452" w:rsidRDefault="00B97452" w:rsidP="00B97452">
      <w:pPr>
        <w:pStyle w:val="PL"/>
        <w:rPr>
          <w:rFonts w:eastAsia="等线"/>
          <w:snapToGrid w:val="0"/>
          <w:lang w:val="en-US" w:eastAsia="zh-CN"/>
        </w:rPr>
      </w:pPr>
      <w:r>
        <w:rPr>
          <w:rFonts w:eastAsia="等线"/>
          <w:snapToGrid w:val="0"/>
          <w:lang w:val="en-US" w:eastAsia="zh-CN"/>
        </w:rPr>
        <w:tab/>
        <w:t>ResourceType,</w:t>
      </w:r>
    </w:p>
    <w:p w:rsidR="00B97452" w:rsidRDefault="00B97452" w:rsidP="00B97452">
      <w:pPr>
        <w:pStyle w:val="PL"/>
        <w:rPr>
          <w:rFonts w:eastAsia="等线"/>
          <w:snapToGrid w:val="0"/>
          <w:lang w:val="en-US" w:eastAsia="zh-CN"/>
        </w:rPr>
      </w:pPr>
      <w:r>
        <w:rPr>
          <w:rFonts w:eastAsia="等线"/>
          <w:snapToGrid w:val="0"/>
          <w:lang w:val="en-US" w:eastAsia="zh-CN"/>
        </w:rPr>
        <w:tab/>
        <w:t>DataTrafficResourceIndication,</w:t>
      </w:r>
    </w:p>
    <w:p w:rsidR="00B97452" w:rsidRDefault="00B97452" w:rsidP="00B97452">
      <w:pPr>
        <w:pStyle w:val="PL"/>
        <w:rPr>
          <w:rFonts w:eastAsia="等线"/>
          <w:snapToGrid w:val="0"/>
          <w:lang w:val="en-US" w:eastAsia="zh-CN"/>
        </w:rPr>
      </w:pPr>
      <w:r>
        <w:rPr>
          <w:rFonts w:eastAsia="等线"/>
          <w:snapToGrid w:val="0"/>
          <w:lang w:val="en-US" w:eastAsia="zh-CN"/>
        </w:rPr>
        <w:tab/>
        <w:t>SpectrumSharingGroupID,</w:t>
      </w:r>
    </w:p>
    <w:p w:rsidR="00B97452" w:rsidRDefault="00B97452" w:rsidP="00B97452">
      <w:pPr>
        <w:pStyle w:val="PL"/>
        <w:rPr>
          <w:rFonts w:eastAsia="等线"/>
          <w:snapToGrid w:val="0"/>
          <w:lang w:val="en-US" w:eastAsia="zh-CN"/>
        </w:rPr>
      </w:pPr>
      <w:r>
        <w:rPr>
          <w:rFonts w:eastAsia="等线"/>
          <w:snapToGrid w:val="0"/>
          <w:lang w:val="en-US" w:eastAsia="zh-CN"/>
        </w:rPr>
        <w:tab/>
        <w:t>RRC-Config-Ind,</w:t>
      </w:r>
    </w:p>
    <w:p w:rsidR="00B97452" w:rsidRDefault="00B97452" w:rsidP="00B97452">
      <w:pPr>
        <w:pStyle w:val="PL"/>
        <w:rPr>
          <w:rFonts w:eastAsia="等线"/>
          <w:snapToGrid w:val="0"/>
          <w:lang w:val="en-US" w:eastAsia="zh-CN"/>
        </w:rPr>
      </w:pPr>
      <w:r>
        <w:rPr>
          <w:rFonts w:eastAsia="等线"/>
          <w:snapToGrid w:val="0"/>
          <w:lang w:val="en-US" w:eastAsia="zh-CN"/>
        </w:rPr>
        <w:tab/>
        <w:t>SGNB-Addition-Trigger-Ind,</w:t>
      </w:r>
    </w:p>
    <w:p w:rsidR="00B97452" w:rsidRDefault="00B97452" w:rsidP="00B97452">
      <w:pPr>
        <w:pStyle w:val="PL"/>
        <w:rPr>
          <w:rFonts w:eastAsia="等线"/>
          <w:snapToGrid w:val="0"/>
          <w:lang w:val="en-US" w:eastAsia="zh-CN"/>
        </w:rPr>
      </w:pPr>
      <w:r>
        <w:rPr>
          <w:rFonts w:eastAsia="等线"/>
          <w:snapToGrid w:val="0"/>
          <w:lang w:val="en-US" w:eastAsia="zh-CN"/>
        </w:rPr>
        <w:tab/>
        <w:t>UserPlaneTrafficActivityReport,</w:t>
      </w:r>
    </w:p>
    <w:p w:rsidR="00B97452" w:rsidRDefault="00B97452" w:rsidP="00B97452">
      <w:pPr>
        <w:pStyle w:val="PL"/>
        <w:rPr>
          <w:rFonts w:eastAsia="等线"/>
          <w:snapToGrid w:val="0"/>
          <w:lang w:val="en-US" w:eastAsia="zh-CN"/>
        </w:rPr>
      </w:pPr>
      <w:r>
        <w:rPr>
          <w:rFonts w:eastAsia="等线"/>
          <w:snapToGrid w:val="0"/>
          <w:lang w:val="en-US" w:eastAsia="zh-CN"/>
        </w:rPr>
        <w:tab/>
        <w:t>ERABActivityNotifyItemList,</w:t>
      </w:r>
    </w:p>
    <w:p w:rsidR="00B97452" w:rsidRDefault="00B97452" w:rsidP="00B97452">
      <w:pPr>
        <w:pStyle w:val="PL"/>
        <w:rPr>
          <w:rFonts w:eastAsia="等线"/>
          <w:snapToGrid w:val="0"/>
          <w:lang w:val="en-US" w:eastAsia="zh-CN"/>
        </w:rPr>
      </w:pPr>
      <w:r>
        <w:rPr>
          <w:rFonts w:eastAsia="等线"/>
          <w:snapToGrid w:val="0"/>
          <w:lang w:val="en-US" w:eastAsia="zh-CN"/>
        </w:rPr>
        <w:tab/>
        <w:t>PDCPSnLength,</w:t>
      </w:r>
    </w:p>
    <w:p w:rsidR="00B97452" w:rsidRDefault="00B97452" w:rsidP="00B97452">
      <w:pPr>
        <w:pStyle w:val="PL"/>
        <w:rPr>
          <w:rFonts w:eastAsia="等线"/>
          <w:snapToGrid w:val="0"/>
          <w:lang w:val="en-US" w:eastAsia="zh-CN"/>
        </w:rPr>
      </w:pPr>
      <w:r>
        <w:rPr>
          <w:rFonts w:eastAsia="等线"/>
          <w:snapToGrid w:val="0"/>
          <w:lang w:val="en-US" w:eastAsia="zh-CN"/>
        </w:rPr>
        <w:tab/>
        <w:t>Subscription-Based-UE-DifferentiationInfo,</w:t>
      </w:r>
    </w:p>
    <w:p w:rsidR="00B97452" w:rsidRDefault="00B97452" w:rsidP="00B97452">
      <w:pPr>
        <w:pStyle w:val="PL"/>
        <w:rPr>
          <w:rFonts w:eastAsia="等线"/>
          <w:snapToGrid w:val="0"/>
          <w:lang w:val="en-US" w:eastAsia="zh-CN"/>
        </w:rPr>
      </w:pPr>
      <w:r>
        <w:rPr>
          <w:rFonts w:eastAsia="等线"/>
          <w:snapToGrid w:val="0"/>
          <w:lang w:val="en-US" w:eastAsia="zh-CN"/>
        </w:rPr>
        <w:tab/>
        <w:t>LCID,</w:t>
      </w:r>
    </w:p>
    <w:p w:rsidR="00B97452" w:rsidRDefault="00B97452" w:rsidP="00B97452">
      <w:pPr>
        <w:pStyle w:val="PL"/>
        <w:rPr>
          <w:rFonts w:eastAsia="等线"/>
          <w:snapToGrid w:val="0"/>
          <w:lang w:val="en-US" w:eastAsia="zh-CN"/>
        </w:rPr>
      </w:pPr>
      <w:r>
        <w:rPr>
          <w:rFonts w:eastAsia="等线"/>
          <w:snapToGrid w:val="0"/>
          <w:lang w:val="en-US" w:eastAsia="zh-CN"/>
        </w:rPr>
        <w:tab/>
        <w:t>DuplicationActivation,</w:t>
      </w:r>
    </w:p>
    <w:p w:rsidR="00B97452" w:rsidRDefault="00B97452" w:rsidP="00B97452">
      <w:pPr>
        <w:pStyle w:val="PL"/>
        <w:rPr>
          <w:rFonts w:eastAsia="等线"/>
          <w:snapToGrid w:val="0"/>
          <w:lang w:val="en-US" w:eastAsia="zh-CN"/>
        </w:rPr>
      </w:pPr>
      <w:r>
        <w:rPr>
          <w:rFonts w:eastAsia="等线"/>
          <w:snapToGrid w:val="0"/>
          <w:lang w:val="en-US" w:eastAsia="zh-CN"/>
        </w:rPr>
        <w:tab/>
        <w:t>GNBOverloadInformation,</w:t>
      </w:r>
    </w:p>
    <w:p w:rsidR="00B97452" w:rsidRDefault="00B97452" w:rsidP="00B97452">
      <w:pPr>
        <w:pStyle w:val="PL"/>
        <w:rPr>
          <w:rFonts w:eastAsia="等线"/>
          <w:snapToGrid w:val="0"/>
          <w:lang w:val="en-US" w:eastAsia="zh-CN"/>
        </w:rPr>
      </w:pPr>
      <w:r>
        <w:rPr>
          <w:rFonts w:eastAsia="等线"/>
          <w:snapToGrid w:val="0"/>
          <w:lang w:val="en-US" w:eastAsia="zh-CN"/>
        </w:rPr>
        <w:tab/>
        <w:t>NewDRBIDrequest,</w:t>
      </w:r>
    </w:p>
    <w:p w:rsidR="00B97452" w:rsidRDefault="00B97452" w:rsidP="00B97452">
      <w:pPr>
        <w:pStyle w:val="PL"/>
        <w:rPr>
          <w:rFonts w:eastAsia="等线"/>
          <w:snapToGrid w:val="0"/>
          <w:lang w:val="en-US" w:eastAsia="zh-CN"/>
        </w:rPr>
      </w:pPr>
      <w:r>
        <w:rPr>
          <w:rFonts w:eastAsia="等线"/>
          <w:snapToGrid w:val="0"/>
          <w:lang w:val="en-US" w:eastAsia="zh-CN"/>
        </w:rPr>
        <w:tab/>
        <w:t>DesiredActNotificationLevel,</w:t>
      </w:r>
    </w:p>
    <w:p w:rsidR="00B97452" w:rsidRDefault="00B97452" w:rsidP="00B97452">
      <w:pPr>
        <w:pStyle w:val="PL"/>
        <w:rPr>
          <w:rFonts w:eastAsia="等线"/>
          <w:snapToGrid w:val="0"/>
          <w:lang w:val="en-US" w:eastAsia="zh-CN"/>
        </w:rPr>
      </w:pPr>
      <w:r>
        <w:rPr>
          <w:rFonts w:eastAsia="等线"/>
          <w:snapToGrid w:val="0"/>
          <w:lang w:val="en-US" w:eastAsia="zh-CN"/>
        </w:rPr>
        <w:tab/>
        <w:t>LocationInformationSgNB,</w:t>
      </w:r>
    </w:p>
    <w:p w:rsidR="00B97452" w:rsidRDefault="00B97452" w:rsidP="00B97452">
      <w:pPr>
        <w:pStyle w:val="PL"/>
        <w:rPr>
          <w:rFonts w:eastAsia="等线"/>
          <w:snapToGrid w:val="0"/>
          <w:lang w:val="en-US" w:eastAsia="zh-CN"/>
        </w:rPr>
      </w:pPr>
      <w:r>
        <w:rPr>
          <w:rFonts w:eastAsia="等线"/>
          <w:snapToGrid w:val="0"/>
          <w:lang w:val="en-US" w:eastAsia="zh-CN"/>
        </w:rPr>
        <w:tab/>
        <w:t>LocationInformationSgNBReporting,</w:t>
      </w:r>
    </w:p>
    <w:p w:rsidR="00B97452" w:rsidRDefault="00B97452" w:rsidP="00B97452">
      <w:pPr>
        <w:pStyle w:val="PL"/>
        <w:rPr>
          <w:rFonts w:eastAsia="等线"/>
          <w:snapToGrid w:val="0"/>
          <w:lang w:val="en-US" w:eastAsia="zh-CN"/>
        </w:rPr>
      </w:pPr>
      <w:r>
        <w:rPr>
          <w:rFonts w:eastAsia="等线"/>
          <w:snapToGrid w:val="0"/>
          <w:lang w:val="en-US" w:eastAsia="zh-CN"/>
        </w:rPr>
        <w:tab/>
        <w:t>EndcSONConfigurationTransfer,</w:t>
      </w:r>
    </w:p>
    <w:p w:rsidR="00B97452" w:rsidRDefault="00B97452" w:rsidP="00B97452">
      <w:pPr>
        <w:pStyle w:val="PL"/>
        <w:rPr>
          <w:rFonts w:cs="Courier New"/>
        </w:rPr>
      </w:pPr>
      <w:r>
        <w:rPr>
          <w:rFonts w:eastAsia="等线"/>
          <w:snapToGrid w:val="0"/>
          <w:lang w:val="en-US" w:eastAsia="zh-CN"/>
        </w:rPr>
        <w:tab/>
      </w:r>
      <w:r>
        <w:rPr>
          <w:rFonts w:cs="Courier New"/>
        </w:rPr>
        <w:t>NRNeighbour-Information,</w:t>
      </w:r>
    </w:p>
    <w:p w:rsidR="00B97452" w:rsidRDefault="00B97452" w:rsidP="00B97452">
      <w:pPr>
        <w:pStyle w:val="PL"/>
        <w:rPr>
          <w:rFonts w:cs="Courier New"/>
        </w:rPr>
      </w:pPr>
      <w:r>
        <w:rPr>
          <w:rFonts w:cs="Courier New"/>
        </w:rPr>
        <w:tab/>
        <w:t>InterfaceInstanceIndication,</w:t>
      </w:r>
    </w:p>
    <w:p w:rsidR="00B97452" w:rsidRDefault="00B97452" w:rsidP="00B97452">
      <w:pPr>
        <w:pStyle w:val="PL"/>
        <w:rPr>
          <w:rFonts w:cs="Courier New"/>
        </w:rPr>
      </w:pPr>
      <w:r>
        <w:rPr>
          <w:rFonts w:cs="Courier New"/>
        </w:rPr>
        <w:tab/>
        <w:t>BPLMN-ID-Info-NR,</w:t>
      </w:r>
    </w:p>
    <w:p w:rsidR="00B97452" w:rsidRDefault="00B97452" w:rsidP="00B97452">
      <w:pPr>
        <w:pStyle w:val="PL"/>
        <w:rPr>
          <w:rFonts w:cs="Courier New"/>
        </w:rPr>
      </w:pPr>
      <w:r>
        <w:rPr>
          <w:rFonts w:cs="Courier New"/>
        </w:rPr>
        <w:tab/>
        <w:t>EPCHandoverRestrictionListContainer,</w:t>
      </w:r>
    </w:p>
    <w:p w:rsidR="00B97452" w:rsidRDefault="00B97452" w:rsidP="00B97452">
      <w:pPr>
        <w:pStyle w:val="PL"/>
        <w:rPr>
          <w:snapToGrid w:val="0"/>
        </w:rPr>
      </w:pPr>
      <w:r>
        <w:rPr>
          <w:rFonts w:cs="Courier New"/>
        </w:rPr>
        <w:tab/>
      </w:r>
      <w:r>
        <w:rPr>
          <w:snapToGrid w:val="0"/>
        </w:rPr>
        <w:t>AdditionalRRMPriorityIndex,</w:t>
      </w:r>
    </w:p>
    <w:p w:rsidR="00B97452" w:rsidRDefault="00B97452" w:rsidP="00B97452">
      <w:pPr>
        <w:pStyle w:val="PL"/>
        <w:rPr>
          <w:snapToGrid w:val="0"/>
        </w:rPr>
      </w:pPr>
      <w:r>
        <w:rPr>
          <w:snapToGrid w:val="0"/>
        </w:rPr>
        <w:tab/>
        <w:t>RequestedFastMCGRecoveryViaSRB3,</w:t>
      </w:r>
    </w:p>
    <w:p w:rsidR="00B97452" w:rsidRDefault="00B97452" w:rsidP="00B97452">
      <w:pPr>
        <w:pStyle w:val="PL"/>
        <w:rPr>
          <w:snapToGrid w:val="0"/>
        </w:rPr>
      </w:pPr>
      <w:r>
        <w:rPr>
          <w:snapToGrid w:val="0"/>
        </w:rPr>
        <w:tab/>
        <w:t>AvailableFastMCGRecoveryViaSRB3,</w:t>
      </w:r>
    </w:p>
    <w:p w:rsidR="00B97452" w:rsidRDefault="00B97452" w:rsidP="00B97452">
      <w:pPr>
        <w:pStyle w:val="PL"/>
        <w:rPr>
          <w:snapToGrid w:val="0"/>
        </w:rPr>
      </w:pPr>
      <w:r>
        <w:rPr>
          <w:snapToGrid w:val="0"/>
        </w:rPr>
        <w:tab/>
        <w:t>RequestedFastMCGRecoveryViaSRB3Release,</w:t>
      </w:r>
    </w:p>
    <w:p w:rsidR="00B97452" w:rsidRDefault="00B97452" w:rsidP="00B97452">
      <w:pPr>
        <w:pStyle w:val="PL"/>
        <w:rPr>
          <w:snapToGrid w:val="0"/>
        </w:rPr>
      </w:pPr>
      <w:r>
        <w:rPr>
          <w:snapToGrid w:val="0"/>
        </w:rPr>
        <w:tab/>
        <w:t>ReleaseFastMCGRecoveryViaSRB3,</w:t>
      </w:r>
    </w:p>
    <w:p w:rsidR="00B97452" w:rsidRDefault="00B97452" w:rsidP="00B97452">
      <w:pPr>
        <w:pStyle w:val="PL"/>
        <w:rPr>
          <w:snapToGrid w:val="0"/>
        </w:rPr>
      </w:pPr>
      <w:r>
        <w:rPr>
          <w:snapToGrid w:val="0"/>
        </w:rPr>
        <w:tab/>
        <w:t>FastMCGRecovery,</w:t>
      </w:r>
    </w:p>
    <w:p w:rsidR="00B97452" w:rsidRDefault="00B97452" w:rsidP="00B97452">
      <w:pPr>
        <w:pStyle w:val="PL"/>
        <w:rPr>
          <w:snapToGrid w:val="0"/>
        </w:rPr>
      </w:pPr>
      <w:r>
        <w:rPr>
          <w:snapToGrid w:val="0"/>
        </w:rPr>
        <w:tab/>
        <w:t>PartialListIndicator,</w:t>
      </w:r>
    </w:p>
    <w:p w:rsidR="00B97452" w:rsidRDefault="00B97452" w:rsidP="00B97452">
      <w:pPr>
        <w:pStyle w:val="PL"/>
        <w:rPr>
          <w:snapToGrid w:val="0"/>
        </w:rPr>
      </w:pPr>
      <w:r>
        <w:rPr>
          <w:snapToGrid w:val="0"/>
        </w:rPr>
        <w:tab/>
        <w:t>MaximumCellListSize,</w:t>
      </w:r>
    </w:p>
    <w:p w:rsidR="00B97452" w:rsidRDefault="00B97452" w:rsidP="00B97452">
      <w:pPr>
        <w:pStyle w:val="PL"/>
        <w:rPr>
          <w:snapToGrid w:val="0"/>
        </w:rPr>
      </w:pPr>
      <w:r>
        <w:rPr>
          <w:snapToGrid w:val="0"/>
        </w:rPr>
        <w:tab/>
        <w:t>MessageOversizeNotification,</w:t>
      </w:r>
    </w:p>
    <w:p w:rsidR="00B97452" w:rsidRDefault="00B97452" w:rsidP="00B97452">
      <w:pPr>
        <w:pStyle w:val="PL"/>
        <w:rPr>
          <w:snapToGrid w:val="0"/>
        </w:rPr>
      </w:pPr>
      <w:r>
        <w:rPr>
          <w:snapToGrid w:val="0"/>
        </w:rPr>
        <w:tab/>
        <w:t>TNLConfigurationInfo,</w:t>
      </w:r>
    </w:p>
    <w:p w:rsidR="00B97452" w:rsidRDefault="00B97452" w:rsidP="00B97452">
      <w:pPr>
        <w:pStyle w:val="PL"/>
        <w:rPr>
          <w:snapToGrid w:val="0"/>
        </w:rPr>
      </w:pPr>
      <w:r>
        <w:rPr>
          <w:snapToGrid w:val="0"/>
        </w:rPr>
        <w:tab/>
        <w:t>TNLA-To-Add-List,</w:t>
      </w:r>
    </w:p>
    <w:p w:rsidR="00B97452" w:rsidRDefault="00B97452" w:rsidP="00B97452">
      <w:pPr>
        <w:pStyle w:val="PL"/>
        <w:rPr>
          <w:snapToGrid w:val="0"/>
        </w:rPr>
      </w:pPr>
      <w:r>
        <w:rPr>
          <w:snapToGrid w:val="0"/>
        </w:rPr>
        <w:tab/>
        <w:t>TNLA-To-Update-List,</w:t>
      </w:r>
    </w:p>
    <w:p w:rsidR="00B97452" w:rsidRDefault="00B97452" w:rsidP="00B97452">
      <w:pPr>
        <w:pStyle w:val="PL"/>
        <w:rPr>
          <w:snapToGrid w:val="0"/>
        </w:rPr>
      </w:pPr>
      <w:r>
        <w:rPr>
          <w:snapToGrid w:val="0"/>
        </w:rPr>
        <w:tab/>
        <w:t>TNLA-To-Remove-List,</w:t>
      </w:r>
    </w:p>
    <w:p w:rsidR="00B97452" w:rsidRDefault="00B97452" w:rsidP="00B97452">
      <w:pPr>
        <w:pStyle w:val="PL"/>
        <w:rPr>
          <w:snapToGrid w:val="0"/>
        </w:rPr>
      </w:pPr>
      <w:r>
        <w:rPr>
          <w:snapToGrid w:val="0"/>
        </w:rPr>
        <w:tab/>
        <w:t>TNLA-Setup-List,</w:t>
      </w:r>
    </w:p>
    <w:p w:rsidR="00B97452" w:rsidRDefault="00B97452" w:rsidP="00B97452">
      <w:pPr>
        <w:pStyle w:val="PL"/>
        <w:rPr>
          <w:snapToGrid w:val="0"/>
        </w:rPr>
      </w:pPr>
      <w:r>
        <w:rPr>
          <w:snapToGrid w:val="0"/>
        </w:rPr>
        <w:tab/>
        <w:t>TNLA-Failed-To-Setup-List,</w:t>
      </w:r>
    </w:p>
    <w:p w:rsidR="00B97452" w:rsidRDefault="00B97452" w:rsidP="00B97452">
      <w:pPr>
        <w:pStyle w:val="PL"/>
        <w:rPr>
          <w:ins w:id="100" w:author="Huawei" w:date="2020-04-08T19:12:00Z"/>
          <w:snapToGrid w:val="0"/>
        </w:rPr>
      </w:pPr>
      <w:r>
        <w:rPr>
          <w:snapToGrid w:val="0"/>
        </w:rPr>
        <w:tab/>
        <w:t>RAN-UE-NGAP-ID</w:t>
      </w:r>
      <w:ins w:id="101" w:author="Huawei" w:date="2020-04-08T19:12:00Z">
        <w:r>
          <w:rPr>
            <w:snapToGrid w:val="0"/>
          </w:rPr>
          <w:t>,</w:t>
        </w:r>
      </w:ins>
    </w:p>
    <w:p w:rsidR="00B97452" w:rsidRDefault="00B97452" w:rsidP="00B97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w:date="2020-04-08T19:12:00Z"/>
          <w:rFonts w:ascii="Courier New" w:hAnsi="Courier New"/>
          <w:sz w:val="16"/>
          <w:lang w:val="en-US" w:eastAsia="en-GB"/>
        </w:rPr>
      </w:pPr>
      <w:ins w:id="103" w:author="Huawei" w:date="2020-04-08T19:12:00Z">
        <w:r>
          <w:rPr>
            <w:rFonts w:ascii="Courier New" w:hAnsi="Courier New"/>
            <w:sz w:val="16"/>
            <w:lang w:val="en-US" w:eastAsia="en-GB"/>
          </w:rPr>
          <w:tab/>
          <w:t>CSI-RSTransmissionIndication</w:t>
        </w:r>
      </w:ins>
    </w:p>
    <w:p w:rsidR="00B97452" w:rsidRDefault="00B97452" w:rsidP="00B97452">
      <w:pPr>
        <w:pStyle w:val="PL"/>
        <w:rPr>
          <w:rFonts w:eastAsia="等线"/>
          <w:snapToGrid w:val="0"/>
          <w:lang w:val="en-US" w:eastAsia="zh-CN"/>
        </w:rPr>
      </w:pPr>
    </w:p>
    <w:p w:rsidR="00282556" w:rsidRDefault="00282556" w:rsidP="00282556">
      <w:pPr>
        <w:pStyle w:val="PL"/>
        <w:rPr>
          <w:rFonts w:eastAsia="等线"/>
          <w:snapToGrid w:val="0"/>
          <w:lang w:val="en-US" w:eastAsia="zh-CN"/>
        </w:rPr>
      </w:pPr>
    </w:p>
    <w:p w:rsidR="00282556" w:rsidRDefault="00282556" w:rsidP="00282556">
      <w:pPr>
        <w:pStyle w:val="PL"/>
        <w:rPr>
          <w:rFonts w:eastAsia="等线"/>
          <w:snapToGrid w:val="0"/>
          <w:lang w:val="en-US" w:eastAsia="zh-CN"/>
        </w:rPr>
      </w:pPr>
    </w:p>
    <w:p w:rsidR="00282556" w:rsidRDefault="00282556" w:rsidP="00282556">
      <w:pPr>
        <w:pStyle w:val="PL"/>
      </w:pPr>
    </w:p>
    <w:p w:rsidR="00282556" w:rsidRDefault="00282556" w:rsidP="00282556">
      <w:pPr>
        <w:pStyle w:val="PL"/>
        <w:rPr>
          <w:snapToGrid w:val="0"/>
        </w:rPr>
      </w:pPr>
      <w:r>
        <w:rPr>
          <w:snapToGrid w:val="0"/>
        </w:rPr>
        <w:t>FROM X2AP-IEs</w:t>
      </w:r>
    </w:p>
    <w:p w:rsidR="00282556" w:rsidRDefault="00282556" w:rsidP="00282556">
      <w:pPr>
        <w:pStyle w:val="PL"/>
        <w:rPr>
          <w:snapToGrid w:val="0"/>
        </w:rPr>
      </w:pPr>
    </w:p>
    <w:p w:rsidR="00282556" w:rsidRDefault="00282556" w:rsidP="00282556">
      <w:pPr>
        <w:pStyle w:val="PL"/>
        <w:rPr>
          <w:snapToGrid w:val="0"/>
        </w:rPr>
      </w:pPr>
      <w:r>
        <w:rPr>
          <w:snapToGrid w:val="0"/>
        </w:rPr>
        <w:tab/>
        <w:t>PrivateIE-Container{},</w:t>
      </w:r>
    </w:p>
    <w:p w:rsidR="00282556" w:rsidRDefault="00282556" w:rsidP="00282556">
      <w:pPr>
        <w:pStyle w:val="PL"/>
        <w:spacing w:line="0" w:lineRule="atLeast"/>
        <w:rPr>
          <w:snapToGrid w:val="0"/>
        </w:rPr>
      </w:pPr>
      <w:r>
        <w:rPr>
          <w:snapToGrid w:val="0"/>
        </w:rPr>
        <w:tab/>
        <w:t>ProtocolExtensionContainer{},</w:t>
      </w:r>
    </w:p>
    <w:p w:rsidR="00282556" w:rsidRDefault="00282556" w:rsidP="00282556">
      <w:pPr>
        <w:pStyle w:val="PL"/>
        <w:spacing w:line="0" w:lineRule="atLeast"/>
        <w:rPr>
          <w:snapToGrid w:val="0"/>
        </w:rPr>
      </w:pPr>
      <w:r>
        <w:rPr>
          <w:snapToGrid w:val="0"/>
        </w:rPr>
        <w:tab/>
        <w:t>ProtocolIE-Container{},</w:t>
      </w:r>
    </w:p>
    <w:p w:rsidR="00282556" w:rsidRDefault="00282556" w:rsidP="00282556">
      <w:pPr>
        <w:pStyle w:val="PL"/>
        <w:spacing w:line="0" w:lineRule="atLeast"/>
        <w:rPr>
          <w:snapToGrid w:val="0"/>
        </w:rPr>
      </w:pPr>
      <w:r>
        <w:rPr>
          <w:snapToGrid w:val="0"/>
        </w:rPr>
        <w:tab/>
        <w:t>ProtocolIE-ContainerList{},</w:t>
      </w:r>
    </w:p>
    <w:p w:rsidR="00282556" w:rsidRDefault="00282556" w:rsidP="00282556">
      <w:pPr>
        <w:pStyle w:val="PL"/>
        <w:spacing w:line="0" w:lineRule="atLeast"/>
        <w:rPr>
          <w:snapToGrid w:val="0"/>
        </w:rPr>
      </w:pPr>
      <w:r>
        <w:rPr>
          <w:snapToGrid w:val="0"/>
        </w:rPr>
        <w:tab/>
        <w:t>ProtocolIE-ContainerPair{},</w:t>
      </w:r>
    </w:p>
    <w:p w:rsidR="00282556" w:rsidRDefault="00282556" w:rsidP="00282556">
      <w:pPr>
        <w:pStyle w:val="PL"/>
        <w:spacing w:line="0" w:lineRule="atLeast"/>
        <w:rPr>
          <w:snapToGrid w:val="0"/>
        </w:rPr>
      </w:pPr>
      <w:r>
        <w:rPr>
          <w:snapToGrid w:val="0"/>
        </w:rPr>
        <w:tab/>
        <w:t>ProtocolIE-ContainerPairList{},</w:t>
      </w:r>
    </w:p>
    <w:p w:rsidR="00282556" w:rsidRDefault="00282556" w:rsidP="00282556">
      <w:pPr>
        <w:pStyle w:val="PL"/>
        <w:spacing w:line="0" w:lineRule="atLeast"/>
        <w:rPr>
          <w:snapToGrid w:val="0"/>
        </w:rPr>
      </w:pPr>
      <w:r>
        <w:rPr>
          <w:snapToGrid w:val="0"/>
        </w:rPr>
        <w:tab/>
        <w:t>ProtocolIE-Single-Container{},</w:t>
      </w:r>
    </w:p>
    <w:p w:rsidR="00282556" w:rsidRDefault="00282556" w:rsidP="00282556">
      <w:pPr>
        <w:pStyle w:val="PL"/>
        <w:spacing w:line="0" w:lineRule="atLeast"/>
        <w:rPr>
          <w:snapToGrid w:val="0"/>
        </w:rPr>
      </w:pPr>
      <w:r>
        <w:rPr>
          <w:snapToGrid w:val="0"/>
        </w:rPr>
        <w:tab/>
        <w:t>X2AP-PRIVATE-IES,</w:t>
      </w:r>
    </w:p>
    <w:p w:rsidR="00282556" w:rsidRDefault="00282556" w:rsidP="00282556">
      <w:pPr>
        <w:pStyle w:val="PL"/>
        <w:spacing w:line="0" w:lineRule="atLeast"/>
        <w:rPr>
          <w:snapToGrid w:val="0"/>
        </w:rPr>
      </w:pPr>
      <w:r>
        <w:rPr>
          <w:snapToGrid w:val="0"/>
        </w:rPr>
        <w:tab/>
        <w:t>X2AP-PROTOCOL-EXTENSION,</w:t>
      </w:r>
    </w:p>
    <w:p w:rsidR="00282556" w:rsidRDefault="00282556" w:rsidP="00282556">
      <w:pPr>
        <w:pStyle w:val="PL"/>
        <w:spacing w:line="0" w:lineRule="atLeast"/>
        <w:rPr>
          <w:snapToGrid w:val="0"/>
        </w:rPr>
      </w:pPr>
      <w:r>
        <w:rPr>
          <w:snapToGrid w:val="0"/>
        </w:rPr>
        <w:tab/>
        <w:t>X2AP-PROTOCOL-IES,</w:t>
      </w:r>
    </w:p>
    <w:p w:rsidR="00282556" w:rsidRDefault="00282556" w:rsidP="00282556">
      <w:pPr>
        <w:pStyle w:val="PL"/>
        <w:spacing w:line="0" w:lineRule="atLeast"/>
        <w:rPr>
          <w:snapToGrid w:val="0"/>
        </w:rPr>
      </w:pPr>
      <w:r>
        <w:rPr>
          <w:snapToGrid w:val="0"/>
        </w:rPr>
        <w:tab/>
        <w:t>X2AP-PROTOCOL-IES-PAIR</w:t>
      </w:r>
    </w:p>
    <w:p w:rsidR="00282556" w:rsidRDefault="00282556" w:rsidP="00282556">
      <w:pPr>
        <w:pStyle w:val="PL"/>
        <w:spacing w:line="0" w:lineRule="atLeast"/>
        <w:rPr>
          <w:snapToGrid w:val="0"/>
        </w:rPr>
      </w:pPr>
      <w:r>
        <w:rPr>
          <w:snapToGrid w:val="0"/>
        </w:rPr>
        <w:t>FROM X2AP-Containers</w:t>
      </w:r>
    </w:p>
    <w:p w:rsidR="00282556" w:rsidRDefault="00282556" w:rsidP="00282556">
      <w:pPr>
        <w:pStyle w:val="PL"/>
        <w:spacing w:line="0" w:lineRule="atLeast"/>
        <w:rPr>
          <w:snapToGrid w:val="0"/>
        </w:rPr>
      </w:pPr>
    </w:p>
    <w:p w:rsidR="00282556" w:rsidRDefault="00282556" w:rsidP="00282556">
      <w:pPr>
        <w:pStyle w:val="PL"/>
        <w:spacing w:line="0" w:lineRule="atLeast"/>
        <w:rPr>
          <w:snapToGrid w:val="0"/>
        </w:rPr>
      </w:pPr>
      <w:r>
        <w:rPr>
          <w:snapToGrid w:val="0"/>
        </w:rPr>
        <w:tab/>
        <w:t>id-ABSInformation,</w:t>
      </w:r>
    </w:p>
    <w:p w:rsidR="00282556" w:rsidRDefault="00282556" w:rsidP="00282556">
      <w:pPr>
        <w:pStyle w:val="PL"/>
        <w:spacing w:line="0" w:lineRule="atLeast"/>
        <w:rPr>
          <w:snapToGrid w:val="0"/>
        </w:rPr>
      </w:pPr>
      <w:r>
        <w:rPr>
          <w:snapToGrid w:val="0"/>
        </w:rPr>
        <w:tab/>
        <w:t>id-ActivatedCellList,</w:t>
      </w:r>
    </w:p>
    <w:p w:rsidR="00282556" w:rsidRDefault="00282556" w:rsidP="00282556">
      <w:pPr>
        <w:pStyle w:val="PL"/>
        <w:spacing w:line="0" w:lineRule="atLeast"/>
        <w:rPr>
          <w:snapToGrid w:val="0"/>
        </w:rPr>
      </w:pPr>
      <w:r>
        <w:rPr>
          <w:snapToGrid w:val="0"/>
        </w:rPr>
        <w:tab/>
        <w:t>id-BearerType,</w:t>
      </w:r>
    </w:p>
    <w:p w:rsidR="00282556" w:rsidRDefault="00282556" w:rsidP="00282556">
      <w:pPr>
        <w:pStyle w:val="PL"/>
        <w:spacing w:line="0" w:lineRule="atLeast"/>
        <w:rPr>
          <w:snapToGrid w:val="0"/>
        </w:rPr>
      </w:pPr>
      <w:r>
        <w:rPr>
          <w:snapToGrid w:val="0"/>
        </w:rPr>
        <w:tab/>
        <w:t>id-Cause,</w:t>
      </w:r>
    </w:p>
    <w:p w:rsidR="00282556" w:rsidRDefault="00282556" w:rsidP="00282556">
      <w:pPr>
        <w:pStyle w:val="PL"/>
        <w:spacing w:line="0" w:lineRule="atLeast"/>
        <w:rPr>
          <w:snapToGrid w:val="0"/>
        </w:rPr>
      </w:pPr>
      <w:r>
        <w:rPr>
          <w:snapToGrid w:val="0"/>
        </w:rPr>
        <w:tab/>
        <w:t>id-CellInformation,</w:t>
      </w:r>
    </w:p>
    <w:p w:rsidR="00282556" w:rsidRDefault="00282556" w:rsidP="00282556">
      <w:pPr>
        <w:pStyle w:val="PL"/>
        <w:spacing w:line="0" w:lineRule="atLeast"/>
        <w:rPr>
          <w:snapToGrid w:val="0"/>
        </w:rPr>
      </w:pPr>
      <w:r>
        <w:rPr>
          <w:snapToGrid w:val="0"/>
        </w:rPr>
        <w:tab/>
        <w:t>id-CellInformation-Item,</w:t>
      </w:r>
    </w:p>
    <w:p w:rsidR="00282556" w:rsidRDefault="00282556" w:rsidP="00282556">
      <w:pPr>
        <w:pStyle w:val="PL"/>
        <w:spacing w:line="0" w:lineRule="atLeast"/>
        <w:rPr>
          <w:snapToGrid w:val="0"/>
        </w:rPr>
      </w:pPr>
      <w:r>
        <w:rPr>
          <w:snapToGrid w:val="0"/>
        </w:rPr>
        <w:tab/>
        <w:t>id-CellMeasurementResult,</w:t>
      </w:r>
    </w:p>
    <w:p w:rsidR="00282556" w:rsidRDefault="00282556" w:rsidP="00282556">
      <w:pPr>
        <w:pStyle w:val="PL"/>
        <w:spacing w:line="0" w:lineRule="atLeast"/>
        <w:rPr>
          <w:snapToGrid w:val="0"/>
        </w:rPr>
      </w:pPr>
      <w:r>
        <w:rPr>
          <w:snapToGrid w:val="0"/>
        </w:rPr>
        <w:tab/>
        <w:t>id-CellMeasurementResult-Item,</w:t>
      </w:r>
    </w:p>
    <w:p w:rsidR="00282556" w:rsidRDefault="00282556" w:rsidP="00282556">
      <w:pPr>
        <w:pStyle w:val="PL"/>
        <w:spacing w:line="0" w:lineRule="atLeast"/>
        <w:rPr>
          <w:snapToGrid w:val="0"/>
        </w:rPr>
      </w:pPr>
      <w:r>
        <w:rPr>
          <w:snapToGrid w:val="0"/>
        </w:rPr>
        <w:tab/>
        <w:t>id-CellToReport,</w:t>
      </w:r>
    </w:p>
    <w:p w:rsidR="00282556" w:rsidRDefault="00282556" w:rsidP="00282556">
      <w:pPr>
        <w:pStyle w:val="PL"/>
        <w:spacing w:line="0" w:lineRule="atLeast"/>
        <w:rPr>
          <w:snapToGrid w:val="0"/>
        </w:rPr>
      </w:pPr>
      <w:r>
        <w:rPr>
          <w:snapToGrid w:val="0"/>
        </w:rPr>
        <w:tab/>
        <w:t>id-CellToReport-Item,</w:t>
      </w:r>
    </w:p>
    <w:p w:rsidR="00282556" w:rsidRDefault="00282556" w:rsidP="00282556">
      <w:pPr>
        <w:pStyle w:val="PL"/>
        <w:spacing w:line="0" w:lineRule="atLeast"/>
        <w:rPr>
          <w:snapToGrid w:val="0"/>
        </w:rPr>
      </w:pPr>
      <w:r>
        <w:rPr>
          <w:snapToGrid w:val="0"/>
        </w:rPr>
        <w:tab/>
      </w:r>
      <w:r>
        <w:t>id-</w:t>
      </w:r>
      <w:r>
        <w:rPr>
          <w:snapToGrid w:val="0"/>
        </w:rPr>
        <w:t>CompositeAvailableCapacityGroup,</w:t>
      </w:r>
    </w:p>
    <w:p w:rsidR="00282556" w:rsidRDefault="00282556" w:rsidP="00282556">
      <w:pPr>
        <w:pStyle w:val="PL"/>
        <w:spacing w:line="0" w:lineRule="atLeast"/>
        <w:rPr>
          <w:snapToGrid w:val="0"/>
        </w:rPr>
      </w:pPr>
      <w:r>
        <w:rPr>
          <w:snapToGrid w:val="0"/>
        </w:rPr>
        <w:tab/>
        <w:t>id-AerialUEsubscriptionInformation,</w:t>
      </w:r>
    </w:p>
    <w:p w:rsidR="00282556" w:rsidRDefault="00282556" w:rsidP="00282556">
      <w:pPr>
        <w:pStyle w:val="PL"/>
        <w:spacing w:line="0" w:lineRule="atLeast"/>
        <w:rPr>
          <w:snapToGrid w:val="0"/>
        </w:rPr>
      </w:pPr>
      <w:r>
        <w:rPr>
          <w:snapToGrid w:val="0"/>
        </w:rPr>
        <w:tab/>
        <w:t>id-CriticalityDiagnostics,</w:t>
      </w:r>
    </w:p>
    <w:p w:rsidR="00282556" w:rsidRDefault="00282556" w:rsidP="00282556">
      <w:pPr>
        <w:pStyle w:val="PL"/>
        <w:spacing w:line="0" w:lineRule="atLeast"/>
        <w:rPr>
          <w:snapToGrid w:val="0"/>
        </w:rPr>
      </w:pPr>
      <w:r>
        <w:rPr>
          <w:snapToGrid w:val="0"/>
        </w:rPr>
        <w:tab/>
        <w:t>id-DeactivationIndication,</w:t>
      </w:r>
    </w:p>
    <w:p w:rsidR="00282556" w:rsidRDefault="00282556" w:rsidP="00282556">
      <w:pPr>
        <w:pStyle w:val="PL"/>
      </w:pPr>
      <w:r>
        <w:tab/>
        <w:t>id-DynamicDLTransmissionInformation,</w:t>
      </w:r>
    </w:p>
    <w:p w:rsidR="00282556" w:rsidRDefault="00282556" w:rsidP="00282556">
      <w:pPr>
        <w:pStyle w:val="PL"/>
        <w:spacing w:line="0" w:lineRule="atLeast"/>
        <w:rPr>
          <w:snapToGrid w:val="0"/>
        </w:rPr>
      </w:pPr>
      <w:r>
        <w:rPr>
          <w:snapToGrid w:val="0"/>
        </w:rPr>
        <w:tab/>
        <w:t>id-E-RABs-Admitted-Item,</w:t>
      </w:r>
    </w:p>
    <w:p w:rsidR="00282556" w:rsidRDefault="00282556" w:rsidP="00282556">
      <w:pPr>
        <w:pStyle w:val="PL"/>
        <w:spacing w:line="0" w:lineRule="atLeast"/>
        <w:rPr>
          <w:snapToGrid w:val="0"/>
        </w:rPr>
      </w:pPr>
      <w:r>
        <w:rPr>
          <w:snapToGrid w:val="0"/>
        </w:rPr>
        <w:tab/>
        <w:t>id-E-RABs-Admitted-List,</w:t>
      </w:r>
    </w:p>
    <w:p w:rsidR="00282556" w:rsidRDefault="00282556" w:rsidP="00282556">
      <w:pPr>
        <w:pStyle w:val="PL"/>
        <w:spacing w:line="0" w:lineRule="atLeast"/>
        <w:rPr>
          <w:snapToGrid w:val="0"/>
        </w:rPr>
      </w:pPr>
      <w:r>
        <w:rPr>
          <w:snapToGrid w:val="0"/>
        </w:rPr>
        <w:tab/>
        <w:t>id-E-RABs-NotAdmitted-List,</w:t>
      </w:r>
    </w:p>
    <w:p w:rsidR="00282556" w:rsidRDefault="00282556" w:rsidP="00282556">
      <w:pPr>
        <w:pStyle w:val="PL"/>
        <w:spacing w:line="0" w:lineRule="atLeast"/>
        <w:rPr>
          <w:snapToGrid w:val="0"/>
        </w:rPr>
      </w:pPr>
      <w:r>
        <w:rPr>
          <w:snapToGrid w:val="0"/>
        </w:rPr>
        <w:tab/>
        <w:t>id-E-RABs-SubjectToStatusTransfer-List,</w:t>
      </w:r>
    </w:p>
    <w:p w:rsidR="00282556" w:rsidRDefault="00282556" w:rsidP="00282556">
      <w:pPr>
        <w:pStyle w:val="PL"/>
        <w:spacing w:line="0" w:lineRule="atLeast"/>
        <w:rPr>
          <w:snapToGrid w:val="0"/>
        </w:rPr>
      </w:pPr>
      <w:r>
        <w:rPr>
          <w:snapToGrid w:val="0"/>
        </w:rPr>
        <w:tab/>
        <w:t>id-E-RABs-SubjectToStatusTransfer-Item,</w:t>
      </w:r>
    </w:p>
    <w:p w:rsidR="00282556" w:rsidRDefault="00282556" w:rsidP="00282556">
      <w:pPr>
        <w:pStyle w:val="PL"/>
        <w:spacing w:line="0" w:lineRule="atLeast"/>
        <w:rPr>
          <w:snapToGrid w:val="0"/>
        </w:rPr>
      </w:pPr>
      <w:r>
        <w:rPr>
          <w:snapToGrid w:val="0"/>
        </w:rPr>
        <w:tab/>
        <w:t>id-E-RABs-ToBeSetup-Item,</w:t>
      </w:r>
    </w:p>
    <w:p w:rsidR="00282556" w:rsidRDefault="00282556" w:rsidP="00282556">
      <w:pPr>
        <w:pStyle w:val="PL"/>
        <w:spacing w:line="0" w:lineRule="atLeast"/>
        <w:rPr>
          <w:snapToGrid w:val="0"/>
        </w:rPr>
      </w:pPr>
      <w:r>
        <w:rPr>
          <w:snapToGrid w:val="0"/>
        </w:rPr>
        <w:tab/>
        <w:t>id-GlobalENB-ID,</w:t>
      </w:r>
    </w:p>
    <w:p w:rsidR="00282556" w:rsidRDefault="00282556" w:rsidP="00282556">
      <w:pPr>
        <w:pStyle w:val="PL"/>
        <w:spacing w:line="0" w:lineRule="atLeast"/>
        <w:rPr>
          <w:snapToGrid w:val="0"/>
        </w:rPr>
      </w:pPr>
      <w:r>
        <w:rPr>
          <w:snapToGrid w:val="0"/>
        </w:rPr>
        <w:tab/>
        <w:t>id-GUGroupIDList,</w:t>
      </w:r>
    </w:p>
    <w:p w:rsidR="00282556" w:rsidRDefault="00282556" w:rsidP="00282556">
      <w:pPr>
        <w:pStyle w:val="PL"/>
        <w:spacing w:line="0" w:lineRule="atLeast"/>
        <w:rPr>
          <w:snapToGrid w:val="0"/>
        </w:rPr>
      </w:pPr>
      <w:r>
        <w:rPr>
          <w:snapToGrid w:val="0"/>
        </w:rPr>
        <w:tab/>
        <w:t>id-GUGroupIDToAddList,</w:t>
      </w:r>
    </w:p>
    <w:p w:rsidR="00282556" w:rsidRDefault="00282556" w:rsidP="00282556">
      <w:pPr>
        <w:pStyle w:val="PL"/>
        <w:spacing w:line="0" w:lineRule="atLeast"/>
        <w:rPr>
          <w:snapToGrid w:val="0"/>
        </w:rPr>
      </w:pPr>
      <w:r>
        <w:rPr>
          <w:snapToGrid w:val="0"/>
        </w:rPr>
        <w:tab/>
        <w:t>id-GUGroupIDToDeleteList,</w:t>
      </w:r>
    </w:p>
    <w:p w:rsidR="00282556" w:rsidRDefault="00282556" w:rsidP="00282556">
      <w:pPr>
        <w:pStyle w:val="PL"/>
        <w:spacing w:line="0" w:lineRule="atLeast"/>
        <w:rPr>
          <w:snapToGrid w:val="0"/>
        </w:rPr>
      </w:pPr>
      <w:r>
        <w:rPr>
          <w:snapToGrid w:val="0"/>
        </w:rPr>
        <w:tab/>
        <w:t>id-GUMMEI-ID,</w:t>
      </w:r>
    </w:p>
    <w:p w:rsidR="00282556" w:rsidRDefault="00282556" w:rsidP="00282556">
      <w:pPr>
        <w:pStyle w:val="PL"/>
        <w:spacing w:line="0" w:lineRule="atLeast"/>
        <w:rPr>
          <w:snapToGrid w:val="0"/>
        </w:rPr>
      </w:pPr>
      <w:r>
        <w:rPr>
          <w:snapToGrid w:val="0"/>
        </w:rPr>
        <w:tab/>
        <w:t>id-Masked-IMEISV,</w:t>
      </w:r>
    </w:p>
    <w:p w:rsidR="00282556" w:rsidRDefault="00282556" w:rsidP="00282556">
      <w:pPr>
        <w:pStyle w:val="PL"/>
        <w:spacing w:line="0" w:lineRule="atLeast"/>
        <w:rPr>
          <w:snapToGrid w:val="0"/>
        </w:rPr>
      </w:pPr>
      <w:r>
        <w:rPr>
          <w:snapToGrid w:val="0"/>
        </w:rPr>
        <w:tab/>
        <w:t>id-InvokeIndication,</w:t>
      </w:r>
    </w:p>
    <w:p w:rsidR="00282556" w:rsidRDefault="00282556" w:rsidP="00282556">
      <w:pPr>
        <w:pStyle w:val="PL"/>
        <w:spacing w:line="0" w:lineRule="atLeast"/>
        <w:rPr>
          <w:snapToGrid w:val="0"/>
        </w:rPr>
      </w:pPr>
      <w:r>
        <w:rPr>
          <w:snapToGrid w:val="0"/>
        </w:rPr>
        <w:tab/>
        <w:t>id-New-eNB-UE-X2AP-ID,</w:t>
      </w:r>
    </w:p>
    <w:p w:rsidR="00282556" w:rsidRDefault="00282556" w:rsidP="00282556">
      <w:pPr>
        <w:pStyle w:val="PL"/>
        <w:spacing w:line="0" w:lineRule="atLeast"/>
        <w:rPr>
          <w:snapToGrid w:val="0"/>
        </w:rPr>
      </w:pPr>
      <w:r>
        <w:rPr>
          <w:snapToGrid w:val="0"/>
        </w:rPr>
        <w:tab/>
        <w:t>id-Old-eNB-UE-X2AP-ID,</w:t>
      </w:r>
    </w:p>
    <w:p w:rsidR="00282556" w:rsidRDefault="00282556" w:rsidP="00282556">
      <w:pPr>
        <w:pStyle w:val="PL"/>
        <w:spacing w:line="0" w:lineRule="atLeast"/>
        <w:rPr>
          <w:snapToGrid w:val="0"/>
        </w:rPr>
      </w:pPr>
      <w:r>
        <w:rPr>
          <w:snapToGrid w:val="0"/>
        </w:rPr>
        <w:tab/>
        <w:t>id-Registration-Request,</w:t>
      </w:r>
    </w:p>
    <w:p w:rsidR="00282556" w:rsidRDefault="00282556" w:rsidP="00282556">
      <w:pPr>
        <w:pStyle w:val="PL"/>
        <w:spacing w:line="0" w:lineRule="atLeast"/>
        <w:rPr>
          <w:snapToGrid w:val="0"/>
        </w:rPr>
      </w:pPr>
      <w:r>
        <w:rPr>
          <w:snapToGrid w:val="0"/>
        </w:rPr>
        <w:tab/>
        <w:t>id-ReportingPeriodicity,</w:t>
      </w:r>
    </w:p>
    <w:p w:rsidR="00282556" w:rsidRDefault="00282556" w:rsidP="00282556">
      <w:pPr>
        <w:pStyle w:val="PL"/>
        <w:spacing w:line="0" w:lineRule="atLeast"/>
        <w:rPr>
          <w:snapToGrid w:val="0"/>
        </w:rPr>
      </w:pPr>
      <w:r>
        <w:rPr>
          <w:snapToGrid w:val="0"/>
        </w:rPr>
        <w:tab/>
        <w:t>id-RLC-Status,</w:t>
      </w:r>
    </w:p>
    <w:p w:rsidR="00282556" w:rsidRDefault="00282556" w:rsidP="00282556">
      <w:pPr>
        <w:pStyle w:val="PL"/>
        <w:spacing w:line="0" w:lineRule="atLeast"/>
        <w:rPr>
          <w:snapToGrid w:val="0"/>
        </w:rPr>
      </w:pPr>
      <w:r>
        <w:rPr>
          <w:snapToGrid w:val="0"/>
        </w:rPr>
        <w:tab/>
        <w:t>id-ServedCells,</w:t>
      </w:r>
    </w:p>
    <w:p w:rsidR="00282556" w:rsidRDefault="00282556" w:rsidP="00282556">
      <w:pPr>
        <w:pStyle w:val="PL"/>
        <w:spacing w:line="0" w:lineRule="atLeast"/>
        <w:rPr>
          <w:snapToGrid w:val="0"/>
        </w:rPr>
      </w:pPr>
      <w:r>
        <w:rPr>
          <w:snapToGrid w:val="0"/>
        </w:rPr>
        <w:tab/>
        <w:t>id-ServedCellsToActivate,</w:t>
      </w:r>
    </w:p>
    <w:p w:rsidR="00282556" w:rsidRDefault="00282556" w:rsidP="00282556">
      <w:pPr>
        <w:pStyle w:val="PL"/>
        <w:spacing w:line="0" w:lineRule="atLeast"/>
        <w:rPr>
          <w:snapToGrid w:val="0"/>
        </w:rPr>
      </w:pPr>
      <w:r>
        <w:rPr>
          <w:snapToGrid w:val="0"/>
        </w:rPr>
        <w:tab/>
        <w:t>id-ServedCellsToAdd,</w:t>
      </w:r>
    </w:p>
    <w:p w:rsidR="00282556" w:rsidRDefault="00282556" w:rsidP="00282556">
      <w:pPr>
        <w:pStyle w:val="PL"/>
        <w:spacing w:line="0" w:lineRule="atLeast"/>
        <w:rPr>
          <w:snapToGrid w:val="0"/>
        </w:rPr>
      </w:pPr>
      <w:r>
        <w:rPr>
          <w:snapToGrid w:val="0"/>
        </w:rPr>
        <w:tab/>
        <w:t>id-ServedCellsToModify,</w:t>
      </w:r>
    </w:p>
    <w:p w:rsidR="00282556" w:rsidRDefault="00282556" w:rsidP="00282556">
      <w:pPr>
        <w:pStyle w:val="PL"/>
        <w:spacing w:line="0" w:lineRule="atLeast"/>
        <w:rPr>
          <w:snapToGrid w:val="0"/>
        </w:rPr>
      </w:pPr>
      <w:r>
        <w:rPr>
          <w:snapToGrid w:val="0"/>
        </w:rPr>
        <w:tab/>
        <w:t>id-ServedCellsToDelete,</w:t>
      </w:r>
    </w:p>
    <w:p w:rsidR="00282556" w:rsidRDefault="00282556" w:rsidP="00282556">
      <w:pPr>
        <w:pStyle w:val="PL"/>
        <w:spacing w:line="0" w:lineRule="atLeast"/>
        <w:rPr>
          <w:snapToGrid w:val="0"/>
        </w:rPr>
      </w:pPr>
      <w:r>
        <w:rPr>
          <w:snapToGrid w:val="0"/>
        </w:rPr>
        <w:tab/>
        <w:t>id-SRVCCOperationPossible,</w:t>
      </w:r>
    </w:p>
    <w:p w:rsidR="00282556" w:rsidRDefault="00282556" w:rsidP="00282556">
      <w:pPr>
        <w:pStyle w:val="PL"/>
        <w:spacing w:line="0" w:lineRule="atLeast"/>
        <w:rPr>
          <w:snapToGrid w:val="0"/>
        </w:rPr>
      </w:pPr>
      <w:r>
        <w:rPr>
          <w:snapToGrid w:val="0"/>
        </w:rPr>
        <w:tab/>
        <w:t>id-TargetCell-ID,</w:t>
      </w:r>
    </w:p>
    <w:p w:rsidR="00282556" w:rsidRDefault="00282556" w:rsidP="00282556">
      <w:pPr>
        <w:pStyle w:val="PL"/>
        <w:spacing w:line="0" w:lineRule="atLeast"/>
        <w:rPr>
          <w:snapToGrid w:val="0"/>
        </w:rPr>
      </w:pPr>
      <w:r>
        <w:rPr>
          <w:snapToGrid w:val="0"/>
        </w:rPr>
        <w:tab/>
        <w:t>id-TargeteNBtoSource-eNBTransparentContainer,</w:t>
      </w:r>
    </w:p>
    <w:p w:rsidR="00282556" w:rsidRDefault="00282556" w:rsidP="00282556">
      <w:pPr>
        <w:pStyle w:val="PL"/>
        <w:spacing w:line="0" w:lineRule="atLeast"/>
        <w:rPr>
          <w:snapToGrid w:val="0"/>
        </w:rPr>
      </w:pPr>
      <w:r>
        <w:rPr>
          <w:snapToGrid w:val="0"/>
        </w:rPr>
        <w:tab/>
        <w:t>id-TimeToWait,</w:t>
      </w:r>
    </w:p>
    <w:p w:rsidR="00282556" w:rsidRDefault="00282556" w:rsidP="00282556">
      <w:pPr>
        <w:pStyle w:val="PL"/>
        <w:spacing w:line="0" w:lineRule="atLeast"/>
        <w:rPr>
          <w:snapToGrid w:val="0"/>
        </w:rPr>
      </w:pPr>
      <w:r>
        <w:rPr>
          <w:snapToGrid w:val="0"/>
        </w:rPr>
        <w:tab/>
        <w:t>id-TraceActivation,</w:t>
      </w:r>
    </w:p>
    <w:p w:rsidR="00282556" w:rsidRDefault="00282556" w:rsidP="00282556">
      <w:pPr>
        <w:pStyle w:val="PL"/>
        <w:spacing w:line="0" w:lineRule="atLeast"/>
        <w:rPr>
          <w:snapToGrid w:val="0"/>
        </w:rPr>
      </w:pPr>
      <w:r>
        <w:rPr>
          <w:snapToGrid w:val="0"/>
        </w:rPr>
        <w:tab/>
        <w:t>id-UE-ContextInformation,</w:t>
      </w:r>
    </w:p>
    <w:p w:rsidR="00282556" w:rsidRDefault="00282556" w:rsidP="00282556">
      <w:pPr>
        <w:pStyle w:val="PL"/>
        <w:spacing w:line="0" w:lineRule="atLeast"/>
        <w:rPr>
          <w:snapToGrid w:val="0"/>
        </w:rPr>
      </w:pPr>
      <w:r>
        <w:rPr>
          <w:snapToGrid w:val="0"/>
        </w:rPr>
        <w:tab/>
        <w:t>id-UE-HistoryInformation,</w:t>
      </w:r>
    </w:p>
    <w:p w:rsidR="00282556" w:rsidRDefault="00282556" w:rsidP="00282556">
      <w:pPr>
        <w:pStyle w:val="PL"/>
        <w:spacing w:line="0" w:lineRule="atLeast"/>
        <w:rPr>
          <w:snapToGrid w:val="0"/>
        </w:rPr>
      </w:pPr>
      <w:r>
        <w:rPr>
          <w:snapToGrid w:val="0"/>
        </w:rPr>
        <w:tab/>
        <w:t>id-UE-X2AP-ID,</w:t>
      </w:r>
    </w:p>
    <w:p w:rsidR="00282556" w:rsidRDefault="00282556" w:rsidP="00282556">
      <w:pPr>
        <w:pStyle w:val="PL"/>
        <w:tabs>
          <w:tab w:val="left" w:pos="11100"/>
        </w:tabs>
      </w:pPr>
      <w:r>
        <w:tab/>
        <w:t>id-Measurement-ID,</w:t>
      </w:r>
    </w:p>
    <w:p w:rsidR="00282556" w:rsidRDefault="00282556" w:rsidP="00282556">
      <w:pPr>
        <w:pStyle w:val="PL"/>
        <w:tabs>
          <w:tab w:val="left" w:pos="11100"/>
        </w:tabs>
        <w:rPr>
          <w:snapToGrid w:val="0"/>
        </w:rPr>
      </w:pPr>
      <w:r>
        <w:rPr>
          <w:snapToGrid w:val="0"/>
        </w:rPr>
        <w:tab/>
        <w:t>id-ReportCharacteristics,</w:t>
      </w:r>
    </w:p>
    <w:p w:rsidR="00282556" w:rsidRDefault="00282556" w:rsidP="00282556">
      <w:pPr>
        <w:pStyle w:val="PL"/>
        <w:spacing w:line="0" w:lineRule="atLeast"/>
        <w:rPr>
          <w:snapToGrid w:val="0"/>
        </w:rPr>
      </w:pPr>
      <w:r>
        <w:rPr>
          <w:snapToGrid w:val="0"/>
        </w:rPr>
        <w:tab/>
        <w:t>id-ENB1-Measurement-ID,</w:t>
      </w:r>
    </w:p>
    <w:p w:rsidR="00282556" w:rsidRDefault="00282556" w:rsidP="00282556">
      <w:pPr>
        <w:pStyle w:val="PL"/>
        <w:rPr>
          <w:snapToGrid w:val="0"/>
        </w:rPr>
      </w:pPr>
      <w:r>
        <w:rPr>
          <w:snapToGrid w:val="0"/>
        </w:rPr>
        <w:tab/>
        <w:t>id-ENB2-Measurement-ID,</w:t>
      </w:r>
    </w:p>
    <w:p w:rsidR="00282556" w:rsidRDefault="00282556" w:rsidP="00282556">
      <w:pPr>
        <w:pStyle w:val="PL"/>
        <w:rPr>
          <w:snapToGrid w:val="0"/>
        </w:rPr>
      </w:pPr>
      <w:r>
        <w:rPr>
          <w:snapToGrid w:val="0"/>
        </w:rPr>
        <w:tab/>
        <w:t>id-ENB1-Cell-ID,</w:t>
      </w:r>
    </w:p>
    <w:p w:rsidR="00282556" w:rsidRDefault="00282556" w:rsidP="00282556">
      <w:pPr>
        <w:pStyle w:val="PL"/>
        <w:rPr>
          <w:snapToGrid w:val="0"/>
        </w:rPr>
      </w:pPr>
      <w:r>
        <w:rPr>
          <w:snapToGrid w:val="0"/>
        </w:rPr>
        <w:tab/>
        <w:t>id-ENB2-Cell-ID,</w:t>
      </w:r>
    </w:p>
    <w:p w:rsidR="00282556" w:rsidRDefault="00282556" w:rsidP="00282556">
      <w:pPr>
        <w:pStyle w:val="PL"/>
        <w:rPr>
          <w:snapToGrid w:val="0"/>
        </w:rPr>
      </w:pPr>
      <w:r>
        <w:rPr>
          <w:snapToGrid w:val="0"/>
        </w:rPr>
        <w:tab/>
        <w:t>id-ENB2-Proposed-Mobility-Parameters,</w:t>
      </w:r>
    </w:p>
    <w:p w:rsidR="00282556" w:rsidRDefault="00282556" w:rsidP="00282556">
      <w:pPr>
        <w:pStyle w:val="PL"/>
        <w:rPr>
          <w:snapToGrid w:val="0"/>
        </w:rPr>
      </w:pPr>
      <w:r>
        <w:rPr>
          <w:snapToGrid w:val="0"/>
        </w:rPr>
        <w:tab/>
        <w:t>id-ENB1-Mobility-Parameters,</w:t>
      </w:r>
    </w:p>
    <w:p w:rsidR="00282556" w:rsidRDefault="00282556" w:rsidP="00282556">
      <w:pPr>
        <w:pStyle w:val="PL"/>
        <w:spacing w:line="0" w:lineRule="atLeast"/>
        <w:rPr>
          <w:snapToGrid w:val="0"/>
        </w:rPr>
      </w:pPr>
      <w:r>
        <w:rPr>
          <w:snapToGrid w:val="0"/>
        </w:rPr>
        <w:tab/>
        <w:t>id-ENB2-Mobility-Parameters-Modification-Range,</w:t>
      </w:r>
    </w:p>
    <w:p w:rsidR="00282556" w:rsidRDefault="00282556" w:rsidP="00282556">
      <w:pPr>
        <w:pStyle w:val="PL"/>
        <w:spacing w:line="0" w:lineRule="atLeast"/>
        <w:rPr>
          <w:snapToGrid w:val="0"/>
        </w:rPr>
      </w:pPr>
      <w:r>
        <w:rPr>
          <w:snapToGrid w:val="0"/>
        </w:rPr>
        <w:tab/>
        <w:t>id-FailureCellPCI,</w:t>
      </w:r>
    </w:p>
    <w:p w:rsidR="00282556" w:rsidRDefault="00282556" w:rsidP="00282556">
      <w:pPr>
        <w:pStyle w:val="PL"/>
        <w:spacing w:line="0" w:lineRule="atLeast"/>
        <w:rPr>
          <w:snapToGrid w:val="0"/>
        </w:rPr>
      </w:pPr>
      <w:r>
        <w:rPr>
          <w:snapToGrid w:val="0"/>
        </w:rPr>
        <w:tab/>
        <w:t>id-Re-establishmentCellECGI,</w:t>
      </w:r>
    </w:p>
    <w:p w:rsidR="00282556" w:rsidRDefault="00282556" w:rsidP="00282556">
      <w:pPr>
        <w:pStyle w:val="PL"/>
        <w:spacing w:line="0" w:lineRule="atLeast"/>
        <w:rPr>
          <w:snapToGrid w:val="0"/>
        </w:rPr>
      </w:pPr>
      <w:r>
        <w:rPr>
          <w:snapToGrid w:val="0"/>
        </w:rPr>
        <w:tab/>
        <w:t>id-FailureCellCRNTI,</w:t>
      </w:r>
    </w:p>
    <w:p w:rsidR="00282556" w:rsidRDefault="00282556" w:rsidP="00282556">
      <w:pPr>
        <w:pStyle w:val="PL"/>
        <w:spacing w:line="0" w:lineRule="atLeast"/>
        <w:rPr>
          <w:snapToGrid w:val="0"/>
        </w:rPr>
      </w:pPr>
      <w:r>
        <w:rPr>
          <w:snapToGrid w:val="0"/>
        </w:rPr>
        <w:tab/>
        <w:t>id-ShortMAC-I,</w:t>
      </w:r>
    </w:p>
    <w:p w:rsidR="00282556" w:rsidRDefault="00282556" w:rsidP="00282556">
      <w:pPr>
        <w:pStyle w:val="PL"/>
        <w:spacing w:line="0" w:lineRule="atLeast"/>
        <w:rPr>
          <w:snapToGrid w:val="0"/>
        </w:rPr>
      </w:pPr>
      <w:r>
        <w:rPr>
          <w:snapToGrid w:val="0"/>
        </w:rPr>
        <w:tab/>
        <w:t>id-SourceCellECGI,</w:t>
      </w:r>
    </w:p>
    <w:p w:rsidR="00282556" w:rsidRDefault="00282556" w:rsidP="00282556">
      <w:pPr>
        <w:pStyle w:val="PL"/>
        <w:spacing w:line="0" w:lineRule="atLeast"/>
        <w:rPr>
          <w:snapToGrid w:val="0"/>
        </w:rPr>
      </w:pPr>
      <w:r>
        <w:rPr>
          <w:snapToGrid w:val="0"/>
        </w:rPr>
        <w:tab/>
        <w:t>id-FailureCellECGI,</w:t>
      </w:r>
    </w:p>
    <w:p w:rsidR="00282556" w:rsidRDefault="00282556" w:rsidP="00282556">
      <w:pPr>
        <w:pStyle w:val="PL"/>
        <w:tabs>
          <w:tab w:val="left" w:pos="11100"/>
        </w:tabs>
        <w:rPr>
          <w:snapToGrid w:val="0"/>
        </w:rPr>
      </w:pPr>
      <w:r>
        <w:rPr>
          <w:snapToGrid w:val="0"/>
        </w:rPr>
        <w:tab/>
        <w:t>id-HandoverReportType,</w:t>
      </w:r>
    </w:p>
    <w:p w:rsidR="00282556" w:rsidRDefault="00282556" w:rsidP="00282556">
      <w:pPr>
        <w:pStyle w:val="PL"/>
        <w:rPr>
          <w:snapToGrid w:val="0"/>
        </w:rPr>
      </w:pPr>
      <w:r>
        <w:rPr>
          <w:snapToGrid w:val="0"/>
        </w:rPr>
        <w:tab/>
        <w:t>id-UE-RLF-Report-Container,</w:t>
      </w:r>
    </w:p>
    <w:p w:rsidR="00282556" w:rsidRDefault="00282556" w:rsidP="00282556">
      <w:pPr>
        <w:pStyle w:val="PL"/>
        <w:spacing w:line="0" w:lineRule="atLeast"/>
        <w:rPr>
          <w:snapToGrid w:val="0"/>
        </w:rPr>
      </w:pPr>
      <w:r>
        <w:rPr>
          <w:snapToGrid w:val="0"/>
        </w:rPr>
        <w:tab/>
        <w:t>id-PartialSuccessIndicator,</w:t>
      </w:r>
    </w:p>
    <w:p w:rsidR="00282556" w:rsidRDefault="00282556" w:rsidP="00282556">
      <w:pPr>
        <w:pStyle w:val="PL"/>
        <w:spacing w:line="0" w:lineRule="atLeast"/>
        <w:rPr>
          <w:snapToGrid w:val="0"/>
        </w:rPr>
      </w:pPr>
      <w:r>
        <w:rPr>
          <w:snapToGrid w:val="0"/>
        </w:rPr>
        <w:tab/>
        <w:t>id-MeasurementInitiationResult-List,</w:t>
      </w:r>
    </w:p>
    <w:p w:rsidR="00282556" w:rsidRDefault="00282556" w:rsidP="00282556">
      <w:pPr>
        <w:pStyle w:val="PL"/>
        <w:spacing w:line="0" w:lineRule="atLeast"/>
        <w:rPr>
          <w:snapToGrid w:val="0"/>
        </w:rPr>
      </w:pPr>
      <w:r>
        <w:rPr>
          <w:snapToGrid w:val="0"/>
        </w:rPr>
        <w:tab/>
        <w:t>id-MeasurementInitiationResult-Item,</w:t>
      </w:r>
    </w:p>
    <w:p w:rsidR="00282556" w:rsidRDefault="00282556" w:rsidP="00282556">
      <w:pPr>
        <w:pStyle w:val="PL"/>
        <w:spacing w:line="0" w:lineRule="atLeast"/>
        <w:rPr>
          <w:snapToGrid w:val="0"/>
        </w:rPr>
      </w:pPr>
      <w:r>
        <w:rPr>
          <w:snapToGrid w:val="0"/>
        </w:rPr>
        <w:tab/>
        <w:t>id-MeasurementFailureCause-Item,</w:t>
      </w:r>
    </w:p>
    <w:p w:rsidR="00282556" w:rsidRDefault="00282556" w:rsidP="00282556">
      <w:pPr>
        <w:pStyle w:val="PL"/>
        <w:spacing w:line="0" w:lineRule="atLeast"/>
        <w:rPr>
          <w:snapToGrid w:val="0"/>
        </w:rPr>
      </w:pPr>
      <w:r>
        <w:rPr>
          <w:snapToGrid w:val="0"/>
        </w:rPr>
        <w:tab/>
        <w:t>id-CompleteFailureCauseInformation-List,</w:t>
      </w:r>
    </w:p>
    <w:p w:rsidR="00282556" w:rsidRDefault="00282556" w:rsidP="00282556">
      <w:pPr>
        <w:pStyle w:val="PL"/>
        <w:spacing w:line="0" w:lineRule="atLeast"/>
        <w:rPr>
          <w:snapToGrid w:val="0"/>
        </w:rPr>
      </w:pPr>
      <w:r>
        <w:rPr>
          <w:snapToGrid w:val="0"/>
        </w:rPr>
        <w:tab/>
        <w:t>id-CompleteFailureCauseInformation-Item,</w:t>
      </w:r>
    </w:p>
    <w:p w:rsidR="00282556" w:rsidRDefault="00282556" w:rsidP="00282556">
      <w:pPr>
        <w:pStyle w:val="PL"/>
        <w:tabs>
          <w:tab w:val="left" w:pos="11100"/>
        </w:tabs>
        <w:rPr>
          <w:snapToGrid w:val="0"/>
        </w:rPr>
      </w:pPr>
      <w:r>
        <w:rPr>
          <w:snapToGrid w:val="0"/>
        </w:rPr>
        <w:tab/>
        <w:t>id-CSGMembershipStatus,</w:t>
      </w:r>
    </w:p>
    <w:p w:rsidR="00282556" w:rsidRDefault="00282556" w:rsidP="00282556">
      <w:pPr>
        <w:pStyle w:val="PL"/>
        <w:tabs>
          <w:tab w:val="left" w:pos="11100"/>
        </w:tabs>
        <w:rPr>
          <w:snapToGrid w:val="0"/>
        </w:rPr>
      </w:pPr>
      <w:r>
        <w:rPr>
          <w:snapToGrid w:val="0"/>
        </w:rPr>
        <w:tab/>
        <w:t>id-CSG-Id,</w:t>
      </w:r>
    </w:p>
    <w:p w:rsidR="00282556" w:rsidRDefault="00282556" w:rsidP="00282556">
      <w:pPr>
        <w:pStyle w:val="PL"/>
        <w:tabs>
          <w:tab w:val="left" w:pos="11100"/>
        </w:tabs>
        <w:rPr>
          <w:snapToGrid w:val="0"/>
        </w:rPr>
      </w:pPr>
      <w:r>
        <w:rPr>
          <w:snapToGrid w:val="0"/>
        </w:rPr>
        <w:tab/>
        <w:t>id-MDTConfiguration,</w:t>
      </w:r>
    </w:p>
    <w:p w:rsidR="00282556" w:rsidRDefault="00282556" w:rsidP="00282556">
      <w:pPr>
        <w:pStyle w:val="PL"/>
        <w:tabs>
          <w:tab w:val="left" w:pos="11100"/>
        </w:tabs>
        <w:rPr>
          <w:snapToGrid w:val="0"/>
        </w:rPr>
      </w:pPr>
      <w:r>
        <w:rPr>
          <w:snapToGrid w:val="0"/>
        </w:rPr>
        <w:tab/>
        <w:t>id-ManagementBasedMDTallowed,</w:t>
      </w:r>
    </w:p>
    <w:p w:rsidR="00282556" w:rsidRDefault="00282556" w:rsidP="00282556">
      <w:pPr>
        <w:pStyle w:val="PL"/>
        <w:tabs>
          <w:tab w:val="left" w:pos="11100"/>
        </w:tabs>
        <w:rPr>
          <w:snapToGrid w:val="0"/>
          <w:lang w:eastAsia="zh-CN"/>
        </w:rPr>
      </w:pPr>
      <w:r>
        <w:rPr>
          <w:snapToGrid w:val="0"/>
        </w:rPr>
        <w:tab/>
        <w:t>id-ABS-Status,</w:t>
      </w:r>
    </w:p>
    <w:p w:rsidR="00282556" w:rsidRDefault="00282556" w:rsidP="00282556">
      <w:pPr>
        <w:pStyle w:val="PL"/>
        <w:tabs>
          <w:tab w:val="left" w:pos="11100"/>
        </w:tabs>
        <w:rPr>
          <w:snapToGrid w:val="0"/>
        </w:rPr>
      </w:pPr>
      <w:r>
        <w:rPr>
          <w:snapToGrid w:val="0"/>
          <w:lang w:val="en-US" w:eastAsia="zh-CN"/>
        </w:rPr>
        <w:tab/>
      </w:r>
      <w:r>
        <w:rPr>
          <w:snapToGrid w:val="0"/>
        </w:rPr>
        <w:t>id-</w:t>
      </w:r>
      <w:r>
        <w:rPr>
          <w:snapToGrid w:val="0"/>
          <w:lang w:val="en-US" w:eastAsia="zh-CN"/>
        </w:rPr>
        <w:t>RRC</w:t>
      </w:r>
      <w:r>
        <w:rPr>
          <w:lang w:val="en-US" w:eastAsia="zh-CN"/>
        </w:rPr>
        <w:t>Conn</w:t>
      </w:r>
      <w:r>
        <w:rPr>
          <w:snapToGrid w:val="0"/>
          <w:lang w:val="en-US" w:eastAsia="zh-CN"/>
        </w:rPr>
        <w:t>Setup</w:t>
      </w:r>
      <w:r>
        <w:rPr>
          <w:snapToGrid w:val="0"/>
        </w:rPr>
        <w:t>Indicator</w:t>
      </w:r>
      <w:r>
        <w:rPr>
          <w:snapToGrid w:val="0"/>
          <w:lang w:val="en-US" w:eastAsia="zh-CN"/>
        </w:rPr>
        <w:t>,</w:t>
      </w:r>
    </w:p>
    <w:p w:rsidR="00282556" w:rsidRDefault="00282556" w:rsidP="00282556">
      <w:pPr>
        <w:pStyle w:val="PL"/>
        <w:tabs>
          <w:tab w:val="left" w:pos="11100"/>
        </w:tabs>
        <w:rPr>
          <w:snapToGrid w:val="0"/>
        </w:rPr>
      </w:pPr>
      <w:r>
        <w:rPr>
          <w:snapToGrid w:val="0"/>
        </w:rPr>
        <w:tab/>
        <w:t>id-RRCConnReestabIndicator,</w:t>
      </w:r>
    </w:p>
    <w:p w:rsidR="00282556" w:rsidRDefault="00282556" w:rsidP="00282556">
      <w:pPr>
        <w:pStyle w:val="PL"/>
        <w:tabs>
          <w:tab w:val="left" w:pos="11100"/>
        </w:tabs>
      </w:pPr>
      <w:r>
        <w:rPr>
          <w:snapToGrid w:val="0"/>
        </w:rPr>
        <w:tab/>
        <w:t>id-TargetCellInUTRAN,</w:t>
      </w:r>
    </w:p>
    <w:p w:rsidR="00282556" w:rsidRDefault="00282556" w:rsidP="00282556">
      <w:pPr>
        <w:pStyle w:val="PL"/>
        <w:tabs>
          <w:tab w:val="left" w:pos="11100"/>
        </w:tabs>
        <w:rPr>
          <w:snapToGrid w:val="0"/>
        </w:rPr>
      </w:pPr>
      <w:r>
        <w:rPr>
          <w:snapToGrid w:val="0"/>
        </w:rPr>
        <w:tab/>
        <w:t>id-MobilityInformation,</w:t>
      </w:r>
    </w:p>
    <w:p w:rsidR="00282556" w:rsidRDefault="00282556" w:rsidP="00282556">
      <w:pPr>
        <w:pStyle w:val="PL"/>
        <w:tabs>
          <w:tab w:val="left" w:pos="11100"/>
        </w:tabs>
        <w:rPr>
          <w:snapToGrid w:val="0"/>
        </w:rPr>
      </w:pPr>
      <w:r>
        <w:rPr>
          <w:snapToGrid w:val="0"/>
        </w:rPr>
        <w:tab/>
        <w:t>id-SourceCellCRNTI,</w:t>
      </w:r>
    </w:p>
    <w:p w:rsidR="00282556" w:rsidRDefault="00282556" w:rsidP="00282556">
      <w:pPr>
        <w:pStyle w:val="PL"/>
        <w:tabs>
          <w:tab w:val="left" w:pos="11100"/>
        </w:tabs>
        <w:rPr>
          <w:snapToGrid w:val="0"/>
        </w:rPr>
      </w:pPr>
      <w:r>
        <w:rPr>
          <w:snapToGrid w:val="0"/>
        </w:rPr>
        <w:tab/>
        <w:t>id-ManagementBasedMDTPLMNList,</w:t>
      </w:r>
    </w:p>
    <w:p w:rsidR="00282556" w:rsidRDefault="00282556" w:rsidP="00282556">
      <w:pPr>
        <w:pStyle w:val="PL"/>
        <w:tabs>
          <w:tab w:val="left" w:pos="11100"/>
        </w:tabs>
        <w:rPr>
          <w:snapToGrid w:val="0"/>
        </w:rPr>
      </w:pPr>
      <w:r>
        <w:rPr>
          <w:snapToGrid w:val="0"/>
        </w:rPr>
        <w:tab/>
        <w:t>id-ReceiveStatusOfULPDCPSDUsExtended,</w:t>
      </w:r>
    </w:p>
    <w:p w:rsidR="00282556" w:rsidRDefault="00282556" w:rsidP="00282556">
      <w:pPr>
        <w:pStyle w:val="PL"/>
        <w:tabs>
          <w:tab w:val="left" w:pos="11100"/>
        </w:tabs>
        <w:rPr>
          <w:snapToGrid w:val="0"/>
        </w:rPr>
      </w:pPr>
      <w:r>
        <w:rPr>
          <w:snapToGrid w:val="0"/>
        </w:rPr>
        <w:tab/>
        <w:t>id-ULCOUNTValueExtended,</w:t>
      </w:r>
    </w:p>
    <w:p w:rsidR="00282556" w:rsidRDefault="00282556" w:rsidP="00282556">
      <w:pPr>
        <w:pStyle w:val="PL"/>
        <w:tabs>
          <w:tab w:val="left" w:pos="11100"/>
        </w:tabs>
        <w:rPr>
          <w:snapToGrid w:val="0"/>
        </w:rPr>
      </w:pPr>
      <w:r>
        <w:rPr>
          <w:snapToGrid w:val="0"/>
        </w:rPr>
        <w:tab/>
        <w:t>id-DLCOUNTValueExtended,</w:t>
      </w:r>
    </w:p>
    <w:p w:rsidR="00282556" w:rsidRDefault="00282556" w:rsidP="00282556">
      <w:pPr>
        <w:pStyle w:val="PL"/>
        <w:tabs>
          <w:tab w:val="left" w:pos="11100"/>
        </w:tabs>
        <w:rPr>
          <w:snapToGrid w:val="0"/>
        </w:rPr>
      </w:pPr>
      <w:r>
        <w:rPr>
          <w:snapToGrid w:val="0"/>
        </w:rPr>
        <w:tab/>
        <w:t>id-IntendedULDLConfiguration,</w:t>
      </w:r>
    </w:p>
    <w:p w:rsidR="00282556" w:rsidRDefault="00282556" w:rsidP="00282556">
      <w:pPr>
        <w:pStyle w:val="PL"/>
        <w:tabs>
          <w:tab w:val="left" w:pos="11100"/>
        </w:tabs>
        <w:rPr>
          <w:snapToGrid w:val="0"/>
        </w:rPr>
      </w:pPr>
      <w:r>
        <w:rPr>
          <w:snapToGrid w:val="0"/>
        </w:rPr>
        <w:tab/>
        <w:t>id-ExtendedULInterferenceOverloadInfo,</w:t>
      </w:r>
    </w:p>
    <w:p w:rsidR="00282556" w:rsidRDefault="00282556" w:rsidP="00282556">
      <w:pPr>
        <w:pStyle w:val="PL"/>
        <w:tabs>
          <w:tab w:val="left" w:pos="11100"/>
        </w:tabs>
        <w:rPr>
          <w:snapToGrid w:val="0"/>
        </w:rPr>
      </w:pPr>
      <w:r>
        <w:rPr>
          <w:snapToGrid w:val="0"/>
        </w:rPr>
        <w:tab/>
        <w:t>id-RNL-Header,</w:t>
      </w:r>
    </w:p>
    <w:p w:rsidR="00282556" w:rsidRDefault="00282556" w:rsidP="00282556">
      <w:pPr>
        <w:pStyle w:val="PL"/>
        <w:tabs>
          <w:tab w:val="left" w:pos="11100"/>
        </w:tabs>
        <w:rPr>
          <w:snapToGrid w:val="0"/>
        </w:rPr>
      </w:pPr>
      <w:r>
        <w:rPr>
          <w:snapToGrid w:val="0"/>
        </w:rPr>
        <w:tab/>
        <w:t>id-x2APMessage,</w:t>
      </w:r>
    </w:p>
    <w:p w:rsidR="00282556" w:rsidRDefault="00282556" w:rsidP="00282556">
      <w:pPr>
        <w:pStyle w:val="PL"/>
        <w:tabs>
          <w:tab w:val="left" w:pos="11100"/>
        </w:tabs>
        <w:rPr>
          <w:snapToGrid w:val="0"/>
        </w:rPr>
      </w:pPr>
      <w:r>
        <w:rPr>
          <w:snapToGrid w:val="0"/>
        </w:rPr>
        <w:tab/>
        <w:t>id-UE-HistoryInformationFromTheUE,</w:t>
      </w:r>
    </w:p>
    <w:p w:rsidR="00282556" w:rsidRDefault="00282556" w:rsidP="00282556">
      <w:pPr>
        <w:pStyle w:val="PL"/>
        <w:tabs>
          <w:tab w:val="left" w:pos="11100"/>
        </w:tabs>
        <w:rPr>
          <w:snapToGrid w:val="0"/>
        </w:rPr>
      </w:pPr>
      <w:r>
        <w:rPr>
          <w:snapToGrid w:val="0"/>
        </w:rPr>
        <w:tab/>
        <w:t>id-ExpectedUEBehaviour,</w:t>
      </w:r>
    </w:p>
    <w:p w:rsidR="00282556" w:rsidRDefault="00282556" w:rsidP="00282556">
      <w:pPr>
        <w:pStyle w:val="PL"/>
        <w:tabs>
          <w:tab w:val="left" w:pos="11100"/>
        </w:tabs>
        <w:rPr>
          <w:snapToGrid w:val="0"/>
        </w:rPr>
      </w:pPr>
      <w:r>
        <w:rPr>
          <w:snapToGrid w:val="0"/>
        </w:rPr>
        <w:tab/>
        <w:t>id-MeNB-UE-X2AP-ID,</w:t>
      </w:r>
    </w:p>
    <w:p w:rsidR="00282556" w:rsidRDefault="00282556" w:rsidP="00282556">
      <w:pPr>
        <w:pStyle w:val="PL"/>
        <w:tabs>
          <w:tab w:val="left" w:pos="11100"/>
        </w:tabs>
        <w:rPr>
          <w:snapToGrid w:val="0"/>
        </w:rPr>
      </w:pPr>
      <w:r>
        <w:rPr>
          <w:snapToGrid w:val="0"/>
        </w:rPr>
        <w:tab/>
        <w:t>id-SeNB-UE-X2AP-ID,</w:t>
      </w:r>
    </w:p>
    <w:p w:rsidR="00282556" w:rsidRDefault="00282556" w:rsidP="00282556">
      <w:pPr>
        <w:pStyle w:val="PL"/>
        <w:tabs>
          <w:tab w:val="left" w:pos="11100"/>
        </w:tabs>
        <w:rPr>
          <w:snapToGrid w:val="0"/>
        </w:rPr>
      </w:pPr>
      <w:r>
        <w:rPr>
          <w:snapToGrid w:val="0"/>
        </w:rPr>
        <w:tab/>
        <w:t>id-UE-SecurityCapabilities,</w:t>
      </w:r>
    </w:p>
    <w:p w:rsidR="00282556" w:rsidRDefault="00282556" w:rsidP="00282556">
      <w:pPr>
        <w:pStyle w:val="PL"/>
        <w:tabs>
          <w:tab w:val="left" w:pos="11100"/>
        </w:tabs>
        <w:rPr>
          <w:snapToGrid w:val="0"/>
        </w:rPr>
      </w:pPr>
      <w:r>
        <w:rPr>
          <w:snapToGrid w:val="0"/>
        </w:rPr>
        <w:tab/>
        <w:t>id-SeNBSecurityKey,</w:t>
      </w:r>
    </w:p>
    <w:p w:rsidR="00282556" w:rsidRDefault="00282556" w:rsidP="00282556">
      <w:pPr>
        <w:pStyle w:val="PL"/>
        <w:tabs>
          <w:tab w:val="left" w:pos="11100"/>
        </w:tabs>
        <w:rPr>
          <w:snapToGrid w:val="0"/>
        </w:rPr>
      </w:pPr>
      <w:r>
        <w:rPr>
          <w:snapToGrid w:val="0"/>
        </w:rPr>
        <w:tab/>
        <w:t>id-SeNBUEAggregateMaximumBitRate,</w:t>
      </w:r>
    </w:p>
    <w:p w:rsidR="00282556" w:rsidRDefault="00282556" w:rsidP="00282556">
      <w:pPr>
        <w:pStyle w:val="PL"/>
        <w:tabs>
          <w:tab w:val="left" w:pos="11100"/>
        </w:tabs>
        <w:rPr>
          <w:snapToGrid w:val="0"/>
        </w:rPr>
      </w:pPr>
      <w:r>
        <w:rPr>
          <w:snapToGrid w:val="0"/>
        </w:rPr>
        <w:tab/>
        <w:t>id-ServingPLMN,</w:t>
      </w:r>
    </w:p>
    <w:p w:rsidR="00282556" w:rsidRDefault="00282556" w:rsidP="00282556">
      <w:pPr>
        <w:pStyle w:val="PL"/>
        <w:tabs>
          <w:tab w:val="left" w:pos="11100"/>
        </w:tabs>
        <w:rPr>
          <w:snapToGrid w:val="0"/>
        </w:rPr>
      </w:pPr>
      <w:r>
        <w:rPr>
          <w:snapToGrid w:val="0"/>
        </w:rPr>
        <w:tab/>
        <w:t>id-E-RABs-ToBeAdded-List,</w:t>
      </w:r>
    </w:p>
    <w:p w:rsidR="00282556" w:rsidRDefault="00282556" w:rsidP="00282556">
      <w:pPr>
        <w:pStyle w:val="PL"/>
        <w:tabs>
          <w:tab w:val="left" w:pos="11100"/>
        </w:tabs>
        <w:rPr>
          <w:snapToGrid w:val="0"/>
        </w:rPr>
      </w:pPr>
      <w:r>
        <w:rPr>
          <w:snapToGrid w:val="0"/>
        </w:rPr>
        <w:tab/>
        <w:t>id-E-RABs-ToBeAdded-Item,</w:t>
      </w:r>
    </w:p>
    <w:p w:rsidR="00282556" w:rsidRDefault="00282556" w:rsidP="00282556">
      <w:pPr>
        <w:pStyle w:val="PL"/>
        <w:tabs>
          <w:tab w:val="left" w:pos="11100"/>
        </w:tabs>
        <w:rPr>
          <w:snapToGrid w:val="0"/>
        </w:rPr>
      </w:pPr>
      <w:r>
        <w:rPr>
          <w:snapToGrid w:val="0"/>
        </w:rPr>
        <w:tab/>
        <w:t>id-MeNBtoSeNBContainer,</w:t>
      </w:r>
    </w:p>
    <w:p w:rsidR="00282556" w:rsidRDefault="00282556" w:rsidP="00282556">
      <w:pPr>
        <w:pStyle w:val="PL"/>
        <w:tabs>
          <w:tab w:val="left" w:pos="11100"/>
        </w:tabs>
        <w:rPr>
          <w:snapToGrid w:val="0"/>
        </w:rPr>
      </w:pPr>
      <w:r>
        <w:rPr>
          <w:snapToGrid w:val="0"/>
        </w:rPr>
        <w:tab/>
        <w:t>id-E-RABs-Admitted-ToBeAdded-List,</w:t>
      </w:r>
    </w:p>
    <w:p w:rsidR="00282556" w:rsidRDefault="00282556" w:rsidP="00282556">
      <w:pPr>
        <w:pStyle w:val="PL"/>
        <w:tabs>
          <w:tab w:val="left" w:pos="11100"/>
        </w:tabs>
        <w:rPr>
          <w:snapToGrid w:val="0"/>
        </w:rPr>
      </w:pPr>
      <w:r>
        <w:rPr>
          <w:snapToGrid w:val="0"/>
        </w:rPr>
        <w:tab/>
        <w:t>id-E-RABs-Admitted-ToBeAdded-Item,</w:t>
      </w:r>
    </w:p>
    <w:p w:rsidR="00282556" w:rsidRDefault="00282556" w:rsidP="00282556">
      <w:pPr>
        <w:pStyle w:val="PL"/>
        <w:tabs>
          <w:tab w:val="left" w:pos="11100"/>
        </w:tabs>
        <w:rPr>
          <w:snapToGrid w:val="0"/>
        </w:rPr>
      </w:pPr>
      <w:r>
        <w:rPr>
          <w:snapToGrid w:val="0"/>
        </w:rPr>
        <w:tab/>
        <w:t>id-SeNBtoMeNBContainer,</w:t>
      </w:r>
    </w:p>
    <w:p w:rsidR="00282556" w:rsidRDefault="00282556" w:rsidP="00282556">
      <w:pPr>
        <w:pStyle w:val="PL"/>
        <w:tabs>
          <w:tab w:val="left" w:pos="11100"/>
        </w:tabs>
        <w:rPr>
          <w:snapToGrid w:val="0"/>
        </w:rPr>
      </w:pPr>
      <w:r>
        <w:rPr>
          <w:snapToGrid w:val="0"/>
        </w:rPr>
        <w:tab/>
        <w:t>id-ResponseInformationSeNBReconfComp,</w:t>
      </w:r>
    </w:p>
    <w:p w:rsidR="00282556" w:rsidRDefault="00282556" w:rsidP="00282556">
      <w:pPr>
        <w:pStyle w:val="PL"/>
        <w:tabs>
          <w:tab w:val="left" w:pos="11100"/>
        </w:tabs>
        <w:rPr>
          <w:snapToGrid w:val="0"/>
        </w:rPr>
      </w:pPr>
      <w:r>
        <w:rPr>
          <w:snapToGrid w:val="0"/>
        </w:rPr>
        <w:tab/>
        <w:t>id-UE-ContextInformationSeNBModReq,</w:t>
      </w:r>
    </w:p>
    <w:p w:rsidR="00282556" w:rsidRDefault="00282556" w:rsidP="00282556">
      <w:pPr>
        <w:pStyle w:val="PL"/>
        <w:tabs>
          <w:tab w:val="left" w:pos="11100"/>
        </w:tabs>
        <w:rPr>
          <w:snapToGrid w:val="0"/>
        </w:rPr>
      </w:pPr>
      <w:r>
        <w:rPr>
          <w:snapToGrid w:val="0"/>
        </w:rPr>
        <w:tab/>
        <w:t>id-E-RABs-ToBeAdded-ModReqItem,</w:t>
      </w:r>
    </w:p>
    <w:p w:rsidR="00282556" w:rsidRDefault="00282556" w:rsidP="00282556">
      <w:pPr>
        <w:pStyle w:val="PL"/>
        <w:tabs>
          <w:tab w:val="left" w:pos="11100"/>
        </w:tabs>
        <w:rPr>
          <w:snapToGrid w:val="0"/>
        </w:rPr>
      </w:pPr>
      <w:r>
        <w:rPr>
          <w:snapToGrid w:val="0"/>
        </w:rPr>
        <w:tab/>
        <w:t>id-E-RABs-ToBeModified-ModReqItem,</w:t>
      </w:r>
    </w:p>
    <w:p w:rsidR="00282556" w:rsidRDefault="00282556" w:rsidP="00282556">
      <w:pPr>
        <w:pStyle w:val="PL"/>
        <w:tabs>
          <w:tab w:val="left" w:pos="11100"/>
        </w:tabs>
        <w:rPr>
          <w:snapToGrid w:val="0"/>
        </w:rPr>
      </w:pPr>
      <w:r>
        <w:rPr>
          <w:snapToGrid w:val="0"/>
        </w:rPr>
        <w:tab/>
        <w:t>id-E-RABs-ToBeReleased-ModReqItem,</w:t>
      </w:r>
    </w:p>
    <w:p w:rsidR="00282556" w:rsidRDefault="00282556" w:rsidP="00282556">
      <w:pPr>
        <w:pStyle w:val="PL"/>
        <w:tabs>
          <w:tab w:val="left" w:pos="11100"/>
        </w:tabs>
        <w:rPr>
          <w:snapToGrid w:val="0"/>
        </w:rPr>
      </w:pPr>
      <w:r>
        <w:rPr>
          <w:snapToGrid w:val="0"/>
        </w:rPr>
        <w:tab/>
        <w:t>id-E-RABs-Admitted-ToBeAdded-ModAckList,</w:t>
      </w:r>
    </w:p>
    <w:p w:rsidR="00282556" w:rsidRDefault="00282556" w:rsidP="00282556">
      <w:pPr>
        <w:pStyle w:val="PL"/>
        <w:tabs>
          <w:tab w:val="left" w:pos="11100"/>
        </w:tabs>
        <w:rPr>
          <w:snapToGrid w:val="0"/>
        </w:rPr>
      </w:pPr>
      <w:r>
        <w:rPr>
          <w:snapToGrid w:val="0"/>
        </w:rPr>
        <w:tab/>
        <w:t>id-E-RABs-Admitted-ToBeModified-ModAckList,</w:t>
      </w:r>
    </w:p>
    <w:p w:rsidR="00282556" w:rsidRDefault="00282556" w:rsidP="00282556">
      <w:pPr>
        <w:pStyle w:val="PL"/>
        <w:tabs>
          <w:tab w:val="left" w:pos="11100"/>
        </w:tabs>
        <w:rPr>
          <w:snapToGrid w:val="0"/>
        </w:rPr>
      </w:pPr>
      <w:r>
        <w:rPr>
          <w:snapToGrid w:val="0"/>
        </w:rPr>
        <w:tab/>
        <w:t>id-E-RABs-Admitted-ToBeReleased-ModAckList,</w:t>
      </w:r>
    </w:p>
    <w:p w:rsidR="00282556" w:rsidRDefault="00282556" w:rsidP="00282556">
      <w:pPr>
        <w:pStyle w:val="PL"/>
        <w:tabs>
          <w:tab w:val="left" w:pos="11100"/>
        </w:tabs>
        <w:rPr>
          <w:snapToGrid w:val="0"/>
        </w:rPr>
      </w:pPr>
      <w:r>
        <w:rPr>
          <w:snapToGrid w:val="0"/>
        </w:rPr>
        <w:tab/>
        <w:t>id-E-RABs-Admitted-ToBeAdded-ModAckItem,</w:t>
      </w:r>
    </w:p>
    <w:p w:rsidR="00282556" w:rsidRDefault="00282556" w:rsidP="00282556">
      <w:pPr>
        <w:pStyle w:val="PL"/>
        <w:tabs>
          <w:tab w:val="left" w:pos="11100"/>
        </w:tabs>
        <w:rPr>
          <w:snapToGrid w:val="0"/>
        </w:rPr>
      </w:pPr>
      <w:r>
        <w:rPr>
          <w:snapToGrid w:val="0"/>
        </w:rPr>
        <w:tab/>
        <w:t>id-E-RABs-Admitted-ToBeModified-ModAckItem,</w:t>
      </w:r>
    </w:p>
    <w:p w:rsidR="00282556" w:rsidRDefault="00282556" w:rsidP="00282556">
      <w:pPr>
        <w:pStyle w:val="PL"/>
        <w:tabs>
          <w:tab w:val="left" w:pos="11100"/>
        </w:tabs>
        <w:rPr>
          <w:snapToGrid w:val="0"/>
        </w:rPr>
      </w:pPr>
      <w:r>
        <w:rPr>
          <w:snapToGrid w:val="0"/>
        </w:rPr>
        <w:tab/>
        <w:t>id-E-RABs-Admitted-ToBeReleased-ModAckItem,</w:t>
      </w:r>
    </w:p>
    <w:p w:rsidR="00282556" w:rsidRDefault="00282556" w:rsidP="00282556">
      <w:pPr>
        <w:pStyle w:val="PL"/>
        <w:tabs>
          <w:tab w:val="left" w:pos="11100"/>
        </w:tabs>
        <w:rPr>
          <w:snapToGrid w:val="0"/>
        </w:rPr>
      </w:pPr>
      <w:r>
        <w:rPr>
          <w:snapToGrid w:val="0"/>
        </w:rPr>
        <w:tab/>
        <w:t>id-SCGChangeIndication,</w:t>
      </w:r>
    </w:p>
    <w:p w:rsidR="00282556" w:rsidRDefault="00282556" w:rsidP="00282556">
      <w:pPr>
        <w:pStyle w:val="PL"/>
        <w:tabs>
          <w:tab w:val="left" w:pos="11100"/>
        </w:tabs>
        <w:rPr>
          <w:snapToGrid w:val="0"/>
        </w:rPr>
      </w:pPr>
      <w:r>
        <w:rPr>
          <w:snapToGrid w:val="0"/>
        </w:rPr>
        <w:tab/>
        <w:t>id-E-RABs-ToBeReleased-ModReqd,</w:t>
      </w:r>
    </w:p>
    <w:p w:rsidR="00282556" w:rsidRDefault="00282556" w:rsidP="00282556">
      <w:pPr>
        <w:pStyle w:val="PL"/>
        <w:tabs>
          <w:tab w:val="left" w:pos="11100"/>
        </w:tabs>
        <w:rPr>
          <w:snapToGrid w:val="0"/>
        </w:rPr>
      </w:pPr>
      <w:r>
        <w:rPr>
          <w:snapToGrid w:val="0"/>
        </w:rPr>
        <w:tab/>
        <w:t>id-E-RABs-ToBeReleased-ModReqdItem,</w:t>
      </w:r>
    </w:p>
    <w:p w:rsidR="00282556" w:rsidRDefault="00282556" w:rsidP="00282556">
      <w:pPr>
        <w:pStyle w:val="PL"/>
        <w:tabs>
          <w:tab w:val="left" w:pos="11100"/>
        </w:tabs>
        <w:rPr>
          <w:snapToGrid w:val="0"/>
        </w:rPr>
      </w:pPr>
      <w:r>
        <w:rPr>
          <w:snapToGrid w:val="0"/>
        </w:rPr>
        <w:tab/>
        <w:t>id-E-RABs-ToBeReleased-List-RelReq,</w:t>
      </w:r>
    </w:p>
    <w:p w:rsidR="00282556" w:rsidRDefault="00282556" w:rsidP="00282556">
      <w:pPr>
        <w:pStyle w:val="PL"/>
        <w:tabs>
          <w:tab w:val="left" w:pos="11100"/>
        </w:tabs>
        <w:rPr>
          <w:snapToGrid w:val="0"/>
        </w:rPr>
      </w:pPr>
      <w:r>
        <w:rPr>
          <w:snapToGrid w:val="0"/>
        </w:rPr>
        <w:tab/>
        <w:t>id-E-RABs-ToBeReleased-RelReqItem,</w:t>
      </w:r>
    </w:p>
    <w:p w:rsidR="00282556" w:rsidRDefault="00282556" w:rsidP="00282556">
      <w:pPr>
        <w:pStyle w:val="PL"/>
        <w:tabs>
          <w:tab w:val="left" w:pos="11100"/>
        </w:tabs>
        <w:rPr>
          <w:snapToGrid w:val="0"/>
        </w:rPr>
      </w:pPr>
      <w:r>
        <w:rPr>
          <w:snapToGrid w:val="0"/>
        </w:rPr>
        <w:tab/>
        <w:t>id-E-RABs-ToBeReleased-List-RelConf,</w:t>
      </w:r>
    </w:p>
    <w:p w:rsidR="00282556" w:rsidRDefault="00282556" w:rsidP="00282556">
      <w:pPr>
        <w:pStyle w:val="PL"/>
        <w:tabs>
          <w:tab w:val="left" w:pos="11100"/>
        </w:tabs>
        <w:rPr>
          <w:snapToGrid w:val="0"/>
        </w:rPr>
      </w:pPr>
      <w:r>
        <w:rPr>
          <w:snapToGrid w:val="0"/>
        </w:rPr>
        <w:tab/>
        <w:t>id-E-RABs-ToBeReleased-RelConfItem,</w:t>
      </w:r>
    </w:p>
    <w:p w:rsidR="00282556" w:rsidRDefault="00282556" w:rsidP="00282556">
      <w:pPr>
        <w:pStyle w:val="PL"/>
        <w:tabs>
          <w:tab w:val="left" w:pos="11100"/>
        </w:tabs>
        <w:rPr>
          <w:snapToGrid w:val="0"/>
        </w:rPr>
      </w:pPr>
      <w:r>
        <w:rPr>
          <w:snapToGrid w:val="0"/>
        </w:rPr>
        <w:tab/>
        <w:t>id-E-RABs-SubjectToCounterCheck-List,</w:t>
      </w:r>
    </w:p>
    <w:p w:rsidR="00282556" w:rsidRDefault="00282556" w:rsidP="00282556">
      <w:pPr>
        <w:pStyle w:val="PL"/>
        <w:tabs>
          <w:tab w:val="left" w:pos="11100"/>
        </w:tabs>
        <w:rPr>
          <w:snapToGrid w:val="0"/>
        </w:rPr>
      </w:pPr>
      <w:r>
        <w:rPr>
          <w:snapToGrid w:val="0"/>
        </w:rPr>
        <w:tab/>
        <w:t>id-E-RABs-SubjectToCounterCheckItem,</w:t>
      </w:r>
    </w:p>
    <w:p w:rsidR="00282556" w:rsidRDefault="00282556" w:rsidP="00282556">
      <w:pPr>
        <w:pStyle w:val="PL"/>
        <w:tabs>
          <w:tab w:val="left" w:pos="11100"/>
        </w:tabs>
        <w:rPr>
          <w:snapToGrid w:val="0"/>
        </w:rPr>
      </w:pPr>
      <w:r>
        <w:rPr>
          <w:snapToGrid w:val="0"/>
        </w:rPr>
        <w:tab/>
        <w:t>id-CoMPInformation,</w:t>
      </w:r>
    </w:p>
    <w:p w:rsidR="00282556" w:rsidRDefault="00282556" w:rsidP="00282556">
      <w:pPr>
        <w:pStyle w:val="PL"/>
        <w:tabs>
          <w:tab w:val="left" w:pos="11100"/>
        </w:tabs>
        <w:rPr>
          <w:snapToGrid w:val="0"/>
        </w:rPr>
      </w:pPr>
      <w:r>
        <w:rPr>
          <w:snapToGrid w:val="0"/>
        </w:rPr>
        <w:tab/>
        <w:t>id-ReportingPeriodicityRSRPMR,</w:t>
      </w:r>
    </w:p>
    <w:p w:rsidR="00282556" w:rsidRDefault="00282556" w:rsidP="00282556">
      <w:pPr>
        <w:pStyle w:val="PL"/>
        <w:tabs>
          <w:tab w:val="left" w:pos="11100"/>
        </w:tabs>
        <w:rPr>
          <w:snapToGrid w:val="0"/>
        </w:rPr>
      </w:pPr>
      <w:r>
        <w:rPr>
          <w:snapToGrid w:val="0"/>
        </w:rPr>
        <w:tab/>
        <w:t>id-RSRPMRList,</w:t>
      </w:r>
    </w:p>
    <w:p w:rsidR="00282556" w:rsidRDefault="00282556" w:rsidP="00282556">
      <w:pPr>
        <w:pStyle w:val="PL"/>
        <w:tabs>
          <w:tab w:val="left" w:pos="11100"/>
        </w:tabs>
        <w:rPr>
          <w:snapToGrid w:val="0"/>
        </w:rPr>
      </w:pPr>
      <w:r>
        <w:rPr>
          <w:snapToGrid w:val="0"/>
        </w:rPr>
        <w:tab/>
        <w:t>id-UE-RLF-Report-Container-for-extended-bands,</w:t>
      </w:r>
    </w:p>
    <w:p w:rsidR="00282556" w:rsidRDefault="00282556" w:rsidP="00282556">
      <w:pPr>
        <w:pStyle w:val="PL"/>
        <w:tabs>
          <w:tab w:val="left" w:pos="11100"/>
        </w:tabs>
        <w:rPr>
          <w:snapToGrid w:val="0"/>
        </w:rPr>
      </w:pPr>
      <w:r>
        <w:rPr>
          <w:snapToGrid w:val="0"/>
        </w:rPr>
        <w:tab/>
        <w:t>id-ProSeAuthorized,</w:t>
      </w:r>
    </w:p>
    <w:p w:rsidR="00282556" w:rsidRDefault="00282556" w:rsidP="00282556">
      <w:pPr>
        <w:pStyle w:val="PL"/>
        <w:tabs>
          <w:tab w:val="left" w:pos="11100"/>
        </w:tabs>
        <w:rPr>
          <w:snapToGrid w:val="0"/>
        </w:rPr>
      </w:pPr>
      <w:r>
        <w:rPr>
          <w:snapToGrid w:val="0"/>
        </w:rPr>
        <w:tab/>
        <w:t>id-CoverageModificationList,</w:t>
      </w:r>
    </w:p>
    <w:p w:rsidR="00282556" w:rsidRDefault="00282556" w:rsidP="00282556">
      <w:pPr>
        <w:pStyle w:val="PL"/>
        <w:tabs>
          <w:tab w:val="left" w:pos="11100"/>
        </w:tabs>
        <w:rPr>
          <w:snapToGrid w:val="0"/>
        </w:rPr>
      </w:pPr>
      <w:r>
        <w:rPr>
          <w:snapToGrid w:val="0"/>
        </w:rPr>
        <w:tab/>
        <w:t>id-ReportingPeriodicityCSIR,</w:t>
      </w:r>
    </w:p>
    <w:p w:rsidR="00282556" w:rsidRDefault="00282556" w:rsidP="00282556">
      <w:pPr>
        <w:pStyle w:val="PL"/>
        <w:tabs>
          <w:tab w:val="left" w:pos="11100"/>
        </w:tabs>
        <w:rPr>
          <w:snapToGrid w:val="0"/>
        </w:rPr>
      </w:pPr>
      <w:r>
        <w:rPr>
          <w:snapToGrid w:val="0"/>
        </w:rPr>
        <w:tab/>
        <w:t>id-CSIReportList,</w:t>
      </w:r>
    </w:p>
    <w:p w:rsidR="00282556" w:rsidRDefault="00282556" w:rsidP="00282556">
      <w:pPr>
        <w:pStyle w:val="PL"/>
        <w:tabs>
          <w:tab w:val="left" w:pos="11100"/>
        </w:tabs>
        <w:rPr>
          <w:snapToGrid w:val="0"/>
        </w:rPr>
      </w:pPr>
      <w:r>
        <w:rPr>
          <w:snapToGrid w:val="0"/>
        </w:rPr>
        <w:tab/>
        <w:t>id-ReceiveStatusOfULPDCPSDUsPDCP-SNlength18,</w:t>
      </w:r>
    </w:p>
    <w:p w:rsidR="00282556" w:rsidRDefault="00282556" w:rsidP="00282556">
      <w:pPr>
        <w:pStyle w:val="PL"/>
        <w:tabs>
          <w:tab w:val="left" w:pos="11100"/>
        </w:tabs>
        <w:rPr>
          <w:snapToGrid w:val="0"/>
        </w:rPr>
      </w:pPr>
      <w:r>
        <w:rPr>
          <w:snapToGrid w:val="0"/>
        </w:rPr>
        <w:tab/>
        <w:t>id-ULCOUNTValuePDCP-SNlength18,</w:t>
      </w:r>
    </w:p>
    <w:p w:rsidR="00282556" w:rsidRDefault="00282556" w:rsidP="00282556">
      <w:pPr>
        <w:pStyle w:val="PL"/>
        <w:tabs>
          <w:tab w:val="left" w:pos="11100"/>
        </w:tabs>
        <w:rPr>
          <w:snapToGrid w:val="0"/>
        </w:rPr>
      </w:pPr>
      <w:r>
        <w:rPr>
          <w:snapToGrid w:val="0"/>
        </w:rPr>
        <w:tab/>
        <w:t>id-DLCOUNTValuePDCP-SNlength18,</w:t>
      </w:r>
    </w:p>
    <w:p w:rsidR="00282556" w:rsidRDefault="00282556" w:rsidP="00282556">
      <w:pPr>
        <w:pStyle w:val="PL"/>
        <w:tabs>
          <w:tab w:val="left" w:pos="11100"/>
        </w:tabs>
        <w:rPr>
          <w:snapToGrid w:val="0"/>
        </w:rPr>
      </w:pPr>
      <w:r>
        <w:rPr>
          <w:snapToGrid w:val="0"/>
        </w:rPr>
        <w:tab/>
        <w:t>id-LHN-ID,</w:t>
      </w:r>
    </w:p>
    <w:p w:rsidR="00282556" w:rsidRDefault="00282556" w:rsidP="00282556">
      <w:pPr>
        <w:pStyle w:val="PL"/>
        <w:tabs>
          <w:tab w:val="left" w:pos="11100"/>
        </w:tabs>
        <w:rPr>
          <w:snapToGrid w:val="0"/>
        </w:rPr>
      </w:pPr>
      <w:r>
        <w:rPr>
          <w:snapToGrid w:val="0"/>
        </w:rPr>
        <w:tab/>
        <w:t>id-Correlation-ID,</w:t>
      </w:r>
    </w:p>
    <w:p w:rsidR="00282556" w:rsidRDefault="00282556" w:rsidP="00282556">
      <w:pPr>
        <w:pStyle w:val="PL"/>
        <w:tabs>
          <w:tab w:val="left" w:pos="11100"/>
        </w:tabs>
        <w:rPr>
          <w:snapToGrid w:val="0"/>
        </w:rPr>
      </w:pPr>
      <w:r>
        <w:rPr>
          <w:snapToGrid w:val="0"/>
        </w:rPr>
        <w:tab/>
        <w:t>id-SIPTO-Correlation-ID,</w:t>
      </w:r>
    </w:p>
    <w:p w:rsidR="00282556" w:rsidRDefault="00282556" w:rsidP="00282556">
      <w:pPr>
        <w:pStyle w:val="PL"/>
        <w:tabs>
          <w:tab w:val="left" w:pos="11100"/>
        </w:tabs>
        <w:rPr>
          <w:snapToGrid w:val="0"/>
        </w:rPr>
      </w:pPr>
      <w:r>
        <w:rPr>
          <w:snapToGrid w:val="0"/>
        </w:rPr>
        <w:tab/>
        <w:t>id-UE-ContextReferenceAtSeNB,</w:t>
      </w:r>
    </w:p>
    <w:p w:rsidR="00282556" w:rsidRDefault="00282556" w:rsidP="00282556">
      <w:pPr>
        <w:pStyle w:val="PL"/>
        <w:tabs>
          <w:tab w:val="left" w:pos="11100"/>
        </w:tabs>
        <w:rPr>
          <w:snapToGrid w:val="0"/>
        </w:rPr>
      </w:pPr>
      <w:r>
        <w:rPr>
          <w:snapToGrid w:val="0"/>
        </w:rPr>
        <w:tab/>
        <w:t>id-UE-ContextReferenceAtWT,</w:t>
      </w:r>
    </w:p>
    <w:p w:rsidR="00282556" w:rsidRDefault="00282556" w:rsidP="00282556">
      <w:pPr>
        <w:pStyle w:val="PL"/>
        <w:tabs>
          <w:tab w:val="left" w:pos="11100"/>
        </w:tabs>
        <w:rPr>
          <w:snapToGrid w:val="0"/>
        </w:rPr>
      </w:pPr>
      <w:r>
        <w:rPr>
          <w:snapToGrid w:val="0"/>
        </w:rPr>
        <w:tab/>
        <w:t>id-UE-ContextKeptIndicator,</w:t>
      </w:r>
    </w:p>
    <w:p w:rsidR="00282556" w:rsidRDefault="00282556" w:rsidP="00282556">
      <w:pPr>
        <w:pStyle w:val="PL"/>
        <w:tabs>
          <w:tab w:val="left" w:pos="11100"/>
        </w:tabs>
        <w:rPr>
          <w:snapToGrid w:val="0"/>
        </w:rPr>
      </w:pPr>
      <w:r>
        <w:rPr>
          <w:snapToGrid w:val="0"/>
        </w:rPr>
        <w:tab/>
        <w:t>id-UEs-ToBeReset,</w:t>
      </w:r>
    </w:p>
    <w:p w:rsidR="00282556" w:rsidRDefault="00282556" w:rsidP="00282556">
      <w:pPr>
        <w:pStyle w:val="PL"/>
        <w:tabs>
          <w:tab w:val="left" w:pos="11100"/>
        </w:tabs>
        <w:rPr>
          <w:snapToGrid w:val="0"/>
        </w:rPr>
      </w:pPr>
      <w:r>
        <w:rPr>
          <w:snapToGrid w:val="0"/>
        </w:rPr>
        <w:tab/>
        <w:t>id-UEs-Admitted-ToBeReset,</w:t>
      </w:r>
    </w:p>
    <w:p w:rsidR="00282556" w:rsidRDefault="00282556" w:rsidP="00282556">
      <w:pPr>
        <w:pStyle w:val="PL"/>
        <w:tabs>
          <w:tab w:val="left" w:pos="11100"/>
        </w:tabs>
        <w:rPr>
          <w:snapToGrid w:val="0"/>
        </w:rPr>
      </w:pPr>
      <w:r>
        <w:rPr>
          <w:snapToGrid w:val="0"/>
        </w:rPr>
        <w:tab/>
        <w:t>id-WT-UE-ContextKeptIndicator,</w:t>
      </w:r>
    </w:p>
    <w:p w:rsidR="00282556" w:rsidRDefault="00282556" w:rsidP="00282556">
      <w:pPr>
        <w:pStyle w:val="PL"/>
        <w:tabs>
          <w:tab w:val="left" w:pos="11100"/>
        </w:tabs>
        <w:rPr>
          <w:snapToGrid w:val="0"/>
        </w:rPr>
      </w:pPr>
      <w:r>
        <w:rPr>
          <w:snapToGrid w:val="0"/>
        </w:rPr>
        <w:tab/>
        <w:t>id-New-eNB-UE-X2AP-ID-Extension,</w:t>
      </w:r>
    </w:p>
    <w:p w:rsidR="00282556" w:rsidRDefault="00282556" w:rsidP="00282556">
      <w:pPr>
        <w:pStyle w:val="PL"/>
        <w:tabs>
          <w:tab w:val="left" w:pos="11100"/>
        </w:tabs>
        <w:rPr>
          <w:snapToGrid w:val="0"/>
        </w:rPr>
      </w:pPr>
      <w:r>
        <w:rPr>
          <w:snapToGrid w:val="0"/>
        </w:rPr>
        <w:tab/>
        <w:t>id-Old-eNB-UE-X2AP-ID-Extension,</w:t>
      </w:r>
    </w:p>
    <w:p w:rsidR="00282556" w:rsidRDefault="00282556" w:rsidP="00282556">
      <w:pPr>
        <w:pStyle w:val="PL"/>
        <w:tabs>
          <w:tab w:val="left" w:pos="11100"/>
        </w:tabs>
        <w:rPr>
          <w:snapToGrid w:val="0"/>
        </w:rPr>
      </w:pPr>
      <w:r>
        <w:rPr>
          <w:snapToGrid w:val="0"/>
        </w:rPr>
        <w:tab/>
        <w:t>id-MeNB-UE-X2AP-ID-Extension,</w:t>
      </w:r>
    </w:p>
    <w:p w:rsidR="00282556" w:rsidRDefault="00282556" w:rsidP="00282556">
      <w:pPr>
        <w:pStyle w:val="PL"/>
        <w:tabs>
          <w:tab w:val="left" w:pos="11100"/>
        </w:tabs>
        <w:rPr>
          <w:snapToGrid w:val="0"/>
        </w:rPr>
      </w:pPr>
      <w:r>
        <w:rPr>
          <w:snapToGrid w:val="0"/>
        </w:rPr>
        <w:tab/>
        <w:t>id-SeNB-UE-X2AP-ID-Extension,</w:t>
      </w:r>
    </w:p>
    <w:p w:rsidR="00282556" w:rsidRDefault="00282556" w:rsidP="00282556">
      <w:pPr>
        <w:pStyle w:val="PL"/>
        <w:tabs>
          <w:tab w:val="left" w:pos="11100"/>
        </w:tabs>
        <w:rPr>
          <w:snapToGrid w:val="0"/>
        </w:rPr>
      </w:pPr>
      <w:r>
        <w:rPr>
          <w:snapToGrid w:val="0"/>
        </w:rPr>
        <w:tab/>
        <w:t>id-SIPTO-BearerDeactivationIndication,</w:t>
      </w:r>
    </w:p>
    <w:p w:rsidR="00282556" w:rsidRDefault="00282556" w:rsidP="00282556">
      <w:pPr>
        <w:pStyle w:val="PL"/>
        <w:tabs>
          <w:tab w:val="left" w:pos="11100"/>
        </w:tabs>
        <w:rPr>
          <w:snapToGrid w:val="0"/>
        </w:rPr>
      </w:pPr>
      <w:r>
        <w:rPr>
          <w:snapToGrid w:val="0"/>
        </w:rPr>
        <w:tab/>
        <w:t>id-Tunnel-Information-for-BBF,</w:t>
      </w:r>
    </w:p>
    <w:p w:rsidR="00282556" w:rsidRDefault="00282556" w:rsidP="00282556">
      <w:pPr>
        <w:pStyle w:val="PL"/>
        <w:tabs>
          <w:tab w:val="left" w:pos="11100"/>
        </w:tabs>
      </w:pPr>
      <w:r>
        <w:tab/>
        <w:t>id-SIPTO-L-GW-TransportLayerAddress,</w:t>
      </w:r>
    </w:p>
    <w:p w:rsidR="00282556" w:rsidRDefault="00282556" w:rsidP="00282556">
      <w:pPr>
        <w:pStyle w:val="PL"/>
        <w:tabs>
          <w:tab w:val="left" w:pos="11100"/>
        </w:tabs>
      </w:pPr>
      <w:r>
        <w:tab/>
        <w:t>id-GW-TransportLayerAddress,</w:t>
      </w:r>
    </w:p>
    <w:p w:rsidR="00282556" w:rsidRDefault="00282556" w:rsidP="00282556">
      <w:pPr>
        <w:pStyle w:val="PL"/>
        <w:tabs>
          <w:tab w:val="left" w:pos="11100"/>
        </w:tabs>
      </w:pPr>
      <w:r>
        <w:tab/>
        <w:t>id-X2RemovalThreshold,</w:t>
      </w:r>
    </w:p>
    <w:p w:rsidR="00282556" w:rsidRDefault="00282556" w:rsidP="00282556">
      <w:pPr>
        <w:pStyle w:val="PL"/>
        <w:tabs>
          <w:tab w:val="left" w:pos="11100"/>
        </w:tabs>
      </w:pPr>
      <w:r>
        <w:tab/>
        <w:t>id-CellReportingIndicator,</w:t>
      </w:r>
    </w:p>
    <w:p w:rsidR="00282556" w:rsidRDefault="00282556" w:rsidP="00282556">
      <w:pPr>
        <w:pStyle w:val="PL"/>
        <w:tabs>
          <w:tab w:val="left" w:pos="11100"/>
        </w:tabs>
      </w:pPr>
      <w:r>
        <w:tab/>
        <w:t>id-V2XServicesAuthorized,</w:t>
      </w:r>
    </w:p>
    <w:p w:rsidR="00282556" w:rsidRDefault="00282556" w:rsidP="00282556">
      <w:pPr>
        <w:pStyle w:val="PL"/>
        <w:tabs>
          <w:tab w:val="left" w:pos="11100"/>
        </w:tabs>
      </w:pPr>
      <w:r>
        <w:tab/>
        <w:t>id-resumeID,</w:t>
      </w:r>
    </w:p>
    <w:p w:rsidR="00282556" w:rsidRDefault="00282556" w:rsidP="00282556">
      <w:pPr>
        <w:pStyle w:val="PL"/>
        <w:tabs>
          <w:tab w:val="left" w:pos="11100"/>
        </w:tabs>
      </w:pPr>
      <w:r>
        <w:tab/>
        <w:t>id-UE-ContextInformationRetrieve,</w:t>
      </w:r>
    </w:p>
    <w:p w:rsidR="00282556" w:rsidRDefault="00282556" w:rsidP="00282556">
      <w:pPr>
        <w:pStyle w:val="PL"/>
        <w:tabs>
          <w:tab w:val="left" w:pos="11100"/>
        </w:tabs>
      </w:pPr>
      <w:r>
        <w:tab/>
        <w:t>id-E-RABs-ToBeSetupRetrieve-Item,</w:t>
      </w:r>
    </w:p>
    <w:p w:rsidR="00282556" w:rsidRDefault="00282556" w:rsidP="00282556">
      <w:pPr>
        <w:pStyle w:val="PL"/>
        <w:tabs>
          <w:tab w:val="left" w:pos="11100"/>
        </w:tabs>
        <w:rPr>
          <w:lang w:val="en-US" w:eastAsia="zh-CN"/>
        </w:rPr>
      </w:pPr>
      <w:r>
        <w:tab/>
        <w:t>id-NewEUTRANCellIdentifier,</w:t>
      </w:r>
    </w:p>
    <w:p w:rsidR="00282556" w:rsidRDefault="00282556" w:rsidP="00282556">
      <w:pPr>
        <w:pStyle w:val="PL"/>
        <w:tabs>
          <w:tab w:val="left" w:pos="11100"/>
        </w:tabs>
        <w:rPr>
          <w:lang w:val="en-US" w:eastAsia="zh-CN"/>
        </w:rPr>
      </w:pPr>
      <w:r>
        <w:rPr>
          <w:lang w:val="en-US" w:eastAsia="zh-CN"/>
        </w:rPr>
        <w:tab/>
      </w:r>
      <w:r>
        <w:rPr>
          <w:rFonts w:cs="Courier New"/>
          <w:snapToGrid w:val="0"/>
        </w:rPr>
        <w:t>id-</w:t>
      </w:r>
      <w:r>
        <w:rPr>
          <w:lang w:val="en-US" w:eastAsia="zh-CN"/>
        </w:rPr>
        <w:t>M</w:t>
      </w:r>
      <w:r>
        <w:rPr>
          <w:lang w:val="en-US" w:eastAsia="ja-JP"/>
        </w:rPr>
        <w:t>akeBeforeBreak</w:t>
      </w:r>
      <w:r>
        <w:rPr>
          <w:lang w:val="en-US" w:eastAsia="zh-CN"/>
        </w:rPr>
        <w:t>I</w:t>
      </w:r>
      <w:r>
        <w:rPr>
          <w:lang w:val="en-US" w:eastAsia="ja-JP"/>
        </w:rPr>
        <w:t>ndicator</w:t>
      </w:r>
      <w:r>
        <w:rPr>
          <w:lang w:val="en-US" w:eastAsia="zh-CN"/>
        </w:rPr>
        <w:t>,</w:t>
      </w:r>
    </w:p>
    <w:p w:rsidR="00282556" w:rsidRDefault="00282556" w:rsidP="00282556">
      <w:pPr>
        <w:pStyle w:val="PL"/>
        <w:tabs>
          <w:tab w:val="left" w:pos="11100"/>
        </w:tabs>
        <w:rPr>
          <w:snapToGrid w:val="0"/>
        </w:rPr>
      </w:pPr>
      <w:r>
        <w:rPr>
          <w:lang w:val="en-US" w:eastAsia="zh-CN"/>
        </w:rPr>
        <w:tab/>
        <w:t>id-</w:t>
      </w:r>
      <w:r>
        <w:rPr>
          <w:snapToGrid w:val="0"/>
        </w:rPr>
        <w:t>UE</w:t>
      </w:r>
      <w:r>
        <w:rPr>
          <w:snapToGrid w:val="0"/>
          <w:lang w:eastAsia="zh-CN"/>
        </w:rPr>
        <w:t>Sidelink</w:t>
      </w:r>
      <w:r>
        <w:rPr>
          <w:snapToGrid w:val="0"/>
        </w:rPr>
        <w:t>AggregateMaximumBitRate,</w:t>
      </w:r>
    </w:p>
    <w:p w:rsidR="00282556" w:rsidRDefault="00282556" w:rsidP="00282556">
      <w:pPr>
        <w:pStyle w:val="PL"/>
        <w:tabs>
          <w:tab w:val="left" w:pos="11100"/>
        </w:tabs>
      </w:pPr>
      <w:r>
        <w:rPr>
          <w:snapToGrid w:val="0"/>
        </w:rPr>
        <w:tab/>
        <w:t>id-</w:t>
      </w:r>
      <w:r>
        <w:t>uL-GTPtunnelEndpoint,</w:t>
      </w:r>
    </w:p>
    <w:p w:rsidR="00282556" w:rsidRDefault="00282556" w:rsidP="00282556">
      <w:pPr>
        <w:pStyle w:val="PL"/>
        <w:tabs>
          <w:tab w:val="left" w:pos="11100"/>
        </w:tabs>
      </w:pPr>
      <w:r>
        <w:tab/>
        <w:t>id-SgNBSecurityKey,</w:t>
      </w:r>
    </w:p>
    <w:p w:rsidR="00282556" w:rsidRDefault="00282556" w:rsidP="00282556">
      <w:pPr>
        <w:pStyle w:val="PL"/>
        <w:tabs>
          <w:tab w:val="left" w:pos="11100"/>
        </w:tabs>
      </w:pPr>
      <w:r>
        <w:tab/>
        <w:t>id-SgNBUEAggregateMaximumBitRate,</w:t>
      </w:r>
    </w:p>
    <w:p w:rsidR="00282556" w:rsidRDefault="00282556" w:rsidP="00282556">
      <w:pPr>
        <w:pStyle w:val="PL"/>
        <w:tabs>
          <w:tab w:val="left" w:pos="11100"/>
        </w:tabs>
      </w:pPr>
      <w:r>
        <w:tab/>
        <w:t>id-E-RABs-ToBeAdded-SgNBAddReqList,</w:t>
      </w:r>
    </w:p>
    <w:p w:rsidR="00282556" w:rsidRDefault="00282556" w:rsidP="00282556">
      <w:pPr>
        <w:pStyle w:val="PL"/>
        <w:tabs>
          <w:tab w:val="left" w:pos="11100"/>
        </w:tabs>
      </w:pPr>
      <w:r>
        <w:tab/>
        <w:t>id-MeNBtoSgNBContainer,</w:t>
      </w:r>
    </w:p>
    <w:p w:rsidR="00282556" w:rsidRDefault="00282556" w:rsidP="00282556">
      <w:pPr>
        <w:pStyle w:val="PL"/>
        <w:tabs>
          <w:tab w:val="left" w:pos="11100"/>
        </w:tabs>
      </w:pPr>
      <w:r>
        <w:tab/>
        <w:t>id-SgNB-UE-X2AP-ID,</w:t>
      </w:r>
    </w:p>
    <w:p w:rsidR="00282556" w:rsidRDefault="00282556" w:rsidP="00282556">
      <w:pPr>
        <w:pStyle w:val="PL"/>
        <w:tabs>
          <w:tab w:val="left" w:pos="11100"/>
        </w:tabs>
      </w:pPr>
      <w:r>
        <w:tab/>
        <w:t>id-RequestedSplitSRBs,</w:t>
      </w:r>
    </w:p>
    <w:p w:rsidR="00282556" w:rsidRDefault="00282556" w:rsidP="00282556">
      <w:pPr>
        <w:pStyle w:val="PL"/>
        <w:tabs>
          <w:tab w:val="left" w:pos="11100"/>
        </w:tabs>
      </w:pPr>
      <w:r>
        <w:tab/>
        <w:t>id-E-RABs-ToBeAdded-SgNBAddReq-Item,</w:t>
      </w:r>
    </w:p>
    <w:p w:rsidR="00282556" w:rsidRDefault="00282556" w:rsidP="00282556">
      <w:pPr>
        <w:pStyle w:val="PL"/>
        <w:tabs>
          <w:tab w:val="left" w:pos="11100"/>
        </w:tabs>
      </w:pPr>
      <w:r>
        <w:tab/>
        <w:t>id-E-RABs-Admitted-ToBeAdded-SgNBAddReqAckList,</w:t>
      </w:r>
    </w:p>
    <w:p w:rsidR="00282556" w:rsidRDefault="00282556" w:rsidP="00282556">
      <w:pPr>
        <w:pStyle w:val="PL"/>
        <w:tabs>
          <w:tab w:val="left" w:pos="11100"/>
        </w:tabs>
      </w:pPr>
      <w:r>
        <w:tab/>
        <w:t>id-SgNBtoMeNBContainer,</w:t>
      </w:r>
    </w:p>
    <w:p w:rsidR="00282556" w:rsidRDefault="00282556" w:rsidP="00282556">
      <w:pPr>
        <w:pStyle w:val="PL"/>
        <w:tabs>
          <w:tab w:val="left" w:pos="11100"/>
        </w:tabs>
      </w:pPr>
      <w:r>
        <w:tab/>
        <w:t>id-AdmittedSplitSRBs,</w:t>
      </w:r>
    </w:p>
    <w:p w:rsidR="00282556" w:rsidRDefault="00282556" w:rsidP="00282556">
      <w:pPr>
        <w:pStyle w:val="PL"/>
        <w:tabs>
          <w:tab w:val="left" w:pos="11100"/>
        </w:tabs>
      </w:pPr>
      <w:r>
        <w:tab/>
        <w:t>id-E-RABs-Admitted-ToBeAdded-SgNBAddReqAck-Item,</w:t>
      </w:r>
    </w:p>
    <w:p w:rsidR="00282556" w:rsidRDefault="00282556" w:rsidP="00282556">
      <w:pPr>
        <w:pStyle w:val="PL"/>
        <w:tabs>
          <w:tab w:val="left" w:pos="11100"/>
        </w:tabs>
      </w:pPr>
      <w:r>
        <w:tab/>
        <w:t>id-ResponseInformationSgNBReconfComp,</w:t>
      </w:r>
    </w:p>
    <w:p w:rsidR="00282556" w:rsidRDefault="00282556" w:rsidP="00282556">
      <w:pPr>
        <w:pStyle w:val="PL"/>
        <w:tabs>
          <w:tab w:val="left" w:pos="11100"/>
        </w:tabs>
      </w:pPr>
      <w:r>
        <w:tab/>
        <w:t>id-UE-ContextInformation-SgNBModReq,</w:t>
      </w:r>
    </w:p>
    <w:p w:rsidR="00282556" w:rsidRDefault="00282556" w:rsidP="00282556">
      <w:pPr>
        <w:pStyle w:val="PL"/>
        <w:tabs>
          <w:tab w:val="left" w:pos="11100"/>
        </w:tabs>
      </w:pPr>
      <w:r>
        <w:tab/>
        <w:t>id-E-RABs-ToBeAdded-SgNBModReq-Item,</w:t>
      </w:r>
    </w:p>
    <w:p w:rsidR="00282556" w:rsidRDefault="00282556" w:rsidP="00282556">
      <w:pPr>
        <w:pStyle w:val="PL"/>
        <w:tabs>
          <w:tab w:val="left" w:pos="11100"/>
        </w:tabs>
      </w:pPr>
      <w:r>
        <w:tab/>
        <w:t>id-E-RABs-ToBeModified-SgNBModReq-Item,</w:t>
      </w:r>
    </w:p>
    <w:p w:rsidR="00282556" w:rsidRDefault="00282556" w:rsidP="00282556">
      <w:pPr>
        <w:pStyle w:val="PL"/>
        <w:tabs>
          <w:tab w:val="left" w:pos="11100"/>
        </w:tabs>
      </w:pPr>
      <w:r>
        <w:tab/>
        <w:t>id-E-RABs-ToBeReleased-SgNBModReq-Item,</w:t>
      </w:r>
    </w:p>
    <w:p w:rsidR="00282556" w:rsidRDefault="00282556" w:rsidP="00282556">
      <w:pPr>
        <w:pStyle w:val="PL"/>
        <w:tabs>
          <w:tab w:val="left" w:pos="11100"/>
        </w:tabs>
      </w:pPr>
      <w:r>
        <w:tab/>
        <w:t>id-E-RABs-Admitted-ToBeAdded-SgNBModAckList,</w:t>
      </w:r>
    </w:p>
    <w:p w:rsidR="00282556" w:rsidRDefault="00282556" w:rsidP="00282556">
      <w:pPr>
        <w:pStyle w:val="PL"/>
        <w:tabs>
          <w:tab w:val="left" w:pos="11100"/>
        </w:tabs>
      </w:pPr>
      <w:r>
        <w:tab/>
        <w:t>id-E-RABs-Admitted-ToBeModified-SgNBModAckList,</w:t>
      </w:r>
    </w:p>
    <w:p w:rsidR="00282556" w:rsidRDefault="00282556" w:rsidP="00282556">
      <w:pPr>
        <w:pStyle w:val="PL"/>
        <w:tabs>
          <w:tab w:val="left" w:pos="11100"/>
        </w:tabs>
      </w:pPr>
      <w:r>
        <w:tab/>
        <w:t>id-E-RABs-Admitted-ToBeReleased-SgNBModAckList,</w:t>
      </w:r>
    </w:p>
    <w:p w:rsidR="00282556" w:rsidRDefault="00282556" w:rsidP="00282556">
      <w:pPr>
        <w:pStyle w:val="PL"/>
        <w:tabs>
          <w:tab w:val="left" w:pos="11100"/>
        </w:tabs>
      </w:pPr>
      <w:r>
        <w:tab/>
        <w:t>id-E-RABs-Admitted-ToBeAdded-SgNBModAck-Item,</w:t>
      </w:r>
    </w:p>
    <w:p w:rsidR="00282556" w:rsidRDefault="00282556" w:rsidP="00282556">
      <w:pPr>
        <w:pStyle w:val="PL"/>
        <w:tabs>
          <w:tab w:val="left" w:pos="11100"/>
        </w:tabs>
      </w:pPr>
      <w:r>
        <w:tab/>
        <w:t>id-E-RABs-Admitted-ToBeModified-SgNBModAck-Item,</w:t>
      </w:r>
    </w:p>
    <w:p w:rsidR="00282556" w:rsidRDefault="00282556" w:rsidP="00282556">
      <w:pPr>
        <w:pStyle w:val="PL"/>
        <w:tabs>
          <w:tab w:val="left" w:pos="11100"/>
        </w:tabs>
      </w:pPr>
      <w:r>
        <w:tab/>
        <w:t>id-E-RABs-Admitted-ToBeReleased-SgNBModAck-Item,</w:t>
      </w:r>
    </w:p>
    <w:p w:rsidR="00282556" w:rsidRDefault="00282556" w:rsidP="00282556">
      <w:pPr>
        <w:pStyle w:val="PL"/>
        <w:tabs>
          <w:tab w:val="left" w:pos="11100"/>
        </w:tabs>
      </w:pPr>
      <w:r>
        <w:tab/>
        <w:t>id-E-RABs-</w:t>
      </w:r>
      <w:r>
        <w:rPr>
          <w:rFonts w:eastAsia="等线"/>
          <w:snapToGrid w:val="0"/>
          <w:lang w:val="en-US" w:eastAsia="zh-CN"/>
        </w:rPr>
        <w:t>Admitted-</w:t>
      </w:r>
      <w:r>
        <w:t>ToBeReleased-SgNBRelReqAckList,</w:t>
      </w:r>
    </w:p>
    <w:p w:rsidR="00282556" w:rsidRDefault="00282556" w:rsidP="00282556">
      <w:pPr>
        <w:pStyle w:val="PL"/>
        <w:tabs>
          <w:tab w:val="left" w:pos="11100"/>
        </w:tabs>
      </w:pPr>
      <w:r>
        <w:tab/>
        <w:t>id-E-RABs-</w:t>
      </w:r>
      <w:r>
        <w:rPr>
          <w:rFonts w:eastAsia="等线"/>
          <w:snapToGrid w:val="0"/>
          <w:lang w:val="en-US" w:eastAsia="zh-CN"/>
        </w:rPr>
        <w:t>Admitted-</w:t>
      </w:r>
      <w:r>
        <w:t>ToBeReleased-SgNBRelReqAck-Item,</w:t>
      </w:r>
    </w:p>
    <w:p w:rsidR="00282556" w:rsidRDefault="00282556" w:rsidP="00282556">
      <w:pPr>
        <w:pStyle w:val="PL"/>
        <w:tabs>
          <w:tab w:val="left" w:pos="11100"/>
        </w:tabs>
      </w:pPr>
      <w:r>
        <w:tab/>
        <w:t>id-E-RABs-ToBeReleased-SgNBModReqdList,</w:t>
      </w:r>
    </w:p>
    <w:p w:rsidR="00282556" w:rsidRDefault="00282556" w:rsidP="00282556">
      <w:pPr>
        <w:pStyle w:val="PL"/>
        <w:tabs>
          <w:tab w:val="left" w:pos="11100"/>
        </w:tabs>
      </w:pPr>
      <w:r>
        <w:tab/>
        <w:t>id-E-RABs-ToBeModified-SgNBModReqdList,</w:t>
      </w:r>
    </w:p>
    <w:p w:rsidR="00282556" w:rsidRDefault="00282556" w:rsidP="00282556">
      <w:pPr>
        <w:pStyle w:val="PL"/>
        <w:tabs>
          <w:tab w:val="left" w:pos="11100"/>
        </w:tabs>
      </w:pPr>
      <w:r>
        <w:tab/>
        <w:t>id-E-RABs-ToBeReleased-SgNBModReqd-Item,</w:t>
      </w:r>
    </w:p>
    <w:p w:rsidR="00282556" w:rsidRDefault="00282556" w:rsidP="00282556">
      <w:pPr>
        <w:pStyle w:val="PL"/>
        <w:tabs>
          <w:tab w:val="left" w:pos="11100"/>
        </w:tabs>
      </w:pPr>
      <w:r>
        <w:tab/>
        <w:t>id-E-RABs-ToBeModified-SgNBModReqd-Item,</w:t>
      </w:r>
    </w:p>
    <w:p w:rsidR="00282556" w:rsidRDefault="00282556" w:rsidP="00282556">
      <w:pPr>
        <w:pStyle w:val="PL"/>
        <w:tabs>
          <w:tab w:val="left" w:pos="11100"/>
        </w:tabs>
      </w:pPr>
      <w:r>
        <w:tab/>
        <w:t>id-E-RABs-ToBeReleased-SgNBChaConfList,</w:t>
      </w:r>
    </w:p>
    <w:p w:rsidR="00282556" w:rsidRDefault="00282556" w:rsidP="00282556">
      <w:pPr>
        <w:pStyle w:val="PL"/>
        <w:tabs>
          <w:tab w:val="left" w:pos="11100"/>
        </w:tabs>
      </w:pPr>
      <w:r>
        <w:tab/>
        <w:t>id-E-RABs-ToBeReleased-SgNBChaConf-Item,</w:t>
      </w:r>
    </w:p>
    <w:p w:rsidR="00282556" w:rsidRDefault="00282556" w:rsidP="00282556">
      <w:pPr>
        <w:pStyle w:val="PL"/>
        <w:tabs>
          <w:tab w:val="left" w:pos="11100"/>
        </w:tabs>
      </w:pPr>
      <w:r>
        <w:tab/>
        <w:t>id-E-RABs-ToBeReleased-SgNBRelReqList,</w:t>
      </w:r>
    </w:p>
    <w:p w:rsidR="00282556" w:rsidRDefault="00282556" w:rsidP="00282556">
      <w:pPr>
        <w:pStyle w:val="PL"/>
        <w:tabs>
          <w:tab w:val="left" w:pos="11100"/>
        </w:tabs>
      </w:pPr>
      <w:r>
        <w:tab/>
        <w:t>id-E-RABs-ToBeReleased-SgNBRelReq-Item,</w:t>
      </w:r>
    </w:p>
    <w:p w:rsidR="00282556" w:rsidRDefault="00282556" w:rsidP="00282556">
      <w:pPr>
        <w:pStyle w:val="PL"/>
        <w:tabs>
          <w:tab w:val="left" w:pos="11100"/>
        </w:tabs>
      </w:pPr>
      <w:r>
        <w:tab/>
        <w:t>id-E-RABs-ToBeReleased-SgNBRelConfList,</w:t>
      </w:r>
    </w:p>
    <w:p w:rsidR="00282556" w:rsidRDefault="00282556" w:rsidP="00282556">
      <w:pPr>
        <w:pStyle w:val="PL"/>
        <w:tabs>
          <w:tab w:val="left" w:pos="11100"/>
        </w:tabs>
      </w:pPr>
      <w:r>
        <w:tab/>
        <w:t>id-E-RABs-ToBeReleased-SgNBRelConf-Item,</w:t>
      </w:r>
    </w:p>
    <w:p w:rsidR="00282556" w:rsidRDefault="00282556" w:rsidP="00282556">
      <w:pPr>
        <w:pStyle w:val="PL"/>
        <w:tabs>
          <w:tab w:val="left" w:pos="11100"/>
        </w:tabs>
      </w:pPr>
      <w:r>
        <w:tab/>
        <w:t>id-E-RABs-ToBeReleased-SgNBRelReqdList,</w:t>
      </w:r>
    </w:p>
    <w:p w:rsidR="00282556" w:rsidRDefault="00282556" w:rsidP="00282556">
      <w:pPr>
        <w:pStyle w:val="PL"/>
        <w:tabs>
          <w:tab w:val="left" w:pos="11100"/>
        </w:tabs>
      </w:pPr>
      <w:r>
        <w:tab/>
        <w:t>id-E-RABs-ToBeReleased-SgNBRelReqd-Item,</w:t>
      </w:r>
    </w:p>
    <w:p w:rsidR="00282556" w:rsidRDefault="00282556" w:rsidP="00282556">
      <w:pPr>
        <w:pStyle w:val="PL"/>
        <w:tabs>
          <w:tab w:val="left" w:pos="11100"/>
        </w:tabs>
      </w:pPr>
      <w:r>
        <w:tab/>
        <w:t>id-E-RABs-SubjectToSgNBCounterCheck-List,</w:t>
      </w:r>
    </w:p>
    <w:p w:rsidR="00282556" w:rsidRDefault="00282556" w:rsidP="00282556">
      <w:pPr>
        <w:pStyle w:val="PL"/>
        <w:tabs>
          <w:tab w:val="left" w:pos="11100"/>
        </w:tabs>
      </w:pPr>
      <w:r>
        <w:tab/>
        <w:t>id-E-RABs-SubjectToSgNBCounterCheck-Item,</w:t>
      </w:r>
    </w:p>
    <w:p w:rsidR="00282556" w:rsidRDefault="00282556" w:rsidP="00282556">
      <w:pPr>
        <w:pStyle w:val="PL"/>
        <w:tabs>
          <w:tab w:val="left" w:pos="11100"/>
        </w:tabs>
      </w:pPr>
      <w:r>
        <w:tab/>
        <w:t>id-Target-SgNB-ID,</w:t>
      </w:r>
    </w:p>
    <w:p w:rsidR="00282556" w:rsidRDefault="00282556" w:rsidP="00282556">
      <w:pPr>
        <w:pStyle w:val="PL"/>
        <w:tabs>
          <w:tab w:val="left" w:pos="11100"/>
        </w:tabs>
      </w:pPr>
      <w:r>
        <w:tab/>
        <w:t>id-RRCContainer,</w:t>
      </w:r>
    </w:p>
    <w:p w:rsidR="00282556" w:rsidRDefault="00282556" w:rsidP="00282556">
      <w:pPr>
        <w:pStyle w:val="PL"/>
        <w:tabs>
          <w:tab w:val="left" w:pos="11100"/>
        </w:tabs>
      </w:pPr>
      <w:r>
        <w:tab/>
        <w:t>id-SRBType,</w:t>
      </w:r>
    </w:p>
    <w:p w:rsidR="00282556" w:rsidRDefault="00282556" w:rsidP="00282556">
      <w:pPr>
        <w:pStyle w:val="PL"/>
        <w:tabs>
          <w:tab w:val="left" w:pos="11100"/>
        </w:tabs>
      </w:pPr>
      <w:r>
        <w:tab/>
        <w:t>id-HandoverRestrictionList,</w:t>
      </w:r>
    </w:p>
    <w:p w:rsidR="00282556" w:rsidRDefault="00282556" w:rsidP="00282556">
      <w:pPr>
        <w:pStyle w:val="PL"/>
        <w:tabs>
          <w:tab w:val="left" w:pos="11100"/>
        </w:tabs>
      </w:pPr>
      <w:r>
        <w:tab/>
        <w:t>id-SCGConfigurationQuery,</w:t>
      </w:r>
    </w:p>
    <w:p w:rsidR="00282556" w:rsidRDefault="00282556" w:rsidP="00282556">
      <w:pPr>
        <w:pStyle w:val="PL"/>
        <w:tabs>
          <w:tab w:val="left" w:pos="11100"/>
        </w:tabs>
      </w:pPr>
      <w:r>
        <w:tab/>
        <w:t>id-SplitSRB,</w:t>
      </w:r>
    </w:p>
    <w:p w:rsidR="00282556" w:rsidRDefault="00282556" w:rsidP="00282556">
      <w:pPr>
        <w:pStyle w:val="PL"/>
        <w:tabs>
          <w:tab w:val="left" w:pos="11100"/>
        </w:tabs>
      </w:pPr>
      <w:r>
        <w:tab/>
        <w:t>id-NRUeReport,</w:t>
      </w:r>
    </w:p>
    <w:p w:rsidR="00282556" w:rsidRDefault="00282556" w:rsidP="00282556">
      <w:pPr>
        <w:pStyle w:val="PL"/>
        <w:tabs>
          <w:tab w:val="left" w:pos="11100"/>
        </w:tabs>
      </w:pPr>
      <w:r>
        <w:tab/>
        <w:t>id-InitiatingNodeType-EndcX2Setup,</w:t>
      </w:r>
    </w:p>
    <w:p w:rsidR="00282556" w:rsidRDefault="00282556" w:rsidP="00282556">
      <w:pPr>
        <w:pStyle w:val="PL"/>
        <w:tabs>
          <w:tab w:val="left" w:pos="11100"/>
        </w:tabs>
      </w:pPr>
      <w:r>
        <w:tab/>
        <w:t>id-InitiatingNodeType-EndcConfigUpdate,</w:t>
      </w:r>
    </w:p>
    <w:p w:rsidR="00282556" w:rsidRDefault="00282556" w:rsidP="00282556">
      <w:pPr>
        <w:pStyle w:val="PL"/>
        <w:tabs>
          <w:tab w:val="left" w:pos="11100"/>
        </w:tabs>
      </w:pPr>
      <w:r>
        <w:tab/>
        <w:t>id-RespondingNodeType-EndcX2Setup,</w:t>
      </w:r>
    </w:p>
    <w:p w:rsidR="00282556" w:rsidRDefault="00282556" w:rsidP="00282556">
      <w:pPr>
        <w:pStyle w:val="PL"/>
        <w:tabs>
          <w:tab w:val="left" w:pos="11100"/>
        </w:tabs>
      </w:pPr>
      <w:r>
        <w:tab/>
        <w:t>id-RespondingNodeType-EndcConfigUpdate,</w:t>
      </w:r>
    </w:p>
    <w:p w:rsidR="00282556" w:rsidRDefault="00282556" w:rsidP="00282556">
      <w:pPr>
        <w:pStyle w:val="PL"/>
        <w:tabs>
          <w:tab w:val="left" w:pos="11100"/>
        </w:tabs>
      </w:pPr>
      <w:r>
        <w:tab/>
        <w:t>id-NRUESecurityCapabilities,</w:t>
      </w:r>
    </w:p>
    <w:p w:rsidR="00282556" w:rsidRDefault="00282556" w:rsidP="00282556">
      <w:pPr>
        <w:pStyle w:val="PL"/>
        <w:tabs>
          <w:tab w:val="left" w:pos="11100"/>
        </w:tabs>
      </w:pPr>
      <w:r>
        <w:tab/>
        <w:t>id-PDCPChangeIndication,</w:t>
      </w:r>
    </w:p>
    <w:p w:rsidR="00282556" w:rsidRDefault="00282556" w:rsidP="00282556">
      <w:pPr>
        <w:pStyle w:val="PL"/>
        <w:tabs>
          <w:tab w:val="left" w:pos="11100"/>
        </w:tabs>
      </w:pPr>
      <w:r>
        <w:tab/>
        <w:t>id-ServedEUTRAcellsENDCX2ManagementList,</w:t>
      </w:r>
    </w:p>
    <w:p w:rsidR="00282556" w:rsidRDefault="00282556" w:rsidP="00282556">
      <w:pPr>
        <w:pStyle w:val="PL"/>
        <w:tabs>
          <w:tab w:val="left" w:pos="11100"/>
        </w:tabs>
      </w:pPr>
      <w:r>
        <w:tab/>
        <w:t>id-ServedEUTRAcellsToModifyListENDCConfUpd,</w:t>
      </w:r>
    </w:p>
    <w:p w:rsidR="00282556" w:rsidRDefault="00282556" w:rsidP="00282556">
      <w:pPr>
        <w:pStyle w:val="PL"/>
        <w:tabs>
          <w:tab w:val="left" w:pos="11100"/>
        </w:tabs>
      </w:pPr>
      <w:r>
        <w:tab/>
        <w:t>id-ServedEUTRAcellsToDeleteListENDCConfUpd,</w:t>
      </w:r>
    </w:p>
    <w:p w:rsidR="00282556" w:rsidRDefault="00282556" w:rsidP="00282556">
      <w:pPr>
        <w:pStyle w:val="PL"/>
        <w:tabs>
          <w:tab w:val="left" w:pos="11100"/>
        </w:tabs>
      </w:pPr>
      <w:r>
        <w:tab/>
        <w:t>id-ServedNRcellsToModifyListENDCConfUpd,</w:t>
      </w:r>
    </w:p>
    <w:p w:rsidR="00282556" w:rsidRDefault="00282556" w:rsidP="00282556">
      <w:pPr>
        <w:pStyle w:val="PL"/>
        <w:tabs>
          <w:tab w:val="left" w:pos="11100"/>
        </w:tabs>
      </w:pPr>
      <w:r>
        <w:tab/>
        <w:t>id-ServedNRcellsToDeleteListENDCConfUpd,</w:t>
      </w:r>
    </w:p>
    <w:p w:rsidR="00282556" w:rsidRDefault="00282556" w:rsidP="00282556">
      <w:pPr>
        <w:pStyle w:val="PL"/>
        <w:tabs>
          <w:tab w:val="left" w:pos="11100"/>
        </w:tabs>
      </w:pPr>
      <w:r>
        <w:tab/>
        <w:t>id-CellAssistanceInformation,</w:t>
      </w:r>
    </w:p>
    <w:p w:rsidR="00282556" w:rsidRDefault="00282556" w:rsidP="00282556">
      <w:pPr>
        <w:pStyle w:val="PL"/>
        <w:tabs>
          <w:tab w:val="left" w:pos="11100"/>
        </w:tabs>
      </w:pPr>
      <w:r>
        <w:tab/>
        <w:t>id-Globalen-gNB-ID,</w:t>
      </w:r>
    </w:p>
    <w:p w:rsidR="00282556" w:rsidRDefault="00282556" w:rsidP="00282556">
      <w:pPr>
        <w:pStyle w:val="PL"/>
        <w:tabs>
          <w:tab w:val="left" w:pos="11100"/>
        </w:tabs>
      </w:pPr>
      <w:r>
        <w:tab/>
        <w:t>id-ServedNRcellsENDCX2ManagementList,</w:t>
      </w:r>
    </w:p>
    <w:p w:rsidR="00282556" w:rsidRDefault="00282556" w:rsidP="00282556">
      <w:pPr>
        <w:pStyle w:val="PL"/>
        <w:tabs>
          <w:tab w:val="left" w:pos="11100"/>
        </w:tabs>
      </w:pPr>
      <w:r>
        <w:tab/>
        <w:t>id-Old-SgNB-UE-X2AP-ID,</w:t>
      </w:r>
    </w:p>
    <w:p w:rsidR="00282556" w:rsidRDefault="00282556" w:rsidP="00282556">
      <w:pPr>
        <w:pStyle w:val="PL"/>
        <w:tabs>
          <w:tab w:val="left" w:pos="11100"/>
        </w:tabs>
      </w:pPr>
      <w:r>
        <w:tab/>
        <w:t>id-UE-ContextReferenceAtSgNB,</w:t>
      </w:r>
    </w:p>
    <w:p w:rsidR="00282556" w:rsidRDefault="00282556" w:rsidP="00282556">
      <w:pPr>
        <w:pStyle w:val="PL"/>
        <w:tabs>
          <w:tab w:val="left" w:pos="11100"/>
        </w:tabs>
      </w:pPr>
      <w:r>
        <w:tab/>
        <w:t>id-SecondaryRATUsageReportList,</w:t>
      </w:r>
    </w:p>
    <w:p w:rsidR="00282556" w:rsidRDefault="00282556" w:rsidP="00282556">
      <w:pPr>
        <w:pStyle w:val="PL"/>
        <w:tabs>
          <w:tab w:val="left" w:pos="11100"/>
        </w:tabs>
      </w:pPr>
      <w:r>
        <w:tab/>
        <w:t>id-ActivationID,</w:t>
      </w:r>
    </w:p>
    <w:p w:rsidR="00282556" w:rsidRDefault="00282556" w:rsidP="00282556">
      <w:pPr>
        <w:pStyle w:val="PL"/>
        <w:tabs>
          <w:tab w:val="left" w:pos="11100"/>
        </w:tabs>
      </w:pPr>
      <w:r>
        <w:tab/>
        <w:t>id-ServedNRCellsToActivate,</w:t>
      </w:r>
    </w:p>
    <w:p w:rsidR="00282556" w:rsidRDefault="00282556" w:rsidP="00282556">
      <w:pPr>
        <w:pStyle w:val="PL"/>
        <w:tabs>
          <w:tab w:val="left" w:pos="11100"/>
        </w:tabs>
      </w:pPr>
      <w:r>
        <w:tab/>
        <w:t>id-ActivatedNRCellList,</w:t>
      </w:r>
    </w:p>
    <w:p w:rsidR="00282556" w:rsidRDefault="00282556" w:rsidP="00282556">
      <w:pPr>
        <w:pStyle w:val="PL"/>
        <w:tabs>
          <w:tab w:val="left" w:pos="11100"/>
        </w:tabs>
      </w:pPr>
      <w:r>
        <w:tab/>
        <w:t>id-MeNBResourceCoordinationInformation,</w:t>
      </w:r>
    </w:p>
    <w:p w:rsidR="00282556" w:rsidRDefault="00282556" w:rsidP="00282556">
      <w:pPr>
        <w:pStyle w:val="PL"/>
        <w:tabs>
          <w:tab w:val="left" w:pos="11100"/>
        </w:tabs>
      </w:pPr>
      <w:r>
        <w:tab/>
        <w:t>id-SgNBResourceCoordinationInformation,</w:t>
      </w:r>
    </w:p>
    <w:p w:rsidR="00282556" w:rsidRDefault="00282556" w:rsidP="00282556">
      <w:pPr>
        <w:pStyle w:val="PL"/>
        <w:tabs>
          <w:tab w:val="left" w:pos="11100"/>
        </w:tabs>
        <w:rPr>
          <w:snapToGrid w:val="0"/>
        </w:rPr>
      </w:pPr>
      <w:r>
        <w:tab/>
      </w:r>
      <w:r>
        <w:rPr>
          <w:snapToGrid w:val="0"/>
        </w:rPr>
        <w:t>id-UEAppLayerMeasConfig,</w:t>
      </w:r>
    </w:p>
    <w:p w:rsidR="00282556" w:rsidRDefault="00282556" w:rsidP="00282556">
      <w:pPr>
        <w:pStyle w:val="PL"/>
        <w:rPr>
          <w:snapToGrid w:val="0"/>
        </w:rPr>
      </w:pPr>
      <w:r>
        <w:rPr>
          <w:snapToGrid w:val="0"/>
        </w:rPr>
        <w:tab/>
        <w:t>id-SelectedPLMN,</w:t>
      </w:r>
    </w:p>
    <w:p w:rsidR="00282556" w:rsidRDefault="00282556" w:rsidP="00282556">
      <w:pPr>
        <w:pStyle w:val="PL"/>
        <w:rPr>
          <w:snapToGrid w:val="0"/>
          <w:lang w:val="en-US" w:eastAsia="zh-CN"/>
        </w:rPr>
      </w:pPr>
      <w:r>
        <w:rPr>
          <w:snapToGrid w:val="0"/>
        </w:rPr>
        <w:tab/>
        <w:t>id-SubscriberProfileIDforRFP</w:t>
      </w:r>
      <w:r>
        <w:rPr>
          <w:snapToGrid w:val="0"/>
          <w:lang w:val="en-US" w:eastAsia="zh-CN"/>
        </w:rPr>
        <w:t>,</w:t>
      </w:r>
    </w:p>
    <w:p w:rsidR="00282556" w:rsidRDefault="00282556" w:rsidP="00282556">
      <w:pPr>
        <w:pStyle w:val="PL"/>
        <w:tabs>
          <w:tab w:val="left" w:pos="11100"/>
        </w:tabs>
      </w:pPr>
      <w:r>
        <w:tab/>
        <w:t>id-InitiatingNodeType-EutranrCellResourceCoordination,</w:t>
      </w:r>
    </w:p>
    <w:p w:rsidR="00282556" w:rsidRDefault="00282556" w:rsidP="00282556">
      <w:pPr>
        <w:pStyle w:val="PL"/>
        <w:tabs>
          <w:tab w:val="left" w:pos="11100"/>
        </w:tabs>
      </w:pPr>
      <w:r>
        <w:tab/>
        <w:t>id-RespondingNodeType-EutranrCellResourceCoordination,</w:t>
      </w:r>
    </w:p>
    <w:p w:rsidR="00282556" w:rsidRDefault="00282556" w:rsidP="00282556">
      <w:pPr>
        <w:pStyle w:val="PL"/>
        <w:tabs>
          <w:tab w:val="left" w:pos="11100"/>
        </w:tabs>
      </w:pPr>
      <w:r>
        <w:tab/>
        <w:t>id-DataTrafficResourceIndication,</w:t>
      </w:r>
    </w:p>
    <w:p w:rsidR="00282556" w:rsidRDefault="00282556" w:rsidP="00282556">
      <w:pPr>
        <w:pStyle w:val="PL"/>
        <w:tabs>
          <w:tab w:val="left" w:pos="11100"/>
        </w:tabs>
      </w:pPr>
      <w:r>
        <w:tab/>
        <w:t>id-SpectrumSharingGroupID,</w:t>
      </w:r>
    </w:p>
    <w:p w:rsidR="00282556" w:rsidRDefault="00282556" w:rsidP="00282556">
      <w:pPr>
        <w:pStyle w:val="PL"/>
        <w:tabs>
          <w:tab w:val="left" w:pos="11100"/>
        </w:tabs>
      </w:pPr>
      <w:r>
        <w:tab/>
        <w:t>id-ListofEUTRACellsinEUTRACoordinationReq,</w:t>
      </w:r>
    </w:p>
    <w:p w:rsidR="00282556" w:rsidRDefault="00282556" w:rsidP="00282556">
      <w:pPr>
        <w:pStyle w:val="PL"/>
        <w:tabs>
          <w:tab w:val="left" w:pos="11100"/>
        </w:tabs>
      </w:pPr>
      <w:r>
        <w:tab/>
        <w:t>id-ListofEUTRACellsinEUTRACoordinationResp,</w:t>
      </w:r>
    </w:p>
    <w:p w:rsidR="00282556" w:rsidRDefault="00282556" w:rsidP="00282556">
      <w:pPr>
        <w:pStyle w:val="PL"/>
        <w:tabs>
          <w:tab w:val="left" w:pos="11100"/>
        </w:tabs>
      </w:pPr>
      <w:r>
        <w:tab/>
        <w:t>id-ListofEUTRACellsinNRCoordinationReq,</w:t>
      </w:r>
    </w:p>
    <w:p w:rsidR="00282556" w:rsidRDefault="00282556" w:rsidP="00282556">
      <w:pPr>
        <w:pStyle w:val="PL"/>
        <w:tabs>
          <w:tab w:val="left" w:pos="11100"/>
        </w:tabs>
      </w:pPr>
      <w:r>
        <w:tab/>
        <w:t>id-ListofNRCellsinNRCoordinationReq,</w:t>
      </w:r>
    </w:p>
    <w:p w:rsidR="00282556" w:rsidRDefault="00282556" w:rsidP="00282556">
      <w:pPr>
        <w:pStyle w:val="PL"/>
      </w:pPr>
      <w:r>
        <w:tab/>
        <w:t>id-ListofNRCellsinNRCoordinationResp,</w:t>
      </w:r>
    </w:p>
    <w:p w:rsidR="00282556" w:rsidRDefault="00282556" w:rsidP="00282556">
      <w:pPr>
        <w:pStyle w:val="PL"/>
      </w:pPr>
      <w:r>
        <w:tab/>
        <w:t>id-RRCConfigIndication,</w:t>
      </w:r>
    </w:p>
    <w:p w:rsidR="00282556" w:rsidRDefault="00282556" w:rsidP="00282556">
      <w:pPr>
        <w:pStyle w:val="PL"/>
      </w:pPr>
      <w:r>
        <w:tab/>
        <w:t>id-SGNB-Addition-Trigger-Ind,</w:t>
      </w:r>
    </w:p>
    <w:p w:rsidR="00282556" w:rsidRDefault="00282556" w:rsidP="00282556">
      <w:pPr>
        <w:pStyle w:val="PL"/>
        <w:tabs>
          <w:tab w:val="left" w:pos="11100"/>
        </w:tabs>
        <w:rPr>
          <w:snapToGrid w:val="0"/>
        </w:rPr>
      </w:pPr>
      <w:r>
        <w:tab/>
        <w:t>id-RequestedSplitSRBsrelease,</w:t>
      </w:r>
    </w:p>
    <w:p w:rsidR="00282556" w:rsidRDefault="00282556" w:rsidP="00282556">
      <w:pPr>
        <w:pStyle w:val="PL"/>
      </w:pPr>
      <w:r>
        <w:tab/>
        <w:t>id-AdmittedSplitSRBsrelease,</w:t>
      </w:r>
    </w:p>
    <w:p w:rsidR="00282556" w:rsidRDefault="00282556" w:rsidP="00282556">
      <w:pPr>
        <w:pStyle w:val="PL"/>
        <w:rPr>
          <w:snapToGrid w:val="0"/>
          <w:lang w:eastAsia="zh-CN"/>
        </w:rPr>
      </w:pPr>
      <w:r>
        <w:rPr>
          <w:snapToGrid w:val="0"/>
          <w:lang w:eastAsia="zh-CN"/>
        </w:rPr>
        <w:tab/>
        <w:t>id-E-RABs-AdmittedToBeModified-SgNBModConfList,</w:t>
      </w:r>
    </w:p>
    <w:p w:rsidR="00282556" w:rsidRDefault="00282556" w:rsidP="00282556">
      <w:pPr>
        <w:pStyle w:val="PL"/>
        <w:rPr>
          <w:snapToGrid w:val="0"/>
          <w:lang w:eastAsia="zh-CN"/>
        </w:rPr>
      </w:pPr>
      <w:r>
        <w:rPr>
          <w:snapToGrid w:val="0"/>
          <w:lang w:eastAsia="zh-CN"/>
        </w:rPr>
        <w:tab/>
        <w:t>id-E-RABs-AdmittedToBeModified-SgNBModConf-Item,</w:t>
      </w:r>
    </w:p>
    <w:p w:rsidR="00282556" w:rsidRDefault="00282556" w:rsidP="00282556">
      <w:pPr>
        <w:pStyle w:val="PL"/>
        <w:rPr>
          <w:snapToGrid w:val="0"/>
          <w:lang w:eastAsia="zh-CN"/>
        </w:rPr>
      </w:pPr>
      <w:r>
        <w:rPr>
          <w:snapToGrid w:val="0"/>
          <w:lang w:eastAsia="zh-CN"/>
        </w:rPr>
        <w:tab/>
        <w:t>id-UEContextLevelUserPlaneActivity,</w:t>
      </w:r>
    </w:p>
    <w:p w:rsidR="00282556" w:rsidRDefault="00282556" w:rsidP="00282556">
      <w:pPr>
        <w:pStyle w:val="PL"/>
        <w:rPr>
          <w:snapToGrid w:val="0"/>
          <w:lang w:eastAsia="zh-CN"/>
        </w:rPr>
      </w:pPr>
      <w:r>
        <w:rPr>
          <w:snapToGrid w:val="0"/>
          <w:lang w:eastAsia="zh-CN"/>
        </w:rPr>
        <w:tab/>
        <w:t>id-ERABActivityNotifyItemList,</w:t>
      </w:r>
    </w:p>
    <w:p w:rsidR="00282556" w:rsidRDefault="00282556" w:rsidP="00282556">
      <w:pPr>
        <w:pStyle w:val="PL"/>
        <w:rPr>
          <w:snapToGrid w:val="0"/>
          <w:lang w:eastAsia="zh-CN"/>
        </w:rPr>
      </w:pPr>
      <w:r>
        <w:rPr>
          <w:snapToGrid w:val="0"/>
          <w:lang w:eastAsia="zh-CN"/>
        </w:rPr>
        <w:tab/>
        <w:t>id-MeNBCell-ID,</w:t>
      </w:r>
    </w:p>
    <w:p w:rsidR="00282556" w:rsidRDefault="00282556" w:rsidP="00282556">
      <w:pPr>
        <w:pStyle w:val="PL"/>
        <w:rPr>
          <w:snapToGrid w:val="0"/>
          <w:lang w:eastAsia="zh-CN"/>
        </w:rPr>
      </w:pPr>
      <w:r>
        <w:rPr>
          <w:snapToGrid w:val="0"/>
          <w:lang w:eastAsia="zh-CN"/>
        </w:rPr>
        <w:tab/>
        <w:t>id-InitiatingNodeType-EndcX2Removal,</w:t>
      </w:r>
    </w:p>
    <w:p w:rsidR="00282556" w:rsidRDefault="00282556" w:rsidP="00282556">
      <w:pPr>
        <w:pStyle w:val="PL"/>
        <w:rPr>
          <w:snapToGrid w:val="0"/>
          <w:lang w:eastAsia="zh-CN"/>
        </w:rPr>
      </w:pPr>
      <w:r>
        <w:rPr>
          <w:snapToGrid w:val="0"/>
          <w:lang w:eastAsia="zh-CN"/>
        </w:rPr>
        <w:tab/>
        <w:t>id-RespondingNodeType-EndcX2Removal,</w:t>
      </w:r>
    </w:p>
    <w:p w:rsidR="00282556" w:rsidRDefault="00282556" w:rsidP="00282556">
      <w:pPr>
        <w:pStyle w:val="PL"/>
        <w:rPr>
          <w:snapToGrid w:val="0"/>
          <w:lang w:eastAsia="zh-CN"/>
        </w:rPr>
      </w:pPr>
      <w:r>
        <w:rPr>
          <w:snapToGrid w:val="0"/>
          <w:lang w:eastAsia="zh-CN"/>
        </w:rPr>
        <w:tab/>
        <w:t>id-uLpDCPSnLength,</w:t>
      </w:r>
    </w:p>
    <w:p w:rsidR="00282556" w:rsidRDefault="00282556" w:rsidP="00282556">
      <w:pPr>
        <w:pStyle w:val="PL"/>
        <w:rPr>
          <w:snapToGrid w:val="0"/>
          <w:lang w:eastAsia="zh-CN"/>
        </w:rPr>
      </w:pPr>
      <w:r>
        <w:rPr>
          <w:snapToGrid w:val="0"/>
          <w:lang w:eastAsia="zh-CN"/>
        </w:rPr>
        <w:tab/>
        <w:t>id-dL-Forwarding,</w:t>
      </w:r>
    </w:p>
    <w:p w:rsidR="00282556" w:rsidRDefault="00282556" w:rsidP="00282556">
      <w:pPr>
        <w:pStyle w:val="PL"/>
        <w:rPr>
          <w:snapToGrid w:val="0"/>
          <w:lang w:eastAsia="zh-CN"/>
        </w:rPr>
      </w:pPr>
      <w:r>
        <w:rPr>
          <w:snapToGrid w:val="0"/>
          <w:lang w:eastAsia="zh-CN"/>
        </w:rPr>
        <w:tab/>
        <w:t>id-E-RABs-DataForwardingAddress-List,</w:t>
      </w:r>
    </w:p>
    <w:p w:rsidR="00282556" w:rsidRDefault="00282556" w:rsidP="00282556">
      <w:pPr>
        <w:pStyle w:val="PL"/>
        <w:rPr>
          <w:snapToGrid w:val="0"/>
          <w:lang w:eastAsia="zh-CN"/>
        </w:rPr>
      </w:pPr>
      <w:r>
        <w:rPr>
          <w:snapToGrid w:val="0"/>
          <w:lang w:eastAsia="zh-CN"/>
        </w:rPr>
        <w:tab/>
        <w:t>id-E-RABs-DataForwardingAddress-Item,</w:t>
      </w:r>
    </w:p>
    <w:p w:rsidR="00282556" w:rsidRDefault="00282556" w:rsidP="00282556">
      <w:pPr>
        <w:pStyle w:val="PL"/>
        <w:rPr>
          <w:snapToGrid w:val="0"/>
          <w:lang w:eastAsia="zh-CN"/>
        </w:rPr>
      </w:pPr>
      <w:r>
        <w:rPr>
          <w:snapToGrid w:val="0"/>
          <w:lang w:eastAsia="zh-CN"/>
        </w:rPr>
        <w:tab/>
        <w:t>id-Subscription-Based-UE-DifferentiationInfo,</w:t>
      </w:r>
    </w:p>
    <w:p w:rsidR="00282556" w:rsidRDefault="00282556" w:rsidP="00282556">
      <w:pPr>
        <w:pStyle w:val="PL"/>
        <w:rPr>
          <w:snapToGrid w:val="0"/>
          <w:lang w:eastAsia="zh-CN"/>
        </w:rPr>
      </w:pPr>
      <w:r>
        <w:rPr>
          <w:snapToGrid w:val="0"/>
          <w:lang w:eastAsia="zh-CN"/>
        </w:rPr>
        <w:tab/>
        <w:t>id-RLCMode-transferred,</w:t>
      </w:r>
    </w:p>
    <w:p w:rsidR="00282556" w:rsidRDefault="00282556" w:rsidP="00282556">
      <w:pPr>
        <w:pStyle w:val="PL"/>
        <w:rPr>
          <w:snapToGrid w:val="0"/>
          <w:lang w:eastAsia="zh-CN"/>
        </w:rPr>
      </w:pPr>
      <w:r>
        <w:rPr>
          <w:snapToGrid w:val="0"/>
          <w:lang w:eastAsia="zh-CN"/>
        </w:rPr>
        <w:tab/>
        <w:t>id-dLPDCPSnLength,</w:t>
      </w:r>
    </w:p>
    <w:p w:rsidR="00282556" w:rsidRDefault="00282556" w:rsidP="00282556">
      <w:pPr>
        <w:pStyle w:val="PL"/>
        <w:rPr>
          <w:snapToGrid w:val="0"/>
          <w:lang w:eastAsia="zh-CN"/>
        </w:rPr>
      </w:pPr>
      <w:r>
        <w:rPr>
          <w:snapToGrid w:val="0"/>
          <w:lang w:eastAsia="zh-CN"/>
        </w:rPr>
        <w:tab/>
        <w:t>id-secondarysgNBDLGTPTEIDatPDCP,</w:t>
      </w:r>
    </w:p>
    <w:p w:rsidR="00282556" w:rsidRDefault="00282556" w:rsidP="00282556">
      <w:pPr>
        <w:pStyle w:val="PL"/>
        <w:rPr>
          <w:snapToGrid w:val="0"/>
          <w:lang w:eastAsia="zh-CN"/>
        </w:rPr>
      </w:pPr>
      <w:r>
        <w:rPr>
          <w:snapToGrid w:val="0"/>
          <w:lang w:eastAsia="zh-CN"/>
        </w:rPr>
        <w:tab/>
        <w:t>id-secondarymeNBULGTPTEIDatPDCP,</w:t>
      </w:r>
    </w:p>
    <w:p w:rsidR="00282556" w:rsidRDefault="00282556" w:rsidP="00282556">
      <w:pPr>
        <w:pStyle w:val="PL"/>
        <w:rPr>
          <w:snapToGrid w:val="0"/>
          <w:lang w:eastAsia="zh-CN"/>
        </w:rPr>
      </w:pPr>
      <w:r>
        <w:rPr>
          <w:snapToGrid w:val="0"/>
          <w:lang w:eastAsia="zh-CN"/>
        </w:rPr>
        <w:tab/>
        <w:t>id-lCID,</w:t>
      </w:r>
    </w:p>
    <w:p w:rsidR="00282556" w:rsidRDefault="00282556" w:rsidP="00282556">
      <w:pPr>
        <w:pStyle w:val="PL"/>
        <w:rPr>
          <w:snapToGrid w:val="0"/>
          <w:lang w:eastAsia="zh-CN"/>
        </w:rPr>
      </w:pPr>
      <w:r>
        <w:rPr>
          <w:snapToGrid w:val="0"/>
          <w:lang w:eastAsia="zh-CN"/>
        </w:rPr>
        <w:tab/>
        <w:t>id-duplicationActivation,</w:t>
      </w:r>
    </w:p>
    <w:p w:rsidR="00282556" w:rsidRDefault="00282556" w:rsidP="00282556">
      <w:pPr>
        <w:pStyle w:val="PL"/>
        <w:rPr>
          <w:snapToGrid w:val="0"/>
          <w:lang w:eastAsia="zh-CN"/>
        </w:rPr>
      </w:pPr>
      <w:r>
        <w:rPr>
          <w:snapToGrid w:val="0"/>
          <w:lang w:eastAsia="zh-CN"/>
        </w:rPr>
        <w:tab/>
        <w:t>id-GNBOverloadInformation,</w:t>
      </w:r>
    </w:p>
    <w:p w:rsidR="00282556" w:rsidRDefault="00282556" w:rsidP="00282556">
      <w:pPr>
        <w:pStyle w:val="PL"/>
        <w:rPr>
          <w:snapToGrid w:val="0"/>
          <w:lang w:eastAsia="zh-CN"/>
        </w:rPr>
      </w:pPr>
      <w:r>
        <w:rPr>
          <w:snapToGrid w:val="0"/>
          <w:lang w:eastAsia="zh-CN"/>
        </w:rPr>
        <w:tab/>
        <w:t>id-new-drb-ID-req,</w:t>
      </w:r>
    </w:p>
    <w:p w:rsidR="00282556" w:rsidRDefault="00282556" w:rsidP="00282556">
      <w:pPr>
        <w:pStyle w:val="PL"/>
        <w:rPr>
          <w:snapToGrid w:val="0"/>
          <w:lang w:eastAsia="zh-CN"/>
        </w:rPr>
      </w:pPr>
      <w:r>
        <w:rPr>
          <w:snapToGrid w:val="0"/>
          <w:lang w:eastAsia="zh-CN"/>
        </w:rPr>
        <w:tab/>
        <w:t>id-NRNeighbourInfoToModify,</w:t>
      </w:r>
    </w:p>
    <w:p w:rsidR="00282556" w:rsidRDefault="00282556" w:rsidP="00282556">
      <w:pPr>
        <w:pStyle w:val="PL"/>
        <w:tabs>
          <w:tab w:val="left" w:pos="11100"/>
        </w:tabs>
      </w:pPr>
      <w:r>
        <w:tab/>
        <w:t>id-DesiredActNotificationLevel,</w:t>
      </w:r>
    </w:p>
    <w:p w:rsidR="00282556" w:rsidRDefault="00282556" w:rsidP="00282556">
      <w:pPr>
        <w:pStyle w:val="PL"/>
        <w:tabs>
          <w:tab w:val="left" w:pos="11100"/>
        </w:tabs>
      </w:pPr>
      <w:r>
        <w:tab/>
        <w:t>id-LocationInformationSgNB,</w:t>
      </w:r>
    </w:p>
    <w:p w:rsidR="00282556" w:rsidRDefault="00282556" w:rsidP="00282556">
      <w:pPr>
        <w:pStyle w:val="PL"/>
        <w:tabs>
          <w:tab w:val="left" w:pos="11100"/>
        </w:tabs>
      </w:pPr>
      <w:r>
        <w:tab/>
        <w:t>id-LocationInformationSgNBReporting,</w:t>
      </w:r>
    </w:p>
    <w:p w:rsidR="00282556" w:rsidRDefault="00282556" w:rsidP="00282556">
      <w:pPr>
        <w:pStyle w:val="PL"/>
        <w:tabs>
          <w:tab w:val="left" w:pos="11100"/>
        </w:tabs>
      </w:pPr>
      <w:r>
        <w:tab/>
        <w:t>id-endcSONConfigurationTransfer,</w:t>
      </w:r>
    </w:p>
    <w:p w:rsidR="00282556" w:rsidRDefault="00282556" w:rsidP="00282556">
      <w:pPr>
        <w:pStyle w:val="PL"/>
        <w:tabs>
          <w:tab w:val="left" w:pos="11100"/>
        </w:tabs>
      </w:pPr>
      <w:r>
        <w:tab/>
        <w:t>id-EUTRANTraceID,</w:t>
      </w:r>
    </w:p>
    <w:p w:rsidR="00282556" w:rsidRDefault="00282556" w:rsidP="00282556">
      <w:pPr>
        <w:pStyle w:val="PL"/>
        <w:tabs>
          <w:tab w:val="left" w:pos="11100"/>
        </w:tabs>
        <w:rPr>
          <w:rFonts w:eastAsia="等线"/>
          <w:snapToGrid w:val="0"/>
          <w:lang w:val="en-US" w:eastAsia="zh-CN"/>
        </w:rPr>
      </w:pPr>
      <w:r>
        <w:tab/>
        <w:t>id-a</w:t>
      </w:r>
      <w:r>
        <w:rPr>
          <w:rFonts w:eastAsia="等线"/>
          <w:snapToGrid w:val="0"/>
          <w:lang w:val="en-US" w:eastAsia="zh-CN"/>
        </w:rPr>
        <w:t>dditionalPLMNs-Item,</w:t>
      </w:r>
    </w:p>
    <w:p w:rsidR="00282556" w:rsidRDefault="00282556" w:rsidP="00282556">
      <w:pPr>
        <w:pStyle w:val="PL"/>
        <w:tabs>
          <w:tab w:val="left" w:pos="11100"/>
        </w:tabs>
        <w:rPr>
          <w:rFonts w:eastAsia="等线"/>
          <w:snapToGrid w:val="0"/>
          <w:lang w:val="en-US" w:eastAsia="zh-CN"/>
        </w:rPr>
      </w:pPr>
      <w:r>
        <w:rPr>
          <w:rFonts w:eastAsia="等线"/>
          <w:snapToGrid w:val="0"/>
          <w:lang w:val="en-US" w:eastAsia="zh-CN"/>
        </w:rPr>
        <w:tab/>
        <w:t>id-InterfaceInstanceIndication,</w:t>
      </w:r>
    </w:p>
    <w:p w:rsidR="00282556" w:rsidRDefault="00282556" w:rsidP="00282556">
      <w:pPr>
        <w:pStyle w:val="PL"/>
        <w:tabs>
          <w:tab w:val="left" w:pos="11100"/>
        </w:tabs>
      </w:pPr>
      <w:r>
        <w:rPr>
          <w:rFonts w:eastAsia="等线"/>
          <w:snapToGrid w:val="0"/>
          <w:lang w:val="en-US" w:eastAsia="zh-CN"/>
        </w:rPr>
        <w:tab/>
        <w:t>id-BPLMN-ID-Info-NR,</w:t>
      </w:r>
    </w:p>
    <w:p w:rsidR="00282556" w:rsidRDefault="00282556" w:rsidP="00282556">
      <w:pPr>
        <w:pStyle w:val="PL"/>
        <w:tabs>
          <w:tab w:val="left" w:pos="11100"/>
        </w:tabs>
      </w:pPr>
      <w:r>
        <w:tab/>
        <w:t>id-EPCHandoverRestrictionListContainer,</w:t>
      </w:r>
    </w:p>
    <w:p w:rsidR="00282556" w:rsidRDefault="00282556" w:rsidP="00282556">
      <w:pPr>
        <w:pStyle w:val="PL"/>
        <w:tabs>
          <w:tab w:val="left" w:pos="11100"/>
        </w:tabs>
        <w:rPr>
          <w:snapToGrid w:val="0"/>
        </w:rPr>
      </w:pPr>
      <w:r>
        <w:tab/>
      </w:r>
      <w:r>
        <w:rPr>
          <w:snapToGrid w:val="0"/>
        </w:rPr>
        <w:t>id-ERABs-transferred-to-MeNB,</w:t>
      </w:r>
    </w:p>
    <w:p w:rsidR="00282556" w:rsidRDefault="00282556" w:rsidP="00282556">
      <w:pPr>
        <w:pStyle w:val="PL"/>
        <w:tabs>
          <w:tab w:val="left" w:pos="11100"/>
        </w:tabs>
        <w:rPr>
          <w:rFonts w:eastAsia="等线"/>
          <w:snapToGrid w:val="0"/>
          <w:lang w:val="en-US" w:eastAsia="zh-CN"/>
        </w:rPr>
      </w:pPr>
      <w:r>
        <w:tab/>
      </w:r>
      <w:r>
        <w:rPr>
          <w:snapToGrid w:val="0"/>
        </w:rPr>
        <w:t>id-AdditionalRRMPriorityIndex,</w:t>
      </w:r>
    </w:p>
    <w:p w:rsidR="00282556" w:rsidRDefault="00282556" w:rsidP="00282556">
      <w:pPr>
        <w:pStyle w:val="PL"/>
        <w:tabs>
          <w:tab w:val="left" w:pos="11100"/>
        </w:tabs>
        <w:rPr>
          <w:bCs/>
          <w:iCs/>
          <w:lang w:val="en-US" w:eastAsia="ja-JP"/>
        </w:rPr>
      </w:pPr>
      <w:r>
        <w:rPr>
          <w:rFonts w:eastAsia="等线"/>
          <w:snapToGrid w:val="0"/>
          <w:lang w:val="en-US" w:eastAsia="zh-CN"/>
        </w:rPr>
        <w:tab/>
      </w:r>
      <w:r>
        <w:rPr>
          <w:snapToGrid w:val="0"/>
        </w:rPr>
        <w:t>id-</w:t>
      </w:r>
      <w:r>
        <w:rPr>
          <w:bCs/>
          <w:iCs/>
          <w:lang w:val="en-US" w:eastAsia="ja-JP"/>
        </w:rPr>
        <w:t>LowerLayerPresenceStatusChange,</w:t>
      </w:r>
    </w:p>
    <w:p w:rsidR="00282556" w:rsidRDefault="00282556" w:rsidP="00282556">
      <w:pPr>
        <w:pStyle w:val="PL"/>
        <w:tabs>
          <w:tab w:val="left" w:pos="11100"/>
        </w:tabs>
      </w:pPr>
      <w:r>
        <w:tab/>
        <w:t>id-FastMCGRecovery-SN-to-MN,</w:t>
      </w:r>
    </w:p>
    <w:p w:rsidR="00282556" w:rsidRDefault="00282556" w:rsidP="00282556">
      <w:pPr>
        <w:pStyle w:val="PL"/>
        <w:tabs>
          <w:tab w:val="left" w:pos="11100"/>
        </w:tabs>
      </w:pPr>
      <w:r>
        <w:tab/>
        <w:t>id-FastMCGRecovery-MN-to-SN,</w:t>
      </w:r>
    </w:p>
    <w:p w:rsidR="00282556" w:rsidRDefault="00282556" w:rsidP="00282556">
      <w:pPr>
        <w:pStyle w:val="PL"/>
        <w:tabs>
          <w:tab w:val="left" w:pos="11100"/>
        </w:tabs>
      </w:pPr>
      <w:r>
        <w:tab/>
        <w:t>id-RequestedFastMCGRecoveryViaSRB3,</w:t>
      </w:r>
    </w:p>
    <w:p w:rsidR="00282556" w:rsidRDefault="00282556" w:rsidP="00282556">
      <w:pPr>
        <w:pStyle w:val="PL"/>
        <w:tabs>
          <w:tab w:val="left" w:pos="11100"/>
        </w:tabs>
      </w:pPr>
      <w:r>
        <w:tab/>
        <w:t>id-AvailableFastMCGRecoveryViaSRB3,</w:t>
      </w:r>
    </w:p>
    <w:p w:rsidR="00282556" w:rsidRDefault="00282556" w:rsidP="00282556">
      <w:pPr>
        <w:pStyle w:val="PL"/>
        <w:tabs>
          <w:tab w:val="left" w:pos="11100"/>
        </w:tabs>
      </w:pPr>
      <w:r>
        <w:tab/>
        <w:t>id-RequestedFastMCGRecoveryViaSRB3Release,</w:t>
      </w:r>
    </w:p>
    <w:p w:rsidR="00282556" w:rsidRDefault="00282556" w:rsidP="00282556">
      <w:pPr>
        <w:pStyle w:val="PL"/>
        <w:tabs>
          <w:tab w:val="left" w:pos="11100"/>
        </w:tabs>
      </w:pPr>
      <w:r>
        <w:tab/>
        <w:t>id-ReleaseFastMCGRecoveryViaSRB3,</w:t>
      </w:r>
    </w:p>
    <w:p w:rsidR="00282556" w:rsidRDefault="00282556" w:rsidP="00282556">
      <w:pPr>
        <w:pStyle w:val="PL"/>
        <w:tabs>
          <w:tab w:val="left" w:pos="11100"/>
        </w:tabs>
      </w:pPr>
      <w:r>
        <w:tab/>
        <w:t>id-PartialListIndicator,</w:t>
      </w:r>
    </w:p>
    <w:p w:rsidR="00282556" w:rsidRDefault="00282556" w:rsidP="00282556">
      <w:pPr>
        <w:pStyle w:val="PL"/>
        <w:tabs>
          <w:tab w:val="left" w:pos="11100"/>
        </w:tabs>
      </w:pPr>
      <w:r>
        <w:tab/>
        <w:t>id-MaximumCellListSize,</w:t>
      </w:r>
    </w:p>
    <w:p w:rsidR="00282556" w:rsidRDefault="00282556" w:rsidP="00282556">
      <w:pPr>
        <w:pStyle w:val="PL"/>
        <w:tabs>
          <w:tab w:val="left" w:pos="11100"/>
        </w:tabs>
      </w:pPr>
      <w:r>
        <w:tab/>
        <w:t>id-MessageOversizeNotification,</w:t>
      </w:r>
    </w:p>
    <w:p w:rsidR="00282556" w:rsidRDefault="00282556" w:rsidP="00282556">
      <w:pPr>
        <w:pStyle w:val="PL"/>
        <w:tabs>
          <w:tab w:val="left" w:pos="11100"/>
        </w:tabs>
      </w:pPr>
      <w:r>
        <w:tab/>
        <w:t>id-CellandCapacityAssistInfo,</w:t>
      </w:r>
    </w:p>
    <w:p w:rsidR="00282556" w:rsidRDefault="00282556" w:rsidP="00282556">
      <w:pPr>
        <w:pStyle w:val="PL"/>
        <w:tabs>
          <w:tab w:val="left" w:pos="11100"/>
        </w:tabs>
      </w:pPr>
      <w:r>
        <w:tab/>
        <w:t>id-TNLConfigurationInfo,</w:t>
      </w:r>
    </w:p>
    <w:p w:rsidR="00282556" w:rsidRDefault="00282556" w:rsidP="00282556">
      <w:pPr>
        <w:pStyle w:val="PL"/>
      </w:pPr>
      <w:r>
        <w:tab/>
        <w:t>id-TNLA-To-Add-List,</w:t>
      </w:r>
    </w:p>
    <w:p w:rsidR="00282556" w:rsidRDefault="00282556" w:rsidP="00282556">
      <w:pPr>
        <w:pStyle w:val="PL"/>
      </w:pPr>
      <w:r>
        <w:tab/>
        <w:t>id-TNLA-To-Update-List,</w:t>
      </w:r>
    </w:p>
    <w:p w:rsidR="00282556" w:rsidRDefault="00282556" w:rsidP="00282556">
      <w:pPr>
        <w:pStyle w:val="PL"/>
      </w:pPr>
      <w:r>
        <w:tab/>
        <w:t>id-TNLA-To-Remove-List,</w:t>
      </w:r>
    </w:p>
    <w:p w:rsidR="00282556" w:rsidRDefault="00282556" w:rsidP="00282556">
      <w:pPr>
        <w:pStyle w:val="PL"/>
      </w:pPr>
      <w:r>
        <w:tab/>
        <w:t>id-TNLA-Setup-List,</w:t>
      </w:r>
    </w:p>
    <w:p w:rsidR="00282556" w:rsidRDefault="00282556" w:rsidP="00282556">
      <w:pPr>
        <w:pStyle w:val="PL"/>
      </w:pPr>
      <w:r>
        <w:tab/>
        <w:t>id-TNLA-Failed-To-Setup-List,</w:t>
      </w:r>
    </w:p>
    <w:p w:rsidR="00282556" w:rsidRDefault="00282556" w:rsidP="00282556">
      <w:pPr>
        <w:pStyle w:val="PL"/>
      </w:pPr>
      <w:r>
        <w:tab/>
        <w:t>id-UEContextReferenceatSourceNGRAN,</w:t>
      </w:r>
    </w:p>
    <w:p w:rsidR="00282556" w:rsidRDefault="00282556" w:rsidP="00282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20-04-08T19:13:00Z"/>
          <w:rFonts w:ascii="Courier New" w:hAnsi="Courier New"/>
          <w:sz w:val="16"/>
          <w:lang w:val="en-US" w:eastAsia="en-GB"/>
        </w:rPr>
      </w:pPr>
      <w:ins w:id="105" w:author="Huawei" w:date="2020-04-08T19:13:00Z">
        <w:r>
          <w:rPr>
            <w:rFonts w:ascii="Courier New" w:hAnsi="Courier New"/>
            <w:sz w:val="16"/>
            <w:lang w:val="en-US" w:eastAsia="en-GB"/>
          </w:rPr>
          <w:tab/>
          <w:t>id-CSI-RSTransmissionIndication,</w:t>
        </w:r>
      </w:ins>
    </w:p>
    <w:p w:rsidR="00BD48E3" w:rsidRDefault="00BD48E3">
      <w:pPr>
        <w:rPr>
          <w:noProof/>
          <w:lang w:eastAsia="zh-CN"/>
        </w:rPr>
      </w:pPr>
    </w:p>
    <w:p w:rsidR="00D93DF4" w:rsidRDefault="00D93DF4">
      <w:pPr>
        <w:rPr>
          <w:noProof/>
        </w:rPr>
      </w:pPr>
    </w:p>
    <w:p w:rsidR="00D93DF4" w:rsidRDefault="00D93DF4">
      <w:pPr>
        <w:rPr>
          <w:noProof/>
        </w:rPr>
      </w:pPr>
    </w:p>
    <w:p w:rsidR="00D93DF4" w:rsidRDefault="00D93DF4" w:rsidP="00D93DF4">
      <w:pPr>
        <w:rPr>
          <w:kern w:val="28"/>
          <w:lang w:eastAsia="zh-CN"/>
        </w:rPr>
      </w:pPr>
      <w:r>
        <w:rPr>
          <w:kern w:val="28"/>
          <w:lang w:eastAsia="zh-CN"/>
        </w:rPr>
        <w:t>////////////////////////////////////////////////////////////////////////skip unchanged///////////////////////////////////////////////////////////////////////////</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 **************************************************************</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w:t>
      </w:r>
    </w:p>
    <w:p w:rsidR="006A0D36" w:rsidRDefault="006A0D36" w:rsidP="006A0D36">
      <w:pPr>
        <w:pStyle w:val="PL"/>
        <w:spacing w:line="0" w:lineRule="atLeast"/>
        <w:outlineLvl w:val="3"/>
        <w:rPr>
          <w:rFonts w:cs="Courier New"/>
          <w:snapToGrid w:val="0"/>
        </w:rPr>
      </w:pPr>
      <w:r>
        <w:rPr>
          <w:rFonts w:cs="Courier New"/>
          <w:snapToGrid w:val="0"/>
        </w:rPr>
        <w:t xml:space="preserve">-- </w:t>
      </w:r>
      <w:bookmarkStart w:id="106" w:name="OLE_LINK36"/>
      <w:r>
        <w:rPr>
          <w:rFonts w:cs="Courier New"/>
          <w:snapToGrid w:val="0"/>
        </w:rPr>
        <w:t xml:space="preserve">EN-DC </w:t>
      </w:r>
      <w:bookmarkEnd w:id="106"/>
      <w:r>
        <w:rPr>
          <w:rFonts w:cs="Courier New"/>
          <w:snapToGrid w:val="0"/>
        </w:rPr>
        <w:t>X2 SETUP REQUEST</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 **************************************************************</w:t>
      </w:r>
    </w:p>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ENDCX2SetupRequest ::= SEQUENCE {</w:t>
      </w:r>
    </w:p>
    <w:p w:rsidR="006A0D36" w:rsidRDefault="006A0D36" w:rsidP="006A0D36">
      <w:pPr>
        <w:pStyle w:val="PL"/>
        <w:rPr>
          <w:rFonts w:eastAsia="等线"/>
          <w:snapToGrid w:val="0"/>
          <w:lang w:val="en-US" w:eastAsia="zh-CN"/>
        </w:rPr>
      </w:pPr>
      <w:r>
        <w:rPr>
          <w:rFonts w:eastAsia="等线"/>
          <w:snapToGrid w:val="0"/>
          <w:lang w:val="en-US" w:eastAsia="zh-CN"/>
        </w:rPr>
        <w:tab/>
        <w:t>protocolIEs</w:t>
      </w:r>
      <w:r>
        <w:rPr>
          <w:rFonts w:eastAsia="等线"/>
          <w:snapToGrid w:val="0"/>
          <w:lang w:val="en-US" w:eastAsia="zh-CN"/>
        </w:rPr>
        <w:tab/>
      </w:r>
      <w:r>
        <w:rPr>
          <w:rFonts w:eastAsia="等线"/>
          <w:snapToGrid w:val="0"/>
          <w:lang w:val="en-US" w:eastAsia="zh-CN"/>
        </w:rPr>
        <w:tab/>
        <w:t>ProtocolIE-Container</w:t>
      </w:r>
      <w:r>
        <w:rPr>
          <w:rFonts w:eastAsia="等线"/>
          <w:snapToGrid w:val="0"/>
          <w:lang w:val="en-US" w:eastAsia="zh-CN"/>
        </w:rPr>
        <w:tab/>
        <w:t>{{ENDCX2SetupRequest-IEs}},</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ENDCX2SetupRequest-IEs X2AP-PROTOCOL-IES ::= {</w:t>
      </w:r>
    </w:p>
    <w:p w:rsidR="006A0D36" w:rsidRDefault="006A0D36" w:rsidP="006A0D36">
      <w:pPr>
        <w:pStyle w:val="PL"/>
        <w:rPr>
          <w:rFonts w:eastAsia="等线"/>
          <w:snapToGrid w:val="0"/>
          <w:lang w:val="en-US" w:eastAsia="zh-CN"/>
        </w:rPr>
      </w:pPr>
      <w:r>
        <w:rPr>
          <w:rFonts w:eastAsia="等线"/>
          <w:snapToGrid w:val="0"/>
          <w:lang w:val="en-US" w:eastAsia="zh-CN"/>
        </w:rPr>
        <w:tab/>
        <w:t xml:space="preserve">{ ID </w:t>
      </w:r>
      <w:bookmarkStart w:id="107" w:name="OLE_LINK45"/>
      <w:r>
        <w:rPr>
          <w:rFonts w:eastAsia="等线"/>
          <w:snapToGrid w:val="0"/>
          <w:lang w:val="en-US" w:eastAsia="zh-CN"/>
        </w:rPr>
        <w:t>id-InitiatingNodeType</w:t>
      </w:r>
      <w:bookmarkEnd w:id="107"/>
      <w:r>
        <w:rPr>
          <w:rFonts w:eastAsia="等线"/>
          <w:snapToGrid w:val="0"/>
          <w:lang w:val="en-US" w:eastAsia="zh-CN"/>
        </w:rPr>
        <w:t>-EndcX2Setup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 xml:space="preserve">TYPE </w:t>
      </w:r>
      <w:bookmarkStart w:id="108" w:name="OLE_LINK55"/>
      <w:r>
        <w:rPr>
          <w:rFonts w:eastAsia="等线"/>
          <w:snapToGrid w:val="0"/>
          <w:lang w:val="en-US" w:eastAsia="zh-CN"/>
        </w:rPr>
        <w:t>InitiatingNodeType-EndcX2Setup</w:t>
      </w:r>
      <w:bookmarkEnd w:id="108"/>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rPr>
          <w:snapToGrid w:val="0"/>
        </w:rPr>
      </w:pPr>
      <w:r>
        <w:rPr>
          <w:snapToGrid w:val="0"/>
        </w:rPr>
        <w:tab/>
        <w:t>{ ID id-</w:t>
      </w:r>
      <w:r>
        <w:rPr>
          <w:rFonts w:eastAsia="等线"/>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w:t>
      </w:r>
    </w:p>
    <w:p w:rsidR="006A0D36" w:rsidRDefault="006A0D36" w:rsidP="006A0D36">
      <w:pPr>
        <w:pStyle w:val="PL"/>
        <w:rPr>
          <w:rFonts w:eastAsia="等线"/>
          <w:snapToGrid w:val="0"/>
          <w:lang w:val="en-US" w:eastAsia="zh-CN"/>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等线"/>
          <w:snapToGrid w:val="0"/>
          <w:lang w:val="en-US" w:eastAsia="zh-CN"/>
        </w:rPr>
        <w:t>,</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 xml:space="preserve">InitiatingNodeType-EndcX2Setup </w:t>
      </w:r>
      <w:bookmarkStart w:id="109" w:name="OLE_LINK71"/>
      <w:r>
        <w:rPr>
          <w:rFonts w:eastAsia="等线"/>
          <w:snapToGrid w:val="0"/>
          <w:lang w:val="en-US" w:eastAsia="zh-CN"/>
        </w:rPr>
        <w:t>::= CHOICE {</w:t>
      </w:r>
    </w:p>
    <w:p w:rsidR="006A0D36" w:rsidRDefault="006A0D36" w:rsidP="006A0D36">
      <w:pPr>
        <w:pStyle w:val="PL"/>
        <w:rPr>
          <w:rFonts w:eastAsia="等线"/>
          <w:snapToGrid w:val="0"/>
          <w:lang w:val="en-US" w:eastAsia="zh-CN"/>
        </w:rPr>
      </w:pPr>
      <w:r>
        <w:rPr>
          <w:rFonts w:eastAsia="等线"/>
          <w:snapToGrid w:val="0"/>
          <w:lang w:val="en-US" w:eastAsia="zh-CN"/>
        </w:rPr>
        <w:tab/>
        <w:t>init-eNB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ProtocolIE-Container</w:t>
      </w:r>
      <w:r>
        <w:rPr>
          <w:rFonts w:eastAsia="等线"/>
          <w:snapToGrid w:val="0"/>
          <w:lang w:val="en-US" w:eastAsia="zh-CN"/>
        </w:rPr>
        <w:tab/>
        <w:t>{{ENB-ENDCX2SetupReqIEs}},</w:t>
      </w:r>
    </w:p>
    <w:p w:rsidR="006A0D36" w:rsidRDefault="006A0D36" w:rsidP="006A0D36">
      <w:pPr>
        <w:pStyle w:val="PL"/>
        <w:rPr>
          <w:rFonts w:eastAsia="等线"/>
          <w:snapToGrid w:val="0"/>
          <w:lang w:val="en-US" w:eastAsia="zh-CN"/>
        </w:rPr>
      </w:pPr>
      <w:r>
        <w:rPr>
          <w:rFonts w:eastAsia="等线"/>
          <w:snapToGrid w:val="0"/>
          <w:lang w:val="en-US" w:eastAsia="zh-CN"/>
        </w:rPr>
        <w:tab/>
        <w:t>init-en-gNB</w:t>
      </w:r>
      <w:r>
        <w:rPr>
          <w:rFonts w:eastAsia="等线"/>
          <w:snapToGrid w:val="0"/>
          <w:lang w:val="en-US" w:eastAsia="zh-CN"/>
        </w:rPr>
        <w:tab/>
      </w:r>
      <w:r>
        <w:rPr>
          <w:rFonts w:eastAsia="等线"/>
          <w:snapToGrid w:val="0"/>
          <w:lang w:val="en-US" w:eastAsia="zh-CN"/>
        </w:rPr>
        <w:tab/>
      </w:r>
      <w:bookmarkStart w:id="110" w:name="OLE_LINK58"/>
      <w:r>
        <w:rPr>
          <w:rFonts w:eastAsia="等线"/>
          <w:snapToGrid w:val="0"/>
          <w:lang w:val="en-US" w:eastAsia="zh-CN"/>
        </w:rPr>
        <w:tab/>
        <w:t>ProtocolIE-Container</w:t>
      </w:r>
      <w:r>
        <w:rPr>
          <w:rFonts w:eastAsia="等线"/>
          <w:snapToGrid w:val="0"/>
          <w:lang w:val="en-US" w:eastAsia="zh-CN"/>
        </w:rPr>
        <w:tab/>
        <w:t>{{En-gNB-ENDCX2SetupReq</w:t>
      </w:r>
      <w:bookmarkEnd w:id="110"/>
      <w:r>
        <w:rPr>
          <w:rFonts w:eastAsia="等线"/>
          <w:snapToGrid w:val="0"/>
          <w:lang w:val="en-US" w:eastAsia="zh-CN"/>
        </w:rPr>
        <w:t>IEs}},</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bookmarkEnd w:id="109"/>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ENB-ENDCX2SetupReqIEs X2AP-PROTOCOL-IES ::= {</w:t>
      </w:r>
    </w:p>
    <w:p w:rsidR="006A0D36" w:rsidRDefault="006A0D36" w:rsidP="006A0D36">
      <w:pPr>
        <w:pStyle w:val="PL"/>
        <w:rPr>
          <w:rFonts w:eastAsia="等线"/>
          <w:snapToGrid w:val="0"/>
          <w:lang w:val="en-US" w:eastAsia="zh-CN"/>
        </w:rPr>
      </w:pPr>
      <w:r>
        <w:rPr>
          <w:rFonts w:eastAsia="等线"/>
          <w:snapToGrid w:val="0"/>
          <w:lang w:val="en-US" w:eastAsia="zh-CN"/>
        </w:rPr>
        <w:tab/>
        <w:t>{ ID id-GlobalENB-ID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TYPE GlobalENB-ID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spacing w:line="0" w:lineRule="atLeast"/>
        <w:rPr>
          <w:snapToGrid w:val="0"/>
        </w:rPr>
      </w:pPr>
      <w:r>
        <w:rPr>
          <w:rFonts w:eastAsia="等线"/>
          <w:snapToGrid w:val="0"/>
          <w:lang w:val="en-US" w:eastAsia="zh-CN"/>
        </w:rPr>
        <w:tab/>
        <w:t>{ ID id-ServedEUTRAcellsENDCX2ManagementList</w:t>
      </w:r>
      <w:r>
        <w:rPr>
          <w:rFonts w:eastAsia="等线" w:cs="Courier New"/>
          <w:snapToGrid w:val="0"/>
          <w:szCs w:val="16"/>
          <w:lang w:val="en-US" w:eastAsia="zh-CN"/>
        </w:rPr>
        <w:tab/>
      </w:r>
      <w:r>
        <w:rPr>
          <w:rFonts w:eastAsia="等线"/>
          <w:snapToGrid w:val="0"/>
          <w:lang w:val="en-US" w:eastAsia="zh-CN"/>
        </w:rPr>
        <w:tab/>
        <w:t>CRITICALITY reject</w:t>
      </w:r>
      <w:r>
        <w:rPr>
          <w:rFonts w:eastAsia="等线"/>
          <w:snapToGrid w:val="0"/>
          <w:lang w:val="en-US" w:eastAsia="zh-CN"/>
        </w:rPr>
        <w:tab/>
        <w:t>TYPE ServedEUTRAcellsENDCX2ManagementList</w:t>
      </w:r>
      <w:r>
        <w:rPr>
          <w:rFonts w:eastAsia="等线"/>
          <w:snapToGrid w:val="0"/>
          <w:lang w:val="en-US" w:eastAsia="zh-CN"/>
        </w:rPr>
        <w:tab/>
      </w:r>
      <w:r>
        <w:rPr>
          <w:rFonts w:eastAsia="等线"/>
          <w:snapToGrid w:val="0"/>
          <w:lang w:val="en-US" w:eastAsia="zh-CN"/>
        </w:rPr>
        <w:tab/>
        <w:t>PRESENCE mandatory}</w:t>
      </w:r>
      <w:r>
        <w:rPr>
          <w:snapToGrid w:val="0"/>
        </w:rPr>
        <w:t>|</w:t>
      </w:r>
    </w:p>
    <w:p w:rsidR="006A0D36" w:rsidRDefault="006A0D36" w:rsidP="006A0D36">
      <w:pPr>
        <w:pStyle w:val="PL"/>
        <w:rPr>
          <w:rFonts w:eastAsia="等线"/>
          <w:snapToGrid w:val="0"/>
          <w:lang w:val="en-US" w:eastAsia="zh-CN"/>
        </w:rPr>
      </w:pPr>
      <w:r>
        <w:rPr>
          <w:snapToGrid w:val="0"/>
        </w:rPr>
        <w:tab/>
        <w:t>{ ID id-</w:t>
      </w:r>
      <w:r>
        <w:rPr>
          <w:rFonts w:eastAsia="等线"/>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rFonts w:eastAsia="等线"/>
          <w:snapToGrid w:val="0"/>
          <w:lang w:val="en-US" w:eastAsia="zh-CN"/>
        </w:rPr>
        <w:t>|</w:t>
      </w:r>
    </w:p>
    <w:p w:rsidR="006A0D36" w:rsidRDefault="006A0D36" w:rsidP="006A0D36">
      <w:pPr>
        <w:pStyle w:val="PL"/>
        <w:rPr>
          <w:rFonts w:eastAsia="等线"/>
          <w:snapToGrid w:val="0"/>
          <w:lang w:val="en-US" w:eastAsia="zh-CN"/>
        </w:rPr>
      </w:pPr>
      <w:r>
        <w:rPr>
          <w:rFonts w:eastAsia="等线"/>
          <w:snapToGrid w:val="0"/>
          <w:lang w:val="en-US" w:eastAsia="zh-CN"/>
        </w:rPr>
        <w:t xml:space="preserve">-- NOTE: </w:t>
      </w:r>
      <w:r>
        <w:rPr>
          <w:lang w:val="en-US" w:eastAsia="zh-CN"/>
        </w:rPr>
        <w:t xml:space="preserve">In the current version of this specification the </w:t>
      </w:r>
      <w:r>
        <w:rPr>
          <w:i/>
        </w:rPr>
        <w:t>Interface Instance Indication</w:t>
      </w:r>
      <w:r>
        <w:t xml:space="preserve"> IE</w:t>
      </w:r>
      <w:r>
        <w:rPr>
          <w:lang w:val="en-US" w:eastAsia="zh-CN"/>
        </w:rPr>
        <w:t xml:space="preserve"> is not included in the </w:t>
      </w:r>
      <w:r>
        <w:rPr>
          <w:i/>
          <w:lang w:val="en-US" w:eastAsia="zh-CN"/>
        </w:rPr>
        <w:t>Initiating NodeType</w:t>
      </w:r>
      <w:r>
        <w:rPr>
          <w:lang w:val="en-US" w:eastAsia="zh-CN"/>
        </w:rPr>
        <w:t xml:space="preserve"> IE --</w:t>
      </w:r>
    </w:p>
    <w:p w:rsidR="006A0D36" w:rsidRDefault="006A0D36" w:rsidP="006A0D36">
      <w:pPr>
        <w:pStyle w:val="PL"/>
        <w:rPr>
          <w:rFonts w:eastAsia="等线"/>
          <w:snapToGrid w:val="0"/>
          <w:lang w:val="en-US" w:eastAsia="zh-CN"/>
        </w:rPr>
      </w:pPr>
      <w:r>
        <w:rPr>
          <w:rFonts w:eastAsia="等线"/>
          <w:snapToGrid w:val="0"/>
          <w:lang w:val="en-US" w:eastAsia="zh-CN"/>
        </w:rPr>
        <w:tab/>
        <w:t>{ ID id-CellandCapacityAssistInfo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ignore</w:t>
      </w:r>
      <w:r>
        <w:rPr>
          <w:rFonts w:eastAsia="等线"/>
          <w:snapToGrid w:val="0"/>
          <w:lang w:val="en-US" w:eastAsia="zh-CN"/>
        </w:rPr>
        <w:tab/>
        <w:t>TYPE CellandCapacityAssistInfo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optional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zCs w:val="16"/>
          <w:lang w:val="en-US" w:eastAsia="zh-CN"/>
        </w:rPr>
      </w:pPr>
      <w:r>
        <w:rPr>
          <w:rFonts w:eastAsia="等线"/>
          <w:snapToGrid w:val="0"/>
          <w:lang w:val="en-US" w:eastAsia="zh-CN"/>
        </w:rPr>
        <w:t xml:space="preserve">ServedEUTRAcellsENDCX2ManagementList ::= </w:t>
      </w:r>
      <w:r>
        <w:rPr>
          <w:rFonts w:eastAsia="等线" w:cs="Courier New"/>
          <w:szCs w:val="16"/>
          <w:lang w:val="en-US" w:eastAsia="zh-CN"/>
        </w:rPr>
        <w:t>SEQUENCE (SIZE (1..</w:t>
      </w:r>
      <w:r>
        <w:rPr>
          <w:rFonts w:eastAsia="等线"/>
          <w:szCs w:val="16"/>
          <w:lang w:val="en-US" w:eastAsia="zh-CN"/>
        </w:rPr>
        <w:t xml:space="preserve"> maxCellineNB</w:t>
      </w:r>
      <w:r>
        <w:rPr>
          <w:rFonts w:eastAsia="等线" w:cs="Courier New"/>
          <w:szCs w:val="16"/>
          <w:lang w:val="en-US" w:eastAsia="zh-CN"/>
        </w:rPr>
        <w:t>)) OF SEQUENCE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servedEUTRACellInfo</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ServedCell-Information,</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nrNeighbourInfo</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NRNeighbour-Information</w:t>
      </w:r>
      <w:r>
        <w:rPr>
          <w:rFonts w:eastAsia="等线" w:cs="Courier New"/>
          <w:snapToGrid w:val="0"/>
          <w:szCs w:val="16"/>
          <w:lang w:val="en-US" w:eastAsia="zh-CN"/>
        </w:rPr>
        <w:tab/>
      </w:r>
      <w:r>
        <w:rPr>
          <w:rFonts w:eastAsia="等线" w:cs="Courier New"/>
          <w:snapToGrid w:val="0"/>
          <w:szCs w:val="16"/>
          <w:lang w:val="en-US" w:eastAsia="zh-CN"/>
        </w:rPr>
        <w:tab/>
        <w:t>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iE-Extensions</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ProtocolExtensionContainer { {</w:t>
      </w:r>
      <w:r>
        <w:rPr>
          <w:rFonts w:eastAsia="等线"/>
          <w:snapToGrid w:val="0"/>
          <w:lang w:val="en-US" w:eastAsia="zh-CN"/>
        </w:rPr>
        <w:t>ServedEUTRAcellsENDCX2Management</w:t>
      </w:r>
      <w:r>
        <w:rPr>
          <w:rFonts w:eastAsia="等线" w:cs="Courier New"/>
          <w:snapToGrid w:val="0"/>
          <w:szCs w:val="16"/>
          <w:lang w:val="en-US" w:eastAsia="zh-CN"/>
        </w:rPr>
        <w:t>-ExtIEs} }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w:t>
      </w:r>
    </w:p>
    <w:p w:rsidR="006A0D36" w:rsidRDefault="006A0D36" w:rsidP="006A0D36">
      <w:pPr>
        <w:pStyle w:val="PL"/>
        <w:rPr>
          <w:rFonts w:eastAsia="等线"/>
          <w:snapToGrid w:val="0"/>
          <w:szCs w:val="16"/>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ServedEUTRAcellsENDCX2Management</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En-gNB-ENDCX2SetupReqIEs X2AP-PROTOCOL-IES ::= {</w:t>
      </w:r>
    </w:p>
    <w:p w:rsidR="006A0D36" w:rsidRDefault="006A0D36" w:rsidP="006A0D36">
      <w:pPr>
        <w:pStyle w:val="PL"/>
        <w:rPr>
          <w:rFonts w:eastAsia="等线"/>
          <w:snapToGrid w:val="0"/>
          <w:lang w:val="en-US" w:eastAsia="zh-CN"/>
        </w:rPr>
      </w:pPr>
      <w:r>
        <w:rPr>
          <w:rFonts w:eastAsia="等线"/>
          <w:snapToGrid w:val="0"/>
          <w:lang w:val="en-US" w:eastAsia="zh-CN"/>
        </w:rPr>
        <w:tab/>
        <w:t>{ ID id-Globalen-gNB-ID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TYPE GlobalGNB-ID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rPr>
          <w:rFonts w:eastAsia="等线"/>
          <w:snapToGrid w:val="0"/>
          <w:lang w:val="en-US" w:eastAsia="zh-CN"/>
        </w:rPr>
      </w:pPr>
      <w:r>
        <w:rPr>
          <w:rFonts w:eastAsia="等线"/>
          <w:snapToGrid w:val="0"/>
          <w:lang w:val="en-US" w:eastAsia="zh-CN"/>
        </w:rPr>
        <w:tab/>
        <w:t>{ ID id-ServedNRcellsENDCX2ManagementList</w:t>
      </w:r>
      <w:r>
        <w:rPr>
          <w:rFonts w:eastAsia="等线"/>
          <w:snapToGrid w:val="0"/>
          <w:lang w:val="en-US" w:eastAsia="zh-CN"/>
        </w:rPr>
        <w:tab/>
      </w:r>
      <w:r>
        <w:rPr>
          <w:rFonts w:eastAsia="等线"/>
          <w:snapToGrid w:val="0"/>
          <w:lang w:val="en-US" w:eastAsia="zh-CN"/>
        </w:rPr>
        <w:tab/>
        <w:t>CRITICALITY reject</w:t>
      </w:r>
      <w:r>
        <w:rPr>
          <w:rFonts w:eastAsia="等线"/>
          <w:snapToGrid w:val="0"/>
          <w:lang w:val="en-US" w:eastAsia="zh-CN"/>
        </w:rPr>
        <w:tab/>
        <w:t>TYPE ServedNRcellsENDCX2ManagementList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mandatory}|</w:t>
      </w:r>
    </w:p>
    <w:p w:rsidR="006A0D36" w:rsidRDefault="006A0D36" w:rsidP="006A0D36">
      <w:pPr>
        <w:pStyle w:val="PL"/>
        <w:rPr>
          <w:rFonts w:eastAsia="等线"/>
          <w:snapToGrid w:val="0"/>
          <w:lang w:val="en-US" w:eastAsia="zh-CN"/>
        </w:rPr>
      </w:pPr>
      <w:r>
        <w:rPr>
          <w:rFonts w:eastAsia="等线" w:cs="Courier New"/>
          <w:snapToGrid w:val="0"/>
          <w:szCs w:val="16"/>
          <w:lang w:val="en-US" w:eastAsia="zh-CN"/>
        </w:rPr>
        <w:tab/>
      </w:r>
      <w:r>
        <w:rPr>
          <w:rFonts w:eastAsia="等线"/>
          <w:snapToGrid w:val="0"/>
          <w:lang w:val="en-US" w:eastAsia="zh-CN"/>
        </w:rPr>
        <w:t>{ ID id-PartialListIndicator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CRITICALITY ignore</w:t>
      </w:r>
      <w:r>
        <w:rPr>
          <w:rFonts w:eastAsia="等线"/>
          <w:snapToGrid w:val="0"/>
          <w:lang w:val="en-US" w:eastAsia="zh-CN"/>
        </w:rPr>
        <w:tab/>
        <w:t>TYPE PartialListIndicator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PRESENCE optional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zCs w:val="16"/>
          <w:lang w:val="en-US" w:eastAsia="zh-CN"/>
        </w:rPr>
      </w:pPr>
      <w:r>
        <w:rPr>
          <w:rFonts w:eastAsia="等线"/>
          <w:snapToGrid w:val="0"/>
          <w:lang w:val="en-US" w:eastAsia="zh-CN"/>
        </w:rPr>
        <w:t>ServedNRcells</w:t>
      </w:r>
      <w:bookmarkStart w:id="111" w:name="OLE_LINK67"/>
      <w:r>
        <w:rPr>
          <w:rFonts w:eastAsia="等线"/>
          <w:snapToGrid w:val="0"/>
          <w:lang w:val="en-US" w:eastAsia="zh-CN"/>
        </w:rPr>
        <w:t xml:space="preserve">ENDCX2ManagementList </w:t>
      </w:r>
      <w:r>
        <w:rPr>
          <w:rFonts w:eastAsia="等线" w:cs="Courier New"/>
          <w:szCs w:val="16"/>
          <w:lang w:val="en-US" w:eastAsia="zh-CN"/>
        </w:rPr>
        <w:t>::= SEQUENCE (SIZE (1..</w:t>
      </w:r>
      <w:r>
        <w:rPr>
          <w:rFonts w:eastAsia="等线"/>
          <w:szCs w:val="16"/>
          <w:lang w:val="en-US" w:eastAsia="zh-CN"/>
        </w:rPr>
        <w:t xml:space="preserve"> </w:t>
      </w:r>
      <w:r>
        <w:rPr>
          <w:rFonts w:eastAsia="等线" w:cs="Courier New"/>
          <w:szCs w:val="16"/>
          <w:lang w:val="en-US" w:eastAsia="zh-CN"/>
        </w:rPr>
        <w:t>maxCellinengNB))</w:t>
      </w:r>
      <w:bookmarkEnd w:id="111"/>
      <w:r>
        <w:rPr>
          <w:rFonts w:eastAsia="等线" w:cs="Courier New"/>
          <w:szCs w:val="16"/>
          <w:lang w:val="en-US" w:eastAsia="zh-CN"/>
        </w:rPr>
        <w:t xml:space="preserve"> OF SEQUENCE {</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servedNRCellInfo</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bookmarkStart w:id="112" w:name="OLE_LINK62"/>
      <w:r>
        <w:rPr>
          <w:rFonts w:eastAsia="等线" w:cs="Courier New"/>
          <w:snapToGrid w:val="0"/>
          <w:szCs w:val="16"/>
          <w:lang w:val="en-US" w:eastAsia="zh-CN"/>
        </w:rPr>
        <w:t>ServedNRCell</w:t>
      </w:r>
      <w:bookmarkEnd w:id="112"/>
      <w:r>
        <w:rPr>
          <w:rFonts w:eastAsia="等线" w:cs="Courier New"/>
          <w:snapToGrid w:val="0"/>
          <w:szCs w:val="16"/>
          <w:lang w:val="en-US" w:eastAsia="zh-CN"/>
        </w:rPr>
        <w:t>-Information,</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nRNeighbourInfo</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NRNeighbour-Information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iE-Extensions</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ProtocolExtensionContainer { {</w:t>
      </w:r>
      <w:r>
        <w:rPr>
          <w:rFonts w:eastAsia="等线"/>
          <w:snapToGrid w:val="0"/>
          <w:lang w:val="en-US" w:eastAsia="zh-CN"/>
        </w:rPr>
        <w:t>En-gNBServedCells</w:t>
      </w:r>
      <w:r>
        <w:rPr>
          <w:rFonts w:eastAsia="等线" w:cs="Courier New"/>
          <w:snapToGrid w:val="0"/>
          <w:szCs w:val="16"/>
          <w:lang w:val="en-US" w:eastAsia="zh-CN"/>
        </w:rPr>
        <w:t>-ExtIEs} }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w:t>
      </w:r>
    </w:p>
    <w:p w:rsidR="006A0D36" w:rsidRDefault="006A0D36" w:rsidP="006A0D36">
      <w:pPr>
        <w:pStyle w:val="PL"/>
        <w:rPr>
          <w:rFonts w:eastAsia="等线" w:cs="Courier New"/>
          <w:snapToGrid w:val="0"/>
          <w:lang w:val="en-US" w:eastAsia="zh-CN"/>
        </w:rPr>
      </w:pPr>
      <w:r>
        <w:rPr>
          <w:rFonts w:eastAsia="等线" w:cs="Courier New"/>
          <w:snapToGrid w:val="0"/>
          <w:lang w:val="en-US" w:eastAsia="zh-CN"/>
        </w:rPr>
        <w:t>}</w:t>
      </w:r>
    </w:p>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En-gNBServedCells</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ServedNRCell-Information ::= SEQUENCE {</w:t>
      </w:r>
    </w:p>
    <w:p w:rsidR="006A0D36" w:rsidRDefault="006A0D36" w:rsidP="006A0D36">
      <w:pPr>
        <w:pStyle w:val="PL"/>
        <w:rPr>
          <w:rFonts w:eastAsia="等线"/>
          <w:snapToGrid w:val="0"/>
          <w:lang w:val="en-US" w:eastAsia="zh-CN"/>
        </w:rPr>
      </w:pPr>
      <w:r>
        <w:rPr>
          <w:rFonts w:eastAsia="等线"/>
          <w:snapToGrid w:val="0"/>
          <w:lang w:val="en-US" w:eastAsia="zh-CN"/>
        </w:rPr>
        <w:tab/>
        <w:t>nrpCI</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NRPCI,</w:t>
      </w:r>
    </w:p>
    <w:p w:rsidR="006A0D36" w:rsidRDefault="006A0D36" w:rsidP="006A0D36">
      <w:pPr>
        <w:pStyle w:val="PL"/>
        <w:rPr>
          <w:rFonts w:eastAsia="等线"/>
          <w:snapToGrid w:val="0"/>
          <w:lang w:val="en-US" w:eastAsia="zh-CN"/>
        </w:rPr>
      </w:pPr>
      <w:r>
        <w:rPr>
          <w:rFonts w:eastAsia="等线"/>
          <w:snapToGrid w:val="0"/>
          <w:lang w:val="en-US" w:eastAsia="zh-CN"/>
        </w:rPr>
        <w:tab/>
        <w:t>nrCellID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NRCGI,</w:t>
      </w:r>
    </w:p>
    <w:p w:rsidR="006A0D36" w:rsidRDefault="006A0D36" w:rsidP="006A0D36">
      <w:pPr>
        <w:pStyle w:val="PL"/>
        <w:rPr>
          <w:rFonts w:eastAsia="等线"/>
          <w:snapToGrid w:val="0"/>
          <w:lang w:val="en-US" w:eastAsia="zh-CN"/>
        </w:rPr>
      </w:pPr>
      <w:r>
        <w:rPr>
          <w:rFonts w:eastAsia="等线"/>
          <w:snapToGrid w:val="0"/>
          <w:lang w:val="en-US" w:eastAsia="zh-CN"/>
        </w:rPr>
        <w:tab/>
        <w:t>fiveGS-TAC</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FiveGS-TAC</w:t>
      </w:r>
      <w:r>
        <w:rPr>
          <w:rFonts w:eastAsia="等线"/>
          <w:snapToGrid w:val="0"/>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configured-TAC</w:t>
      </w:r>
      <w:r>
        <w:rPr>
          <w:rFonts w:eastAsia="等线"/>
          <w:snapToGrid w:val="0"/>
          <w:lang w:val="en-US" w:eastAsia="zh-CN"/>
        </w:rPr>
        <w:tab/>
      </w:r>
      <w:r>
        <w:rPr>
          <w:rFonts w:eastAsia="等线"/>
          <w:snapToGrid w:val="0"/>
          <w:lang w:val="en-US" w:eastAsia="zh-CN"/>
        </w:rPr>
        <w:tab/>
        <w:t>TAC</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broadcastPLMNs</w:t>
      </w:r>
      <w:r>
        <w:rPr>
          <w:rFonts w:eastAsia="等线"/>
          <w:snapToGrid w:val="0"/>
          <w:lang w:val="en-US" w:eastAsia="zh-CN"/>
        </w:rPr>
        <w:tab/>
      </w:r>
      <w:r>
        <w:rPr>
          <w:rFonts w:eastAsia="等线"/>
          <w:snapToGrid w:val="0"/>
          <w:lang w:val="en-US" w:eastAsia="zh-CN"/>
        </w:rPr>
        <w:tab/>
        <w:t>BroadcastPLMNs-Item,</w:t>
      </w:r>
    </w:p>
    <w:p w:rsidR="006A0D36" w:rsidRDefault="006A0D36" w:rsidP="006A0D36">
      <w:pPr>
        <w:pStyle w:val="PL"/>
        <w:rPr>
          <w:rFonts w:eastAsia="等线"/>
          <w:snapToGrid w:val="0"/>
          <w:lang w:val="en-US" w:eastAsia="zh-CN"/>
        </w:rPr>
      </w:pPr>
      <w:r>
        <w:rPr>
          <w:rFonts w:eastAsia="等线"/>
          <w:snapToGrid w:val="0"/>
          <w:lang w:val="en-US" w:eastAsia="zh-CN"/>
        </w:rPr>
        <w:tab/>
        <w:t>nrModeInfo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CHOICE {</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fdd</w:t>
      </w:r>
      <w:r>
        <w:rPr>
          <w:rFonts w:eastAsia="等线"/>
          <w:snapToGrid w:val="0"/>
          <w:lang w:val="en-US" w:eastAsia="zh-CN"/>
        </w:rPr>
        <w:tab/>
      </w:r>
      <w:r>
        <w:rPr>
          <w:rFonts w:eastAsia="等线"/>
          <w:snapToGrid w:val="0"/>
          <w:lang w:val="en-US" w:eastAsia="zh-CN"/>
        </w:rPr>
        <w:tab/>
        <w:t>FDD-InfoServedNRCell-Information,</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tdd</w:t>
      </w:r>
      <w:r>
        <w:rPr>
          <w:rFonts w:eastAsia="等线"/>
          <w:snapToGrid w:val="0"/>
          <w:lang w:val="en-US" w:eastAsia="zh-CN"/>
        </w:rPr>
        <w:tab/>
      </w:r>
      <w:r>
        <w:rPr>
          <w:rFonts w:eastAsia="等线"/>
          <w:snapToGrid w:val="0"/>
          <w:lang w:val="en-US" w:eastAsia="zh-CN"/>
        </w:rPr>
        <w:tab/>
        <w:t>TDD-InfoServedNRCell-Information,</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ab/>
        <w:t>measurementTimingConfiguration</w:t>
      </w:r>
      <w:r>
        <w:rPr>
          <w:rFonts w:eastAsia="等线"/>
          <w:snapToGrid w:val="0"/>
          <w:lang w:val="en-US" w:eastAsia="zh-CN"/>
        </w:rPr>
        <w:tab/>
        <w:t>OCTET STRING,</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iE-Extensions</w:t>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val="en-US" w:eastAsia="zh-CN"/>
        </w:rPr>
        <w:tab/>
        <w:t>ProtocolExtensionContainer { {ServedNRCell-Information-ExtIEs} } OPTIONAL,</w:t>
      </w: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ab/>
        <w:t>...</w:t>
      </w:r>
    </w:p>
    <w:p w:rsidR="006A0D36" w:rsidRDefault="006A0D36" w:rsidP="006A0D36">
      <w:pPr>
        <w:pStyle w:val="PL"/>
        <w:rPr>
          <w:rFonts w:eastAsia="等线" w:cs="Courier New"/>
          <w:snapToGrid w:val="0"/>
          <w:lang w:val="en-US" w:eastAsia="zh-CN"/>
        </w:rPr>
      </w:pPr>
      <w:r>
        <w:rPr>
          <w:rFonts w:eastAsia="等线" w:cs="Courier New"/>
          <w:snapToGrid w:val="0"/>
          <w:szCs w:val="16"/>
          <w:lang w:val="en-US" w:eastAsia="zh-CN"/>
        </w:rPr>
        <w:t>}</w:t>
      </w:r>
    </w:p>
    <w:p w:rsidR="006A0D36" w:rsidRDefault="006A0D36" w:rsidP="006A0D36">
      <w:pPr>
        <w:pStyle w:val="PL"/>
        <w:rPr>
          <w:rFonts w:eastAsia="等线" w:cs="Courier New"/>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cs="Courier New"/>
          <w:snapToGrid w:val="0"/>
          <w:szCs w:val="16"/>
          <w:lang w:val="en-US" w:eastAsia="zh-CN"/>
        </w:rPr>
        <w:t>ServedNRCell-Information-ExtIEs X2AP-PROTOCOL-EXTENSION ::= {</w:t>
      </w:r>
    </w:p>
    <w:p w:rsidR="006A0D36" w:rsidRDefault="006A0D36" w:rsidP="006A0D36">
      <w:pPr>
        <w:pStyle w:val="PL"/>
        <w:rPr>
          <w:snapToGrid w:val="0"/>
        </w:rPr>
      </w:pPr>
      <w:r>
        <w:rPr>
          <w:rFonts w:eastAsia="等线" w:cs="Courier New"/>
          <w:snapToGrid w:val="0"/>
          <w:szCs w:val="16"/>
          <w:lang w:val="en-US" w:eastAsia="zh-CN"/>
        </w:rPr>
        <w:tab/>
        <w:t>{</w:t>
      </w:r>
      <w:r>
        <w:rPr>
          <w:snapToGrid w:val="0"/>
        </w:rPr>
        <w:t>ID id-</w:t>
      </w:r>
      <w:r>
        <w:rPr>
          <w:rFonts w:eastAsia="等线"/>
          <w:snapToGrid w:val="0"/>
          <w:lang w:val="en-US"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等线"/>
          <w:snapToGrid w:val="0"/>
          <w:lang w:val="en-US" w:eastAsia="zh-CN"/>
        </w:rPr>
        <w:t>AdditionalPLMNs-Item</w:t>
      </w:r>
      <w:r>
        <w:rPr>
          <w:snapToGrid w:val="0"/>
        </w:rPr>
        <w:tab/>
      </w:r>
      <w:r>
        <w:rPr>
          <w:snapToGrid w:val="0"/>
        </w:rPr>
        <w:tab/>
      </w:r>
      <w:r>
        <w:rPr>
          <w:snapToGrid w:val="0"/>
        </w:rPr>
        <w:tab/>
        <w:t>PRESENCE optional}|</w:t>
      </w:r>
    </w:p>
    <w:p w:rsidR="006A0D36" w:rsidRDefault="006A0D36" w:rsidP="006A0D36">
      <w:pPr>
        <w:pStyle w:val="PL"/>
        <w:rPr>
          <w:ins w:id="113" w:author="Huawei" w:date="2020-04-08T19:14:00Z"/>
          <w:snapToGrid w:val="0"/>
        </w:rPr>
      </w:pPr>
      <w:r>
        <w:rPr>
          <w:snapToGrid w:val="0"/>
          <w:lang w:val="en-US" w:eastAsia="zh-CN"/>
        </w:rPr>
        <w:tab/>
        <w:t>{ ID id-</w:t>
      </w:r>
      <w:r>
        <w:rPr>
          <w:snapToGrid w:val="0"/>
          <w:lang w:eastAsia="zh-CN"/>
        </w:rPr>
        <w:t>BPLMN-ID-Info-NR</w:t>
      </w:r>
      <w:r>
        <w:rPr>
          <w:snapToGrid w:val="0"/>
          <w:lang w:eastAsia="zh-CN"/>
        </w:rPr>
        <w:tab/>
      </w:r>
      <w:r>
        <w:rPr>
          <w:snapToGrid w:val="0"/>
          <w:lang w:eastAsia="zh-CN"/>
        </w:rPr>
        <w:tab/>
      </w:r>
      <w:r>
        <w:rPr>
          <w:snapToGrid w:val="0"/>
          <w:lang w:eastAsia="zh-CN"/>
        </w:rPr>
        <w:tab/>
      </w:r>
      <w:r>
        <w:rPr>
          <w:snapToGrid w:val="0"/>
          <w:lang w:eastAsia="zh-CN"/>
        </w:rPr>
        <w:tab/>
        <w:t xml:space="preserve">CRITICALITY ignore </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t>PRESENCE optional}</w:t>
      </w:r>
      <w:del w:id="114" w:author="Huawei" w:date="2020-04-29T15:29:00Z">
        <w:r>
          <w:rPr>
            <w:snapToGrid w:val="0"/>
          </w:rPr>
          <w:delText>,</w:delText>
        </w:r>
      </w:del>
      <w:ins w:id="115" w:author="Huawei" w:date="2020-04-29T15:30:00Z">
        <w:r>
          <w:rPr>
            <w:snapToGrid w:val="0"/>
          </w:rPr>
          <w:t>|</w:t>
        </w:r>
      </w:ins>
    </w:p>
    <w:p w:rsidR="006A0D36" w:rsidRDefault="006A0D36" w:rsidP="006A0D36">
      <w:pPr>
        <w:pStyle w:val="PL"/>
        <w:rPr>
          <w:ins w:id="116" w:author="Huawei" w:date="2020-04-08T19:14:00Z"/>
          <w:snapToGrid w:val="0"/>
          <w:lang w:eastAsia="zh-CN"/>
        </w:rPr>
      </w:pPr>
      <w:ins w:id="117" w:author="Huawei" w:date="2020-04-08T19:14:00Z">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p>
    <w:p w:rsidR="006A0D36" w:rsidRDefault="006A0D36" w:rsidP="006A0D36">
      <w:pPr>
        <w:pStyle w:val="PL"/>
        <w:rPr>
          <w:rFonts w:eastAsia="等线" w:cs="Courier New"/>
          <w:snapToGrid w:val="0"/>
          <w:szCs w:val="16"/>
          <w:lang w:val="en-US" w:eastAsia="zh-CN"/>
        </w:rPr>
      </w:pP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FDD-InfoServedNRCell-Information ::= SEQUENCE {</w:t>
      </w:r>
    </w:p>
    <w:p w:rsidR="006A0D36" w:rsidRDefault="006A0D36" w:rsidP="006A0D36">
      <w:pPr>
        <w:pStyle w:val="PL"/>
        <w:rPr>
          <w:rFonts w:eastAsia="等线"/>
          <w:snapToGrid w:val="0"/>
          <w:lang w:val="en-US" w:eastAsia="zh-CN"/>
        </w:rPr>
      </w:pPr>
      <w:r>
        <w:rPr>
          <w:rFonts w:eastAsia="等线"/>
          <w:snapToGrid w:val="0"/>
          <w:lang w:val="en-US" w:eastAsia="zh-CN"/>
        </w:rPr>
        <w:tab/>
        <w:t>ul-NRFreqInfo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NRFreqInfo,</w:t>
      </w:r>
    </w:p>
    <w:p w:rsidR="006A0D36" w:rsidRDefault="006A0D36" w:rsidP="006A0D36">
      <w:pPr>
        <w:pStyle w:val="PL"/>
        <w:rPr>
          <w:rFonts w:eastAsia="等线"/>
          <w:snapToGrid w:val="0"/>
          <w:lang w:val="en-US" w:eastAsia="zh-CN"/>
        </w:rPr>
      </w:pPr>
      <w:r>
        <w:rPr>
          <w:rFonts w:eastAsia="等线"/>
          <w:snapToGrid w:val="0"/>
          <w:lang w:val="en-US" w:eastAsia="zh-CN"/>
        </w:rPr>
        <w:tab/>
        <w:t>dl-NRFreqInfo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NRFreqInfo,</w:t>
      </w:r>
    </w:p>
    <w:p w:rsidR="006A0D36" w:rsidRDefault="006A0D36" w:rsidP="006A0D36">
      <w:pPr>
        <w:pStyle w:val="PL"/>
        <w:rPr>
          <w:rFonts w:eastAsia="等线"/>
          <w:snapToGrid w:val="0"/>
          <w:lang w:val="en-US" w:eastAsia="zh-CN"/>
        </w:rPr>
      </w:pPr>
      <w:r>
        <w:rPr>
          <w:rFonts w:eastAsia="等线"/>
          <w:snapToGrid w:val="0"/>
          <w:lang w:val="en-US" w:eastAsia="zh-CN"/>
        </w:rPr>
        <w:tab/>
        <w:t>ul-NR-TxBW</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NR-TxBW,</w:t>
      </w:r>
    </w:p>
    <w:p w:rsidR="006A0D36" w:rsidRDefault="006A0D36" w:rsidP="006A0D36">
      <w:pPr>
        <w:pStyle w:val="PL"/>
        <w:rPr>
          <w:rFonts w:eastAsia="等线"/>
          <w:snapToGrid w:val="0"/>
          <w:lang w:val="en-US" w:eastAsia="zh-CN"/>
        </w:rPr>
      </w:pPr>
      <w:r>
        <w:rPr>
          <w:rFonts w:eastAsia="等线"/>
          <w:snapToGrid w:val="0"/>
          <w:lang w:val="en-US" w:eastAsia="zh-CN"/>
        </w:rPr>
        <w:tab/>
        <w:t>dl-NR-TxBW</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NR-TxBW,</w:t>
      </w:r>
    </w:p>
    <w:p w:rsidR="006A0D36" w:rsidRDefault="006A0D36" w:rsidP="006A0D36">
      <w:pPr>
        <w:pStyle w:val="PL"/>
        <w:rPr>
          <w:rFonts w:eastAsia="等线"/>
          <w:snapToGrid w:val="0"/>
          <w:lang w:val="en-US" w:eastAsia="zh-CN"/>
        </w:rPr>
      </w:pP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cs="Courier New"/>
          <w:snapToGrid w:val="0"/>
          <w:szCs w:val="16"/>
          <w:lang w:val="en-US" w:eastAsia="zh-CN"/>
        </w:rPr>
        <w:t>ProtocolExtensionContainer { {</w:t>
      </w:r>
      <w:r>
        <w:rPr>
          <w:rFonts w:eastAsia="等线"/>
          <w:snapToGrid w:val="0"/>
          <w:lang w:val="en-US" w:eastAsia="zh-CN"/>
        </w:rPr>
        <w:t>FDD-InfoServedNRCell-Information</w:t>
      </w:r>
      <w:r>
        <w:rPr>
          <w:rFonts w:eastAsia="等线" w:cs="Courier New"/>
          <w:snapToGrid w:val="0"/>
          <w:szCs w:val="16"/>
          <w:lang w:val="en-US" w:eastAsia="zh-CN"/>
        </w:rPr>
        <w:t>-ExtIEs} }</w:t>
      </w:r>
      <w:r>
        <w:rPr>
          <w:rFonts w:eastAsia="等线" w:cs="Courier New"/>
          <w:snapToGrid w:val="0"/>
          <w:szCs w:val="16"/>
          <w:lang w:val="en-US" w:eastAsia="zh-CN"/>
        </w:rPr>
        <w:tab/>
      </w:r>
      <w:r>
        <w:rPr>
          <w:rFonts w:eastAsia="等线" w:cs="Courier New"/>
          <w:snapToGrid w:val="0"/>
          <w:szCs w:val="16"/>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FDD-InfoServedNRCell-Information</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TDD-InfoServedNRCell-Information ::= SEQUENCE {</w:t>
      </w:r>
    </w:p>
    <w:p w:rsidR="006A0D36" w:rsidRDefault="006A0D36" w:rsidP="006A0D36">
      <w:pPr>
        <w:pStyle w:val="PL"/>
        <w:rPr>
          <w:rFonts w:eastAsia="等线"/>
          <w:snapToGrid w:val="0"/>
          <w:lang w:val="en-US" w:eastAsia="zh-CN"/>
        </w:rPr>
      </w:pPr>
      <w:r>
        <w:rPr>
          <w:rFonts w:eastAsia="等线"/>
          <w:snapToGrid w:val="0"/>
          <w:lang w:val="en-US" w:eastAsia="zh-CN"/>
        </w:rPr>
        <w:tab/>
        <w:t>nRFreqInfo</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NRFreqInfo,</w:t>
      </w:r>
    </w:p>
    <w:p w:rsidR="006A0D36" w:rsidRDefault="006A0D36" w:rsidP="006A0D36">
      <w:pPr>
        <w:pStyle w:val="PL"/>
        <w:rPr>
          <w:rFonts w:eastAsia="等线"/>
          <w:snapToGrid w:val="0"/>
          <w:lang w:val="en-US" w:eastAsia="zh-CN"/>
        </w:rPr>
      </w:pPr>
      <w:r>
        <w:rPr>
          <w:rFonts w:eastAsia="等线"/>
          <w:snapToGrid w:val="0"/>
          <w:lang w:val="en-US" w:eastAsia="zh-CN"/>
        </w:rPr>
        <w:tab/>
        <w:t>nR-TxBW</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NR-TxBW,</w:t>
      </w:r>
    </w:p>
    <w:p w:rsidR="006A0D36" w:rsidRDefault="006A0D36" w:rsidP="006A0D36">
      <w:pPr>
        <w:pStyle w:val="PL"/>
        <w:rPr>
          <w:rFonts w:eastAsia="等线"/>
          <w:snapToGrid w:val="0"/>
          <w:lang w:val="en-US" w:eastAsia="zh-CN"/>
        </w:rPr>
      </w:pP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cs="Courier New"/>
          <w:snapToGrid w:val="0"/>
          <w:szCs w:val="16"/>
          <w:lang w:val="en-US" w:eastAsia="zh-CN"/>
        </w:rPr>
        <w:t>ProtocolExtensionContainer { {</w:t>
      </w:r>
      <w:r>
        <w:rPr>
          <w:rFonts w:eastAsia="等线"/>
          <w:snapToGrid w:val="0"/>
          <w:lang w:val="en-US" w:eastAsia="zh-CN"/>
        </w:rPr>
        <w:t>TDD-InfoServedNRCell-Information</w:t>
      </w:r>
      <w:r>
        <w:rPr>
          <w:rFonts w:eastAsia="等线" w:cs="Courier New"/>
          <w:snapToGrid w:val="0"/>
          <w:szCs w:val="16"/>
          <w:lang w:val="en-US" w:eastAsia="zh-CN"/>
        </w:rPr>
        <w:t>-ExtIEs} }</w:t>
      </w:r>
      <w:r>
        <w:rPr>
          <w:rFonts w:eastAsia="等线" w:cs="Courier New"/>
          <w:snapToGrid w:val="0"/>
          <w:szCs w:val="16"/>
          <w:lang w:val="en-US" w:eastAsia="zh-CN"/>
        </w:rPr>
        <w:tab/>
      </w:r>
      <w:r>
        <w:rPr>
          <w:rFonts w:eastAsia="等线" w:cs="Courier New"/>
          <w:snapToGrid w:val="0"/>
          <w:szCs w:val="16"/>
          <w:lang w:val="en-US" w:eastAsia="zh-CN"/>
        </w:rPr>
        <w:tab/>
        <w:t>OPTIONAL,</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cs="Courier New"/>
          <w:snapToGrid w:val="0"/>
          <w:szCs w:val="16"/>
          <w:lang w:val="en-US" w:eastAsia="zh-CN"/>
        </w:rPr>
      </w:pPr>
      <w:r>
        <w:rPr>
          <w:rFonts w:eastAsia="等线"/>
          <w:snapToGrid w:val="0"/>
          <w:lang w:val="en-US" w:eastAsia="zh-CN"/>
        </w:rPr>
        <w:t>TDD-InfoServedNRCell-Information</w:t>
      </w:r>
      <w:r>
        <w:rPr>
          <w:rFonts w:eastAsia="等线" w:cs="Courier New"/>
          <w:snapToGrid w:val="0"/>
          <w:szCs w:val="16"/>
          <w:lang w:val="en-US" w:eastAsia="zh-CN"/>
        </w:rPr>
        <w:t>-ExtIEs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cs="Courier New"/>
          <w:szCs w:val="16"/>
          <w:lang w:val="en-US" w:eastAsia="zh-CN"/>
        </w:rPr>
      </w:pPr>
    </w:p>
    <w:p w:rsidR="006A0D36" w:rsidRDefault="006A0D36" w:rsidP="006A0D36">
      <w:pPr>
        <w:pStyle w:val="PL"/>
        <w:rPr>
          <w:rFonts w:eastAsia="等线" w:cs="Courier New"/>
          <w:szCs w:val="16"/>
          <w:lang w:val="en-US" w:eastAsia="zh-CN"/>
        </w:rPr>
      </w:pPr>
      <w:r>
        <w:rPr>
          <w:rFonts w:eastAsia="等线" w:cs="Courier New"/>
          <w:szCs w:val="16"/>
          <w:lang w:val="en-US" w:eastAsia="zh-CN"/>
        </w:rPr>
        <w:t>CellandCapacityAssistInfo::= SEQUENCE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maximumCellListSize</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MaximumCellListSize</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OPTIONAL,</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cellAssistanceInformation</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CellAssistanceInformation</w:t>
      </w:r>
      <w:r>
        <w:rPr>
          <w:rFonts w:eastAsia="等线" w:cs="Courier New"/>
          <w:szCs w:val="16"/>
          <w:lang w:val="en-US" w:eastAsia="zh-CN"/>
        </w:rPr>
        <w:tab/>
        <w:t>OPTIONAL,</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iE-Extensions</w:t>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r>
      <w:r>
        <w:rPr>
          <w:rFonts w:eastAsia="等线" w:cs="Courier New"/>
          <w:szCs w:val="16"/>
          <w:lang w:val="en-US" w:eastAsia="zh-CN"/>
        </w:rPr>
        <w:tab/>
        <w:t>ProtocolExtensionContainer { {CellandCapacityAssistInfo-ExtIEs} } OPTIONAL,</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cs="Courier New"/>
          <w:szCs w:val="16"/>
          <w:lang w:val="en-US" w:eastAsia="zh-CN"/>
        </w:rPr>
      </w:pPr>
    </w:p>
    <w:p w:rsidR="006A0D36" w:rsidRDefault="006A0D36" w:rsidP="006A0D36">
      <w:pPr>
        <w:pStyle w:val="PL"/>
        <w:rPr>
          <w:rFonts w:eastAsia="等线" w:cs="Courier New"/>
          <w:szCs w:val="16"/>
          <w:lang w:val="en-US" w:eastAsia="zh-CN"/>
        </w:rPr>
      </w:pPr>
      <w:r>
        <w:rPr>
          <w:rFonts w:eastAsia="等线" w:cs="Courier New"/>
          <w:szCs w:val="16"/>
          <w:lang w:val="en-US" w:eastAsia="zh-CN"/>
        </w:rPr>
        <w:t>CellandCapacityAssistInfo-ExtIEs X2AP-PROTOCOL-EXTENSION ::= {</w:t>
      </w:r>
    </w:p>
    <w:p w:rsidR="006A0D36" w:rsidRDefault="006A0D36" w:rsidP="006A0D36">
      <w:pPr>
        <w:pStyle w:val="PL"/>
        <w:rPr>
          <w:rFonts w:eastAsia="等线" w:cs="Courier New"/>
          <w:szCs w:val="16"/>
          <w:lang w:val="en-US" w:eastAsia="zh-CN"/>
        </w:rPr>
      </w:pPr>
      <w:r>
        <w:rPr>
          <w:rFonts w:eastAsia="等线" w:cs="Courier New"/>
          <w:szCs w:val="16"/>
          <w:lang w:val="en-US" w:eastAsia="zh-CN"/>
        </w:rPr>
        <w:tab/>
        <w:t>...</w:t>
      </w:r>
    </w:p>
    <w:p w:rsidR="006A0D36" w:rsidRDefault="006A0D36" w:rsidP="006A0D36">
      <w:pPr>
        <w:pStyle w:val="PL"/>
        <w:rPr>
          <w:rFonts w:eastAsia="等线" w:cs="Courier New"/>
          <w:szCs w:val="16"/>
          <w:lang w:val="en-US" w:eastAsia="zh-CN"/>
        </w:rPr>
      </w:pPr>
      <w:r>
        <w:rPr>
          <w:rFonts w:eastAsia="等线" w:cs="Courier New"/>
          <w:szCs w:val="16"/>
          <w:lang w:val="en-US" w:eastAsia="zh-CN"/>
        </w:rPr>
        <w:t>}</w:t>
      </w:r>
    </w:p>
    <w:p w:rsidR="006A0D36" w:rsidRDefault="006A0D36" w:rsidP="006A0D36">
      <w:pPr>
        <w:pStyle w:val="PL"/>
        <w:rPr>
          <w:rFonts w:eastAsia="等线" w:cs="Courier New"/>
          <w:szCs w:val="16"/>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CellAssistanceInformation ::= CHOICE {</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p>
    <w:p w:rsidR="006A0D36" w:rsidRDefault="006A0D36" w:rsidP="006A0D36">
      <w:pPr>
        <w:pStyle w:val="PL"/>
        <w:rPr>
          <w:snapToGrid w:val="0"/>
          <w:lang w:val="en-US" w:eastAsia="zh-CN"/>
        </w:rPr>
      </w:pPr>
      <w:r>
        <w:rPr>
          <w:rFonts w:eastAsia="等线"/>
          <w:snapToGrid w:val="0"/>
          <w:lang w:val="en-US" w:eastAsia="zh-CN"/>
        </w:rPr>
        <w:tab/>
        <w:t>limited-list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Limited-list,</w:t>
      </w:r>
    </w:p>
    <w:p w:rsidR="006A0D36" w:rsidRDefault="006A0D36" w:rsidP="006A0D36">
      <w:pPr>
        <w:pStyle w:val="PL"/>
        <w:rPr>
          <w:rFonts w:eastAsia="等线"/>
          <w:snapToGrid w:val="0"/>
          <w:lang w:val="en-US" w:eastAsia="zh-CN"/>
        </w:rPr>
      </w:pPr>
      <w:r>
        <w:rPr>
          <w:rFonts w:eastAsia="等线"/>
          <w:snapToGrid w:val="0"/>
          <w:lang w:val="en-US" w:eastAsia="zh-CN"/>
        </w:rPr>
        <w:tab/>
        <w:t>full-list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ENUMERATED {allServedNRcells,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 xml:space="preserve">Limited-list </w:t>
      </w:r>
      <w:r>
        <w:rPr>
          <w:rFonts w:eastAsia="等线"/>
          <w:snapToGrid w:val="0"/>
          <w:lang w:val="en-US" w:eastAsia="zh-CN"/>
        </w:rPr>
        <w:tab/>
        <w:t>::= SEQUENCE (SIZE (1..</w:t>
      </w:r>
      <w:r>
        <w:rPr>
          <w:rFonts w:eastAsia="等线"/>
          <w:lang w:val="en-US" w:eastAsia="zh-CN"/>
        </w:rPr>
        <w:t>maxCellinengNB</w:t>
      </w:r>
      <w:r>
        <w:rPr>
          <w:rFonts w:eastAsia="等线"/>
          <w:snapToGrid w:val="0"/>
          <w:lang w:val="en-US" w:eastAsia="zh-CN"/>
        </w:rPr>
        <w:t>)) OF SEQUENCE {</w:t>
      </w:r>
    </w:p>
    <w:p w:rsidR="006A0D36" w:rsidRDefault="006A0D36" w:rsidP="006A0D36">
      <w:pPr>
        <w:pStyle w:val="PL"/>
        <w:rPr>
          <w:rFonts w:eastAsia="等线"/>
          <w:snapToGrid w:val="0"/>
          <w:lang w:val="en-US" w:eastAsia="zh-CN"/>
        </w:rPr>
      </w:pPr>
      <w:r>
        <w:rPr>
          <w:rFonts w:eastAsia="等线"/>
          <w:snapToGrid w:val="0"/>
          <w:lang w:val="en-US" w:eastAsia="zh-CN"/>
        </w:rPr>
        <w:tab/>
        <w:t>nrCellID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t>NRCGI,</w:t>
      </w:r>
    </w:p>
    <w:p w:rsidR="006A0D36" w:rsidRDefault="006A0D36" w:rsidP="006A0D36">
      <w:pPr>
        <w:pStyle w:val="PL"/>
        <w:rPr>
          <w:rFonts w:eastAsia="等线"/>
          <w:snapToGrid w:val="0"/>
          <w:lang w:val="en-US" w:eastAsia="zh-CN"/>
        </w:rPr>
      </w:pPr>
      <w:r>
        <w:rPr>
          <w:rFonts w:eastAsia="等线"/>
          <w:snapToGrid w:val="0"/>
          <w:lang w:val="en-US" w:eastAsia="zh-CN"/>
        </w:rPr>
        <w:tab/>
      </w: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ProtocolExtensionContainer { {Limited-list-ExtIEs} } OPTIONAL,</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6A0D36" w:rsidRDefault="006A0D36" w:rsidP="006A0D36">
      <w:pPr>
        <w:pStyle w:val="PL"/>
        <w:rPr>
          <w:rFonts w:eastAsia="等线"/>
          <w:snapToGrid w:val="0"/>
          <w:lang w:val="en-US" w:eastAsia="zh-CN"/>
        </w:rPr>
      </w:pPr>
    </w:p>
    <w:p w:rsidR="006A0D36" w:rsidRDefault="006A0D36" w:rsidP="006A0D36">
      <w:pPr>
        <w:pStyle w:val="PL"/>
        <w:rPr>
          <w:rFonts w:eastAsia="等线"/>
          <w:snapToGrid w:val="0"/>
          <w:lang w:val="en-US" w:eastAsia="zh-CN"/>
        </w:rPr>
      </w:pPr>
      <w:r>
        <w:rPr>
          <w:rFonts w:eastAsia="等线"/>
          <w:snapToGrid w:val="0"/>
          <w:lang w:val="en-US" w:eastAsia="zh-CN"/>
        </w:rPr>
        <w:t>Limited-list-ExtIEs X2AP-PROTOCOL-EXTENSION ::= {</w:t>
      </w:r>
    </w:p>
    <w:p w:rsidR="006A0D36" w:rsidRDefault="006A0D36" w:rsidP="006A0D36">
      <w:pPr>
        <w:pStyle w:val="PL"/>
        <w:rPr>
          <w:rFonts w:eastAsia="等线"/>
          <w:snapToGrid w:val="0"/>
          <w:lang w:val="en-US" w:eastAsia="zh-CN"/>
        </w:rPr>
      </w:pPr>
      <w:r>
        <w:rPr>
          <w:rFonts w:eastAsia="等线"/>
          <w:snapToGrid w:val="0"/>
          <w:lang w:val="en-US" w:eastAsia="zh-CN"/>
        </w:rPr>
        <w:tab/>
        <w:t>...</w:t>
      </w:r>
    </w:p>
    <w:p w:rsidR="006A0D36" w:rsidRDefault="006A0D36" w:rsidP="006A0D36">
      <w:pPr>
        <w:pStyle w:val="PL"/>
        <w:rPr>
          <w:rFonts w:eastAsia="等线"/>
          <w:snapToGrid w:val="0"/>
          <w:lang w:val="en-US" w:eastAsia="zh-CN"/>
        </w:rPr>
      </w:pPr>
      <w:r>
        <w:rPr>
          <w:rFonts w:eastAsia="等线"/>
          <w:snapToGrid w:val="0"/>
          <w:lang w:val="en-US" w:eastAsia="zh-CN"/>
        </w:rPr>
        <w:t>}</w:t>
      </w:r>
    </w:p>
    <w:p w:rsidR="00D93DF4" w:rsidRDefault="00D93DF4">
      <w:pPr>
        <w:rPr>
          <w:noProof/>
        </w:rPr>
      </w:pPr>
    </w:p>
    <w:p w:rsidR="00D93DF4" w:rsidRDefault="00D93DF4">
      <w:pPr>
        <w:rPr>
          <w:noProof/>
        </w:rPr>
      </w:pPr>
    </w:p>
    <w:p w:rsidR="00D93DF4" w:rsidRDefault="00D93DF4" w:rsidP="00D93DF4">
      <w:pPr>
        <w:rPr>
          <w:kern w:val="28"/>
          <w:lang w:eastAsia="zh-CN"/>
        </w:rPr>
      </w:pPr>
      <w:r>
        <w:rPr>
          <w:kern w:val="28"/>
          <w:lang w:eastAsia="zh-CN"/>
        </w:rPr>
        <w:t>////////////////////////////////////////////////////////////////////////skip unchanged///////////////////////////////////////////////////////////////////////////</w:t>
      </w:r>
    </w:p>
    <w:p w:rsidR="000D7D99" w:rsidRDefault="000D7D99" w:rsidP="000D7D99">
      <w:pPr>
        <w:pStyle w:val="3"/>
        <w:spacing w:line="0" w:lineRule="atLeast"/>
      </w:pPr>
      <w:bookmarkStart w:id="118" w:name="_Toc20954613"/>
      <w:bookmarkStart w:id="119" w:name="_Toc29902623"/>
      <w:bookmarkStart w:id="120" w:name="_Toc29906627"/>
      <w:bookmarkStart w:id="121" w:name="_Toc36550621"/>
      <w:r>
        <w:t>9.3.5</w:t>
      </w:r>
      <w:r>
        <w:tab/>
        <w:t>Information Element definitions</w:t>
      </w:r>
      <w:bookmarkEnd w:id="118"/>
      <w:bookmarkEnd w:id="119"/>
      <w:bookmarkEnd w:id="120"/>
      <w:bookmarkEnd w:id="121"/>
    </w:p>
    <w:p w:rsidR="000D7D99" w:rsidRDefault="000D7D99" w:rsidP="000D7D99">
      <w:pPr>
        <w:pStyle w:val="PL"/>
        <w:spacing w:line="0" w:lineRule="atLeast"/>
        <w:rPr>
          <w:snapToGrid w:val="0"/>
        </w:rPr>
      </w:pPr>
      <w:r>
        <w:rPr>
          <w:snapToGrid w:val="0"/>
        </w:rPr>
        <w:t>-- ASN1START</w:t>
      </w:r>
    </w:p>
    <w:p w:rsidR="000D7D99" w:rsidRDefault="000D7D99" w:rsidP="000D7D99">
      <w:pPr>
        <w:pStyle w:val="PL"/>
        <w:rPr>
          <w:snapToGrid w:val="0"/>
        </w:rPr>
      </w:pPr>
      <w:r>
        <w:rPr>
          <w:snapToGrid w:val="0"/>
        </w:rPr>
        <w:t>-- **************************************************************</w:t>
      </w:r>
    </w:p>
    <w:p w:rsidR="000D7D99" w:rsidRDefault="000D7D99" w:rsidP="000D7D99">
      <w:pPr>
        <w:pStyle w:val="PL"/>
        <w:rPr>
          <w:snapToGrid w:val="0"/>
        </w:rPr>
      </w:pPr>
      <w:r>
        <w:rPr>
          <w:snapToGrid w:val="0"/>
        </w:rPr>
        <w:t>--</w:t>
      </w:r>
    </w:p>
    <w:p w:rsidR="000D7D99" w:rsidRDefault="000D7D99" w:rsidP="000D7D99">
      <w:pPr>
        <w:pStyle w:val="PL"/>
        <w:rPr>
          <w:snapToGrid w:val="0"/>
        </w:rPr>
      </w:pPr>
      <w:r>
        <w:rPr>
          <w:snapToGrid w:val="0"/>
        </w:rPr>
        <w:t>-- Information Element Definitions</w:t>
      </w:r>
    </w:p>
    <w:p w:rsidR="000D7D99" w:rsidRDefault="000D7D99" w:rsidP="000D7D99">
      <w:pPr>
        <w:pStyle w:val="PL"/>
        <w:rPr>
          <w:snapToGrid w:val="0"/>
        </w:rPr>
      </w:pPr>
      <w:r>
        <w:rPr>
          <w:snapToGrid w:val="0"/>
        </w:rPr>
        <w:t>--</w:t>
      </w:r>
    </w:p>
    <w:p w:rsidR="000D7D99" w:rsidRDefault="000D7D99" w:rsidP="000D7D99">
      <w:pPr>
        <w:pStyle w:val="PL"/>
        <w:rPr>
          <w:snapToGrid w:val="0"/>
        </w:rPr>
      </w:pPr>
      <w:r>
        <w:rPr>
          <w:snapToGrid w:val="0"/>
        </w:rPr>
        <w:t>-- **************************************************************</w:t>
      </w:r>
    </w:p>
    <w:p w:rsidR="000D7D99" w:rsidRDefault="000D7D99" w:rsidP="000D7D99">
      <w:pPr>
        <w:pStyle w:val="PL"/>
        <w:rPr>
          <w:snapToGrid w:val="0"/>
        </w:rPr>
      </w:pPr>
    </w:p>
    <w:p w:rsidR="000D7D99" w:rsidRDefault="000D7D99" w:rsidP="000D7D99">
      <w:pPr>
        <w:pStyle w:val="PL"/>
        <w:rPr>
          <w:snapToGrid w:val="0"/>
        </w:rPr>
      </w:pPr>
      <w:r>
        <w:rPr>
          <w:snapToGrid w:val="0"/>
        </w:rPr>
        <w:t>X2AP-IEs {</w:t>
      </w:r>
    </w:p>
    <w:p w:rsidR="000D7D99" w:rsidRDefault="000D7D99" w:rsidP="000D7D99">
      <w:pPr>
        <w:pStyle w:val="PL"/>
        <w:rPr>
          <w:snapToGrid w:val="0"/>
        </w:rPr>
      </w:pPr>
      <w:r>
        <w:rPr>
          <w:snapToGrid w:val="0"/>
        </w:rPr>
        <w:t xml:space="preserve">itu-t (0) identified-organization (4) etsi (0) mobileDomain (0) </w:t>
      </w:r>
    </w:p>
    <w:p w:rsidR="000D7D99" w:rsidRDefault="000D7D99" w:rsidP="000D7D99">
      <w:pPr>
        <w:pStyle w:val="PL"/>
        <w:rPr>
          <w:snapToGrid w:val="0"/>
        </w:rPr>
      </w:pPr>
      <w:r>
        <w:rPr>
          <w:snapToGrid w:val="0"/>
        </w:rPr>
        <w:t>eps-Access (21) modules (3) x2ap (2) version1 (1) x2ap-IEs (2) }</w:t>
      </w:r>
    </w:p>
    <w:p w:rsidR="000D7D99" w:rsidRDefault="000D7D99" w:rsidP="000D7D99">
      <w:pPr>
        <w:pStyle w:val="PL"/>
        <w:rPr>
          <w:snapToGrid w:val="0"/>
        </w:rPr>
      </w:pPr>
    </w:p>
    <w:p w:rsidR="000D7D99" w:rsidRDefault="000D7D99" w:rsidP="000D7D99">
      <w:pPr>
        <w:pStyle w:val="PL"/>
        <w:rPr>
          <w:snapToGrid w:val="0"/>
        </w:rPr>
      </w:pPr>
      <w:r>
        <w:rPr>
          <w:snapToGrid w:val="0"/>
        </w:rPr>
        <w:t xml:space="preserve">DEFINITIONS AUTOMATIC TAGS ::= </w:t>
      </w:r>
    </w:p>
    <w:p w:rsidR="000D7D99" w:rsidRDefault="000D7D99" w:rsidP="000D7D99">
      <w:pPr>
        <w:pStyle w:val="PL"/>
        <w:rPr>
          <w:snapToGrid w:val="0"/>
        </w:rPr>
      </w:pPr>
    </w:p>
    <w:p w:rsidR="000D7D99" w:rsidRDefault="000D7D99" w:rsidP="000D7D99">
      <w:pPr>
        <w:pStyle w:val="PL"/>
        <w:rPr>
          <w:snapToGrid w:val="0"/>
        </w:rPr>
      </w:pPr>
      <w:r>
        <w:rPr>
          <w:snapToGrid w:val="0"/>
        </w:rPr>
        <w:t>BEGIN</w:t>
      </w:r>
    </w:p>
    <w:p w:rsidR="000D7D99" w:rsidRDefault="000D7D99" w:rsidP="000D7D99">
      <w:pPr>
        <w:pStyle w:val="PL"/>
        <w:rPr>
          <w:snapToGrid w:val="0"/>
        </w:rPr>
      </w:pPr>
    </w:p>
    <w:p w:rsidR="000D7D99" w:rsidRDefault="000D7D99" w:rsidP="000D7D99">
      <w:pPr>
        <w:pStyle w:val="PL"/>
        <w:rPr>
          <w:rFonts w:eastAsia="Batang"/>
          <w:snapToGrid w:val="0"/>
          <w:lang w:val="en-US" w:eastAsia="ko-KR"/>
        </w:rPr>
      </w:pPr>
      <w:r>
        <w:rPr>
          <w:snapToGrid w:val="0"/>
        </w:rPr>
        <w:t>IMPORTS</w:t>
      </w:r>
    </w:p>
    <w:p w:rsidR="000D7D99" w:rsidRDefault="000D7D99" w:rsidP="000D7D99">
      <w:pPr>
        <w:pStyle w:val="PL"/>
      </w:pPr>
    </w:p>
    <w:p w:rsidR="000D7D99" w:rsidRDefault="000D7D99" w:rsidP="000D7D99">
      <w:pPr>
        <w:pStyle w:val="PL"/>
      </w:pPr>
      <w:r>
        <w:tab/>
        <w:t>id-E-RAB-Item,</w:t>
      </w:r>
    </w:p>
    <w:p w:rsidR="000D7D99" w:rsidRDefault="000D7D99" w:rsidP="000D7D99">
      <w:pPr>
        <w:pStyle w:val="PL"/>
      </w:pPr>
      <w:r>
        <w:tab/>
        <w:t>id-Number-of-Antennaports,</w:t>
      </w:r>
    </w:p>
    <w:p w:rsidR="000D7D99" w:rsidRDefault="000D7D99" w:rsidP="000D7D99">
      <w:pPr>
        <w:pStyle w:val="PL"/>
      </w:pPr>
      <w:r>
        <w:tab/>
        <w:t>id-MBSFN-Subframe-Info,</w:t>
      </w:r>
    </w:p>
    <w:p w:rsidR="000D7D99" w:rsidRDefault="000D7D99" w:rsidP="000D7D99">
      <w:pPr>
        <w:pStyle w:val="PL"/>
      </w:pPr>
      <w:r>
        <w:tab/>
        <w:t>id-PRACH-Configuration,</w:t>
      </w:r>
    </w:p>
    <w:p w:rsidR="000D7D99" w:rsidRDefault="000D7D99" w:rsidP="000D7D99">
      <w:pPr>
        <w:pStyle w:val="PL"/>
      </w:pPr>
      <w:r>
        <w:tab/>
        <w:t>id-CSG-Id,</w:t>
      </w:r>
    </w:p>
    <w:p w:rsidR="000D7D99" w:rsidRDefault="000D7D99" w:rsidP="000D7D99">
      <w:pPr>
        <w:pStyle w:val="PL"/>
      </w:pPr>
      <w:r>
        <w:rPr>
          <w:snapToGrid w:val="0"/>
          <w:lang w:val="en-US" w:eastAsia="zh-CN"/>
        </w:rPr>
        <w:tab/>
        <w:t>id-MDTConfiguration,</w:t>
      </w:r>
    </w:p>
    <w:p w:rsidR="000D7D99" w:rsidRDefault="000D7D99" w:rsidP="000D7D99">
      <w:pPr>
        <w:pStyle w:val="PL"/>
        <w:rPr>
          <w:snapToGrid w:val="0"/>
          <w:lang w:val="en-US" w:eastAsia="zh-CN"/>
        </w:rPr>
      </w:pPr>
      <w:r>
        <w:tab/>
      </w:r>
      <w:r>
        <w:rPr>
          <w:snapToGrid w:val="0"/>
          <w:lang w:val="en-US" w:eastAsia="zh-CN"/>
        </w:rPr>
        <w:t>id-SignallingBasedMDTPLMNList,</w:t>
      </w:r>
    </w:p>
    <w:p w:rsidR="000D7D99" w:rsidRDefault="000D7D99" w:rsidP="000D7D99">
      <w:pPr>
        <w:pStyle w:val="PL"/>
        <w:rPr>
          <w:snapToGrid w:val="0"/>
          <w:lang w:val="en-US" w:eastAsia="zh-CN"/>
        </w:rPr>
      </w:pPr>
      <w:r>
        <w:rPr>
          <w:snapToGrid w:val="0"/>
          <w:lang w:val="en-US" w:eastAsia="zh-CN"/>
        </w:rPr>
        <w:tab/>
        <w:t>id-MultibandInfoList,</w:t>
      </w:r>
    </w:p>
    <w:p w:rsidR="000D7D99" w:rsidRDefault="000D7D99" w:rsidP="000D7D99">
      <w:pPr>
        <w:pStyle w:val="PL"/>
        <w:rPr>
          <w:snapToGrid w:val="0"/>
          <w:lang w:val="en-US" w:eastAsia="zh-CN"/>
        </w:rPr>
      </w:pPr>
      <w:r>
        <w:rPr>
          <w:snapToGrid w:val="0"/>
          <w:lang w:val="en-US" w:eastAsia="zh-CN"/>
        </w:rPr>
        <w:tab/>
        <w:t>id-FreqBandIndicatorPriority,</w:t>
      </w:r>
    </w:p>
    <w:p w:rsidR="000D7D99" w:rsidRDefault="000D7D99" w:rsidP="000D7D99">
      <w:pPr>
        <w:pStyle w:val="PL"/>
        <w:rPr>
          <w:snapToGrid w:val="0"/>
          <w:lang w:val="en-US" w:eastAsia="zh-CN"/>
        </w:rPr>
      </w:pPr>
      <w:r>
        <w:rPr>
          <w:snapToGrid w:val="0"/>
          <w:lang w:val="en-US" w:eastAsia="zh-CN"/>
        </w:rPr>
        <w:tab/>
        <w:t>id-NeighbourTAC,</w:t>
      </w:r>
    </w:p>
    <w:p w:rsidR="000D7D99" w:rsidRDefault="000D7D99" w:rsidP="000D7D99">
      <w:pPr>
        <w:pStyle w:val="PL"/>
        <w:rPr>
          <w:snapToGrid w:val="0"/>
          <w:lang w:val="en-US" w:eastAsia="zh-CN"/>
        </w:rPr>
      </w:pPr>
      <w:r>
        <w:rPr>
          <w:snapToGrid w:val="0"/>
          <w:lang w:val="en-US" w:eastAsia="zh-CN"/>
        </w:rPr>
        <w:tab/>
        <w:t>id-Time-UE-StayedInCell-EnhancedGranularity,</w:t>
      </w:r>
    </w:p>
    <w:p w:rsidR="000D7D99" w:rsidRDefault="000D7D99" w:rsidP="000D7D99">
      <w:pPr>
        <w:pStyle w:val="PL"/>
        <w:rPr>
          <w:snapToGrid w:val="0"/>
          <w:lang w:val="en-US" w:eastAsia="zh-CN"/>
        </w:rPr>
      </w:pPr>
      <w:r>
        <w:rPr>
          <w:snapToGrid w:val="0"/>
          <w:lang w:val="en-US" w:eastAsia="zh-CN"/>
        </w:rPr>
        <w:tab/>
        <w:t>id-MBMS-Service-Area-List,</w:t>
      </w:r>
    </w:p>
    <w:p w:rsidR="000D7D99" w:rsidRDefault="000D7D99" w:rsidP="000D7D99">
      <w:pPr>
        <w:pStyle w:val="PL"/>
        <w:rPr>
          <w:snapToGrid w:val="0"/>
          <w:lang w:val="en-US" w:eastAsia="zh-CN"/>
        </w:rPr>
      </w:pPr>
      <w:r>
        <w:rPr>
          <w:snapToGrid w:val="0"/>
          <w:lang w:val="en-US" w:eastAsia="zh-CN"/>
        </w:rPr>
        <w:tab/>
        <w:t>id-HO-cause,</w:t>
      </w:r>
    </w:p>
    <w:p w:rsidR="000D7D99" w:rsidRDefault="000D7D99" w:rsidP="000D7D99">
      <w:pPr>
        <w:pStyle w:val="PL"/>
        <w:rPr>
          <w:snapToGrid w:val="0"/>
          <w:lang w:val="en-US" w:eastAsia="zh-CN"/>
        </w:rPr>
      </w:pPr>
      <w:r>
        <w:rPr>
          <w:snapToGrid w:val="0"/>
          <w:lang w:val="en-US" w:eastAsia="zh-CN"/>
        </w:rPr>
        <w:tab/>
        <w:t>id-eARFCNExtension,</w:t>
      </w:r>
    </w:p>
    <w:p w:rsidR="000D7D99" w:rsidRDefault="000D7D99" w:rsidP="000D7D99">
      <w:pPr>
        <w:pStyle w:val="PL"/>
        <w:rPr>
          <w:snapToGrid w:val="0"/>
          <w:lang w:val="en-US" w:eastAsia="zh-CN"/>
        </w:rPr>
      </w:pPr>
      <w:r>
        <w:rPr>
          <w:snapToGrid w:val="0"/>
          <w:lang w:val="en-US" w:eastAsia="zh-CN"/>
        </w:rPr>
        <w:tab/>
        <w:t>id-DL-EARFCNExtension,</w:t>
      </w:r>
    </w:p>
    <w:p w:rsidR="000D7D99" w:rsidRDefault="000D7D99" w:rsidP="000D7D99">
      <w:pPr>
        <w:pStyle w:val="PL"/>
        <w:rPr>
          <w:snapToGrid w:val="0"/>
          <w:lang w:val="en-US" w:eastAsia="zh-CN"/>
        </w:rPr>
      </w:pPr>
      <w:r>
        <w:rPr>
          <w:snapToGrid w:val="0"/>
          <w:lang w:val="en-US" w:eastAsia="zh-CN"/>
        </w:rPr>
        <w:tab/>
        <w:t>id-UL-EARFCNExtension,</w:t>
      </w:r>
    </w:p>
    <w:p w:rsidR="000D7D99" w:rsidRDefault="000D7D99" w:rsidP="000D7D99">
      <w:pPr>
        <w:pStyle w:val="PL"/>
        <w:rPr>
          <w:snapToGrid w:val="0"/>
          <w:lang w:val="en-US" w:eastAsia="zh-CN"/>
        </w:rPr>
      </w:pPr>
      <w:r>
        <w:rPr>
          <w:snapToGrid w:val="0"/>
          <w:lang w:val="en-US" w:eastAsia="zh-CN"/>
        </w:rPr>
        <w:tab/>
        <w:t>id-M3Configuration,</w:t>
      </w:r>
    </w:p>
    <w:p w:rsidR="000D7D99" w:rsidRDefault="000D7D99" w:rsidP="000D7D99">
      <w:pPr>
        <w:pStyle w:val="PL"/>
        <w:rPr>
          <w:snapToGrid w:val="0"/>
          <w:lang w:val="en-US" w:eastAsia="zh-CN"/>
        </w:rPr>
      </w:pPr>
      <w:r>
        <w:rPr>
          <w:snapToGrid w:val="0"/>
          <w:lang w:val="en-US" w:eastAsia="zh-CN"/>
        </w:rPr>
        <w:tab/>
        <w:t>id-M4Configuration,</w:t>
      </w:r>
    </w:p>
    <w:p w:rsidR="000D7D99" w:rsidRDefault="000D7D99" w:rsidP="000D7D99">
      <w:pPr>
        <w:pStyle w:val="PL"/>
        <w:rPr>
          <w:snapToGrid w:val="0"/>
          <w:lang w:val="en-US" w:eastAsia="zh-CN"/>
        </w:rPr>
      </w:pPr>
      <w:r>
        <w:rPr>
          <w:snapToGrid w:val="0"/>
          <w:lang w:val="en-US" w:eastAsia="zh-CN"/>
        </w:rPr>
        <w:tab/>
        <w:t>id-M5Configuration,</w:t>
      </w:r>
    </w:p>
    <w:p w:rsidR="000D7D99" w:rsidRDefault="000D7D99" w:rsidP="000D7D99">
      <w:pPr>
        <w:pStyle w:val="PL"/>
        <w:rPr>
          <w:snapToGrid w:val="0"/>
          <w:lang w:val="en-US" w:eastAsia="zh-CN"/>
        </w:rPr>
      </w:pPr>
      <w:r>
        <w:rPr>
          <w:snapToGrid w:val="0"/>
          <w:lang w:val="en-US" w:eastAsia="zh-CN"/>
        </w:rPr>
        <w:tab/>
        <w:t>id-MDT-Location-Info,</w:t>
      </w:r>
    </w:p>
    <w:p w:rsidR="000D7D99" w:rsidRDefault="000D7D99" w:rsidP="000D7D99">
      <w:pPr>
        <w:pStyle w:val="PL"/>
        <w:rPr>
          <w:rFonts w:eastAsia="等线"/>
          <w:snapToGrid w:val="0"/>
          <w:lang w:val="en-US" w:eastAsia="zh-CN"/>
        </w:rPr>
      </w:pPr>
      <w:r>
        <w:rPr>
          <w:snapToGrid w:val="0"/>
          <w:lang w:val="en-US" w:eastAsia="zh-CN"/>
        </w:rPr>
        <w:tab/>
      </w:r>
      <w:r>
        <w:rPr>
          <w:rFonts w:eastAsia="等线"/>
          <w:snapToGrid w:val="0"/>
          <w:lang w:val="en-US" w:eastAsia="zh-CN"/>
        </w:rPr>
        <w:t>id-NRrestrictioninEPSasSecondaryRAT,</w:t>
      </w:r>
    </w:p>
    <w:p w:rsidR="000D7D99" w:rsidRDefault="000D7D99" w:rsidP="000D7D99">
      <w:pPr>
        <w:pStyle w:val="PL"/>
        <w:rPr>
          <w:rFonts w:eastAsia="等线"/>
          <w:snapToGrid w:val="0"/>
          <w:lang w:val="en-US" w:eastAsia="zh-CN"/>
        </w:rPr>
      </w:pPr>
      <w:r>
        <w:rPr>
          <w:rFonts w:eastAsia="等线"/>
          <w:snapToGrid w:val="0"/>
          <w:lang w:val="en-US" w:eastAsia="zh-CN"/>
        </w:rPr>
        <w:tab/>
        <w:t>id-NRrestrictionin5GS,</w:t>
      </w:r>
    </w:p>
    <w:p w:rsidR="000D7D99" w:rsidRDefault="000D7D99" w:rsidP="000D7D99">
      <w:pPr>
        <w:pStyle w:val="PL"/>
        <w:rPr>
          <w:snapToGrid w:val="0"/>
          <w:lang w:val="en-US" w:eastAsia="zh-CN"/>
        </w:rPr>
      </w:pPr>
      <w:r>
        <w:rPr>
          <w:rFonts w:eastAsia="等线"/>
          <w:snapToGrid w:val="0"/>
          <w:lang w:val="en-US" w:eastAsia="zh-CN"/>
        </w:rPr>
        <w:tab/>
      </w:r>
      <w:r>
        <w:rPr>
          <w:snapToGrid w:val="0"/>
          <w:lang w:val="en-US" w:eastAsia="zh-CN"/>
        </w:rPr>
        <w:t>id-AdditionalSpecialSubframe-Info,</w:t>
      </w:r>
    </w:p>
    <w:p w:rsidR="000D7D99" w:rsidRDefault="000D7D99" w:rsidP="000D7D99">
      <w:pPr>
        <w:pStyle w:val="PL"/>
        <w:rPr>
          <w:snapToGrid w:val="0"/>
          <w:lang w:val="en-US" w:eastAsia="zh-CN"/>
        </w:rPr>
      </w:pPr>
      <w:r>
        <w:rPr>
          <w:snapToGrid w:val="0"/>
          <w:lang w:val="en-US" w:eastAsia="zh-CN"/>
        </w:rPr>
        <w:tab/>
        <w:t>id-UEID,</w:t>
      </w:r>
    </w:p>
    <w:p w:rsidR="000D7D99" w:rsidRDefault="000D7D99" w:rsidP="000D7D99">
      <w:pPr>
        <w:pStyle w:val="PL"/>
        <w:rPr>
          <w:snapToGrid w:val="0"/>
          <w:lang w:val="en-US" w:eastAsia="zh-CN"/>
        </w:rPr>
      </w:pPr>
      <w:r>
        <w:rPr>
          <w:snapToGrid w:val="0"/>
          <w:lang w:val="en-US" w:eastAsia="zh-CN"/>
        </w:rPr>
        <w:tab/>
        <w:t>id-enhancedRNTP,</w:t>
      </w:r>
    </w:p>
    <w:p w:rsidR="000D7D99" w:rsidRDefault="000D7D99" w:rsidP="000D7D99">
      <w:pPr>
        <w:pStyle w:val="PL"/>
        <w:rPr>
          <w:snapToGrid w:val="0"/>
          <w:lang w:val="en-US" w:eastAsia="zh-CN"/>
        </w:rPr>
      </w:pPr>
      <w:r>
        <w:rPr>
          <w:snapToGrid w:val="0"/>
          <w:lang w:val="en-US" w:eastAsia="zh-CN"/>
        </w:rPr>
        <w:tab/>
        <w:t>id-ProSeUEtoNetworkRelaying,</w:t>
      </w:r>
    </w:p>
    <w:p w:rsidR="000D7D99" w:rsidRDefault="000D7D99" w:rsidP="000D7D99">
      <w:pPr>
        <w:pStyle w:val="PL"/>
        <w:rPr>
          <w:snapToGrid w:val="0"/>
          <w:lang w:val="en-US" w:eastAsia="zh-CN"/>
        </w:rPr>
      </w:pPr>
      <w:r>
        <w:rPr>
          <w:snapToGrid w:val="0"/>
          <w:lang w:val="en-US" w:eastAsia="zh-CN"/>
        </w:rPr>
        <w:tab/>
        <w:t>id-M6Configuration,</w:t>
      </w:r>
    </w:p>
    <w:p w:rsidR="000D7D99" w:rsidRDefault="000D7D99" w:rsidP="000D7D99">
      <w:pPr>
        <w:pStyle w:val="PL"/>
        <w:rPr>
          <w:snapToGrid w:val="0"/>
          <w:lang w:val="en-US" w:eastAsia="zh-CN"/>
        </w:rPr>
      </w:pPr>
      <w:r>
        <w:rPr>
          <w:snapToGrid w:val="0"/>
          <w:lang w:val="en-US" w:eastAsia="zh-CN"/>
        </w:rPr>
        <w:tab/>
        <w:t>id-M7Configuration,</w:t>
      </w:r>
    </w:p>
    <w:p w:rsidR="000D7D99" w:rsidRDefault="000D7D99" w:rsidP="000D7D99">
      <w:pPr>
        <w:pStyle w:val="PL"/>
        <w:rPr>
          <w:snapToGrid w:val="0"/>
        </w:rPr>
      </w:pPr>
      <w:r>
        <w:rPr>
          <w:snapToGrid w:val="0"/>
          <w:lang w:val="en-US" w:eastAsia="zh-CN"/>
        </w:rPr>
        <w:tab/>
      </w:r>
      <w:r>
        <w:rPr>
          <w:snapToGrid w:val="0"/>
        </w:rPr>
        <w:t>id-OffsetOfNbiotChannelNumberToDL-EARFCN,</w:t>
      </w:r>
    </w:p>
    <w:p w:rsidR="000D7D99" w:rsidRDefault="000D7D99" w:rsidP="000D7D99">
      <w:pPr>
        <w:pStyle w:val="PL"/>
        <w:rPr>
          <w:snapToGrid w:val="0"/>
          <w:lang w:val="en-US" w:eastAsia="zh-CN"/>
        </w:rPr>
      </w:pPr>
      <w:r>
        <w:rPr>
          <w:snapToGrid w:val="0"/>
        </w:rPr>
        <w:tab/>
        <w:t>id-OffsetOfNbiotChannelNumberToUL-EARFCN,</w:t>
      </w:r>
    </w:p>
    <w:p w:rsidR="000D7D99" w:rsidRDefault="000D7D99" w:rsidP="000D7D99">
      <w:pPr>
        <w:pStyle w:val="PL"/>
        <w:rPr>
          <w:snapToGrid w:val="0"/>
          <w:lang w:val="en-US" w:eastAsia="zh-CN"/>
        </w:rPr>
      </w:pPr>
      <w:r>
        <w:rPr>
          <w:snapToGrid w:val="0"/>
          <w:lang w:val="en-US" w:eastAsia="zh-CN"/>
        </w:rPr>
        <w:tab/>
        <w:t>id-AdditionalSpecialSubframeExtension-Info,</w:t>
      </w:r>
    </w:p>
    <w:p w:rsidR="000D7D99" w:rsidRDefault="000D7D99" w:rsidP="000D7D99">
      <w:pPr>
        <w:pStyle w:val="PL"/>
        <w:rPr>
          <w:snapToGrid w:val="0"/>
        </w:rPr>
      </w:pPr>
      <w:r>
        <w:rPr>
          <w:snapToGrid w:val="0"/>
          <w:lang w:val="en-US" w:eastAsia="zh-CN"/>
        </w:rPr>
        <w:tab/>
      </w:r>
      <w:r>
        <w:rPr>
          <w:snapToGrid w:val="0"/>
        </w:rPr>
        <w:t>id-BandwidthReducedSI,</w:t>
      </w:r>
    </w:p>
    <w:p w:rsidR="000D7D99" w:rsidRDefault="000D7D99" w:rsidP="000D7D99">
      <w:pPr>
        <w:pStyle w:val="PL"/>
        <w:rPr>
          <w:rFonts w:eastAsia="等线"/>
          <w:snapToGrid w:val="0"/>
          <w:lang w:val="en-US" w:eastAsia="zh-CN"/>
        </w:rPr>
      </w:pPr>
      <w:r>
        <w:rPr>
          <w:rFonts w:eastAsia="等线"/>
          <w:snapToGrid w:val="0"/>
          <w:lang w:val="en-US" w:eastAsia="zh-CN"/>
        </w:rPr>
        <w:tab/>
        <w:t>id-extended-e-RAB-MaximumBitrateDL,</w:t>
      </w:r>
    </w:p>
    <w:p w:rsidR="000D7D99" w:rsidRDefault="000D7D99" w:rsidP="000D7D99">
      <w:pPr>
        <w:pStyle w:val="PL"/>
        <w:rPr>
          <w:rFonts w:eastAsia="等线"/>
          <w:snapToGrid w:val="0"/>
          <w:lang w:val="en-US" w:eastAsia="zh-CN"/>
        </w:rPr>
      </w:pPr>
      <w:r>
        <w:rPr>
          <w:rFonts w:eastAsia="等线"/>
          <w:snapToGrid w:val="0"/>
          <w:lang w:val="en-US" w:eastAsia="zh-CN"/>
        </w:rPr>
        <w:tab/>
        <w:t>id-extended-e-RAB-MaximumBitrateUL,</w:t>
      </w:r>
    </w:p>
    <w:p w:rsidR="000D7D99" w:rsidRDefault="000D7D99" w:rsidP="000D7D99">
      <w:pPr>
        <w:pStyle w:val="PL"/>
        <w:rPr>
          <w:rFonts w:eastAsia="等线"/>
          <w:snapToGrid w:val="0"/>
          <w:lang w:val="en-US" w:eastAsia="zh-CN"/>
        </w:rPr>
      </w:pPr>
      <w:r>
        <w:rPr>
          <w:rFonts w:eastAsia="等线"/>
          <w:snapToGrid w:val="0"/>
          <w:lang w:val="en-US" w:eastAsia="zh-CN"/>
        </w:rPr>
        <w:tab/>
        <w:t>id-extended-e-RAB-GuaranteedBitrateDL,</w:t>
      </w:r>
    </w:p>
    <w:p w:rsidR="000D7D99" w:rsidRDefault="000D7D99" w:rsidP="000D7D99">
      <w:pPr>
        <w:pStyle w:val="PL"/>
        <w:rPr>
          <w:rFonts w:eastAsia="等线"/>
          <w:snapToGrid w:val="0"/>
          <w:lang w:val="en-US" w:eastAsia="zh-CN"/>
        </w:rPr>
      </w:pPr>
      <w:r>
        <w:rPr>
          <w:rFonts w:eastAsia="等线"/>
          <w:snapToGrid w:val="0"/>
          <w:lang w:val="en-US" w:eastAsia="zh-CN"/>
        </w:rPr>
        <w:tab/>
        <w:t>id-extended-e-RAB-GuaranteedBitrateUL,</w:t>
      </w:r>
    </w:p>
    <w:p w:rsidR="000D7D99" w:rsidRDefault="000D7D99" w:rsidP="000D7D99">
      <w:pPr>
        <w:pStyle w:val="PL"/>
        <w:rPr>
          <w:rFonts w:eastAsia="等线"/>
          <w:snapToGrid w:val="0"/>
          <w:lang w:val="en-US" w:eastAsia="zh-CN"/>
        </w:rPr>
      </w:pPr>
      <w:r>
        <w:rPr>
          <w:rFonts w:eastAsia="等线"/>
          <w:snapToGrid w:val="0"/>
          <w:lang w:val="en-US" w:eastAsia="zh-CN"/>
        </w:rPr>
        <w:tab/>
        <w:t>id-extended-uEaggregateMaximumBitRateDownlink,</w:t>
      </w:r>
    </w:p>
    <w:p w:rsidR="000D7D99" w:rsidRDefault="000D7D99" w:rsidP="000D7D99">
      <w:pPr>
        <w:pStyle w:val="PL"/>
        <w:rPr>
          <w:rFonts w:eastAsia="等线"/>
          <w:snapToGrid w:val="0"/>
          <w:lang w:val="en-US" w:eastAsia="zh-CN"/>
        </w:rPr>
      </w:pPr>
      <w:r>
        <w:rPr>
          <w:rFonts w:eastAsia="等线"/>
          <w:snapToGrid w:val="0"/>
          <w:lang w:val="en-US" w:eastAsia="zh-CN"/>
        </w:rPr>
        <w:tab/>
        <w:t>id-extended-uEaggregateMaximumBitRateUplink,</w:t>
      </w:r>
    </w:p>
    <w:p w:rsidR="000D7D99" w:rsidRDefault="000D7D99" w:rsidP="000D7D99">
      <w:pPr>
        <w:pStyle w:val="PL"/>
        <w:rPr>
          <w:rFonts w:eastAsia="等线"/>
          <w:snapToGrid w:val="0"/>
          <w:lang w:val="en-US" w:eastAsia="zh-CN"/>
        </w:rPr>
      </w:pPr>
      <w:r>
        <w:rPr>
          <w:rFonts w:eastAsia="等线"/>
          <w:snapToGrid w:val="0"/>
          <w:lang w:val="en-US" w:eastAsia="zh-CN"/>
        </w:rPr>
        <w:tab/>
        <w:t>id-E-RABUsageReport-Item,</w:t>
      </w:r>
    </w:p>
    <w:p w:rsidR="000D7D99" w:rsidRDefault="000D7D99" w:rsidP="000D7D99">
      <w:pPr>
        <w:pStyle w:val="PL"/>
        <w:rPr>
          <w:rFonts w:eastAsia="等线"/>
          <w:snapToGrid w:val="0"/>
          <w:lang w:val="en-US" w:eastAsia="zh-CN"/>
        </w:rPr>
      </w:pPr>
      <w:r>
        <w:rPr>
          <w:rFonts w:eastAsia="等线"/>
          <w:snapToGrid w:val="0"/>
          <w:lang w:val="en-US" w:eastAsia="zh-CN"/>
        </w:rPr>
        <w:tab/>
        <w:t>id-SecondaryRATUsageReport-Item,</w:t>
      </w:r>
    </w:p>
    <w:p w:rsidR="000D7D99" w:rsidRDefault="000D7D99" w:rsidP="000D7D99">
      <w:pPr>
        <w:pStyle w:val="PL"/>
        <w:rPr>
          <w:snapToGrid w:val="0"/>
        </w:rPr>
      </w:pPr>
      <w:r>
        <w:rPr>
          <w:snapToGrid w:val="0"/>
        </w:rPr>
        <w:tab/>
        <w:t>id-UEAppLayerMeasConfig,</w:t>
      </w:r>
    </w:p>
    <w:p w:rsidR="000D7D99" w:rsidRDefault="000D7D99" w:rsidP="000D7D99">
      <w:pPr>
        <w:pStyle w:val="PL"/>
        <w:rPr>
          <w:snapToGrid w:val="0"/>
          <w:lang w:val="en-US" w:eastAsia="zh-CN"/>
        </w:rPr>
      </w:pPr>
      <w:r>
        <w:rPr>
          <w:snapToGrid w:val="0"/>
          <w:lang w:val="en-US" w:eastAsia="zh-CN"/>
        </w:rPr>
        <w:tab/>
        <w:t>id-DL-scheduling-PDCCH-CCE-usage,</w:t>
      </w:r>
    </w:p>
    <w:p w:rsidR="000D7D99" w:rsidRDefault="000D7D99" w:rsidP="000D7D99">
      <w:pPr>
        <w:pStyle w:val="PL"/>
        <w:rPr>
          <w:snapToGrid w:val="0"/>
          <w:lang w:val="en-US" w:eastAsia="zh-CN"/>
        </w:rPr>
      </w:pPr>
      <w:r>
        <w:rPr>
          <w:snapToGrid w:val="0"/>
          <w:lang w:val="en-US" w:eastAsia="zh-CN"/>
        </w:rPr>
        <w:tab/>
        <w:t>id-UL-scheduling-PDCCH-CCE-usage,</w:t>
      </w:r>
    </w:p>
    <w:p w:rsidR="000D7D99" w:rsidRDefault="000D7D99" w:rsidP="000D7D99">
      <w:pPr>
        <w:pStyle w:val="PL"/>
        <w:rPr>
          <w:snapToGrid w:val="0"/>
          <w:lang w:val="en-US" w:eastAsia="zh-CN"/>
        </w:rPr>
      </w:pPr>
      <w:r>
        <w:rPr>
          <w:snapToGrid w:val="0"/>
          <w:lang w:val="en-US" w:eastAsia="zh-CN"/>
        </w:rPr>
        <w:tab/>
        <w:t>id-DownlinkPacketLossRate,</w:t>
      </w:r>
    </w:p>
    <w:p w:rsidR="000D7D99" w:rsidRDefault="000D7D99" w:rsidP="000D7D99">
      <w:pPr>
        <w:pStyle w:val="PL"/>
        <w:rPr>
          <w:snapToGrid w:val="0"/>
          <w:lang w:val="en-US" w:eastAsia="zh-CN"/>
        </w:rPr>
      </w:pPr>
      <w:r>
        <w:rPr>
          <w:snapToGrid w:val="0"/>
          <w:lang w:val="en-US" w:eastAsia="zh-CN"/>
        </w:rPr>
        <w:tab/>
        <w:t>id-UplinkPacketLossRate,</w:t>
      </w:r>
    </w:p>
    <w:p w:rsidR="000D7D99" w:rsidRDefault="000D7D99" w:rsidP="000D7D99">
      <w:pPr>
        <w:pStyle w:val="PL"/>
        <w:rPr>
          <w:snapToGrid w:val="0"/>
          <w:lang w:val="en-US" w:eastAsia="zh-CN"/>
        </w:rPr>
      </w:pPr>
      <w:r>
        <w:rPr>
          <w:snapToGrid w:val="0"/>
          <w:lang w:val="en-US" w:eastAsia="zh-CN"/>
        </w:rPr>
        <w:tab/>
        <w:t>id-serviceType,</w:t>
      </w:r>
    </w:p>
    <w:p w:rsidR="000D7D99" w:rsidRDefault="000D7D99" w:rsidP="000D7D99">
      <w:pPr>
        <w:pStyle w:val="PL"/>
        <w:rPr>
          <w:snapToGrid w:val="0"/>
          <w:lang w:val="en-US" w:eastAsia="zh-CN"/>
        </w:rPr>
      </w:pPr>
      <w:r>
        <w:rPr>
          <w:snapToGrid w:val="0"/>
          <w:lang w:val="en-US" w:eastAsia="zh-CN"/>
        </w:rPr>
        <w:tab/>
        <w:t>id-ProtectedEUTRAResourceIndication,</w:t>
      </w:r>
    </w:p>
    <w:p w:rsidR="000D7D99" w:rsidRDefault="000D7D99" w:rsidP="000D7D99">
      <w:pPr>
        <w:pStyle w:val="PL"/>
        <w:rPr>
          <w:snapToGrid w:val="0"/>
          <w:lang w:val="en-US" w:eastAsia="zh-CN"/>
        </w:rPr>
      </w:pPr>
      <w:r>
        <w:rPr>
          <w:snapToGrid w:val="0"/>
          <w:lang w:val="en-US" w:eastAsia="zh-CN"/>
        </w:rPr>
        <w:tab/>
        <w:t>id-NRS-NSSS-PowerOffset,</w:t>
      </w:r>
    </w:p>
    <w:p w:rsidR="000D7D99" w:rsidRDefault="000D7D99" w:rsidP="000D7D99">
      <w:pPr>
        <w:pStyle w:val="PL"/>
        <w:rPr>
          <w:snapToGrid w:val="0"/>
          <w:lang w:val="en-US" w:eastAsia="zh-CN"/>
        </w:rPr>
      </w:pPr>
      <w:r>
        <w:rPr>
          <w:snapToGrid w:val="0"/>
          <w:lang w:val="en-US" w:eastAsia="zh-CN"/>
        </w:rPr>
        <w:tab/>
        <w:t>id-NSSS-NumOccasionDifferentPrecoder,</w:t>
      </w:r>
    </w:p>
    <w:p w:rsidR="000D7D99" w:rsidRDefault="000D7D99" w:rsidP="000D7D99">
      <w:pPr>
        <w:pStyle w:val="PL"/>
        <w:rPr>
          <w:rFonts w:eastAsia="等线"/>
          <w:snapToGrid w:val="0"/>
          <w:lang w:val="en-US" w:eastAsia="zh-CN"/>
        </w:rPr>
      </w:pPr>
      <w:r>
        <w:rPr>
          <w:snapToGrid w:val="0"/>
          <w:lang w:val="en-US" w:eastAsia="zh-CN"/>
        </w:rPr>
        <w:tab/>
      </w:r>
      <w:r>
        <w:rPr>
          <w:rFonts w:eastAsia="等线"/>
          <w:snapToGrid w:val="0"/>
          <w:lang w:val="en-US" w:eastAsia="zh-CN"/>
        </w:rPr>
        <w:t>id-</w:t>
      </w:r>
      <w:bookmarkStart w:id="122" w:name="_Hlk517289389"/>
      <w:r>
        <w:rPr>
          <w:rFonts w:eastAsia="等线"/>
          <w:snapToGrid w:val="0"/>
          <w:lang w:val="en-US" w:eastAsia="zh-CN"/>
        </w:rPr>
        <w:t>CNTypeRestrictions</w:t>
      </w:r>
      <w:bookmarkEnd w:id="122"/>
      <w:r>
        <w:rPr>
          <w:rFonts w:eastAsia="等线"/>
          <w:snapToGrid w:val="0"/>
          <w:lang w:val="en-US" w:eastAsia="zh-CN"/>
        </w:rPr>
        <w:t>,</w:t>
      </w:r>
    </w:p>
    <w:p w:rsidR="000D7D99" w:rsidRDefault="000D7D99" w:rsidP="000D7D99">
      <w:pPr>
        <w:pStyle w:val="PL"/>
        <w:rPr>
          <w:snapToGrid w:val="0"/>
          <w:lang w:val="en-US" w:eastAsia="zh-CN"/>
        </w:rPr>
      </w:pPr>
      <w:r>
        <w:rPr>
          <w:snapToGrid w:val="0"/>
          <w:lang w:val="en-US" w:eastAsia="zh-CN"/>
        </w:rPr>
        <w:tab/>
        <w:t>id-BluetoothMeasurementConfiguration,</w:t>
      </w:r>
    </w:p>
    <w:p w:rsidR="000D7D99" w:rsidRDefault="000D7D99" w:rsidP="000D7D99">
      <w:pPr>
        <w:pStyle w:val="PL"/>
        <w:rPr>
          <w:snapToGrid w:val="0"/>
          <w:lang w:val="en-US" w:eastAsia="zh-CN"/>
        </w:rPr>
      </w:pPr>
      <w:r>
        <w:rPr>
          <w:snapToGrid w:val="0"/>
          <w:lang w:val="en-US" w:eastAsia="zh-CN"/>
        </w:rPr>
        <w:tab/>
        <w:t>id-WLANMeasurementConfiguration,</w:t>
      </w:r>
    </w:p>
    <w:p w:rsidR="000D7D99" w:rsidRDefault="000D7D99" w:rsidP="000D7D99">
      <w:pPr>
        <w:pStyle w:val="PL"/>
        <w:rPr>
          <w:snapToGrid w:val="0"/>
          <w:lang w:val="en-US" w:eastAsia="zh-CN"/>
        </w:rPr>
      </w:pPr>
      <w:r>
        <w:rPr>
          <w:snapToGrid w:val="0"/>
          <w:lang w:val="en-US" w:eastAsia="zh-CN"/>
        </w:rPr>
        <w:tab/>
      </w:r>
      <w:r>
        <w:rPr>
          <w:snapToGrid w:val="0"/>
        </w:rPr>
        <w:t>id-ECGI,</w:t>
      </w:r>
    </w:p>
    <w:p w:rsidR="000D7D99" w:rsidRDefault="000D7D99" w:rsidP="000D7D99">
      <w:pPr>
        <w:pStyle w:val="PL"/>
        <w:rPr>
          <w:snapToGrid w:val="0"/>
        </w:rPr>
      </w:pPr>
      <w:r>
        <w:rPr>
          <w:snapToGrid w:val="0"/>
          <w:lang w:val="en-US" w:eastAsia="zh-CN"/>
        </w:rPr>
        <w:tab/>
      </w:r>
      <w:r>
        <w:rPr>
          <w:snapToGrid w:val="0"/>
        </w:rPr>
        <w:t>id-NRCGI,</w:t>
      </w:r>
    </w:p>
    <w:p w:rsidR="000D7D99" w:rsidRDefault="000D7D99" w:rsidP="000D7D99">
      <w:pPr>
        <w:pStyle w:val="PL"/>
        <w:rPr>
          <w:snapToGrid w:val="0"/>
        </w:rPr>
      </w:pPr>
      <w:r>
        <w:rPr>
          <w:snapToGrid w:val="0"/>
        </w:rPr>
        <w:tab/>
        <w:t>id-MeNBCoordinationAssistanceInformation,</w:t>
      </w:r>
    </w:p>
    <w:p w:rsidR="000D7D99" w:rsidRDefault="000D7D99" w:rsidP="000D7D99">
      <w:pPr>
        <w:pStyle w:val="PL"/>
        <w:rPr>
          <w:snapToGrid w:val="0"/>
        </w:rPr>
      </w:pPr>
      <w:r>
        <w:rPr>
          <w:snapToGrid w:val="0"/>
        </w:rPr>
        <w:tab/>
        <w:t>id-SgNBCoordinationAssistanceInformation,</w:t>
      </w:r>
    </w:p>
    <w:p w:rsidR="000D7D99" w:rsidRDefault="000D7D99" w:rsidP="000D7D99">
      <w:pPr>
        <w:pStyle w:val="PL"/>
        <w:rPr>
          <w:szCs w:val="16"/>
        </w:rPr>
      </w:pPr>
      <w:r>
        <w:rPr>
          <w:szCs w:val="16"/>
        </w:rPr>
        <w:tab/>
        <w:t>id-NRNeighbourInfoToAdd,</w:t>
      </w:r>
    </w:p>
    <w:p w:rsidR="000D7D99" w:rsidRDefault="000D7D99" w:rsidP="000D7D99">
      <w:pPr>
        <w:pStyle w:val="PL"/>
        <w:rPr>
          <w:szCs w:val="16"/>
        </w:rPr>
      </w:pPr>
      <w:r>
        <w:rPr>
          <w:szCs w:val="16"/>
        </w:rPr>
        <w:tab/>
        <w:t>id-LastNG-RANPLMNIdentity,</w:t>
      </w:r>
    </w:p>
    <w:p w:rsidR="000D7D99" w:rsidRDefault="000D7D99" w:rsidP="000D7D99">
      <w:pPr>
        <w:pStyle w:val="PL"/>
      </w:pPr>
      <w:r>
        <w:tab/>
        <w:t>id-BPLMN-ID-Info-EUTRA,</w:t>
      </w:r>
    </w:p>
    <w:p w:rsidR="000D7D99" w:rsidRDefault="000D7D99" w:rsidP="000D7D99">
      <w:pPr>
        <w:pStyle w:val="PL"/>
      </w:pPr>
      <w:r>
        <w:tab/>
        <w:t>id-NBIoT-UL-DL-AlignmentOffset,</w:t>
      </w:r>
    </w:p>
    <w:p w:rsidR="000D7D99" w:rsidRDefault="000D7D99" w:rsidP="000D7D99">
      <w:pPr>
        <w:pStyle w:val="PL"/>
        <w:rPr>
          <w:szCs w:val="16"/>
        </w:rPr>
      </w:pPr>
      <w:r>
        <w:rPr>
          <w:szCs w:val="16"/>
        </w:rPr>
        <w:tab/>
        <w:t>id-UnlicensedSpectrumRestriction,</w:t>
      </w:r>
    </w:p>
    <w:p w:rsidR="000D7D99" w:rsidRDefault="000D7D99" w:rsidP="000D7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uawei" w:date="2020-04-08T19:15:00Z"/>
          <w:rFonts w:ascii="Courier New" w:hAnsi="Courier New"/>
          <w:sz w:val="16"/>
          <w:lang w:val="en-US" w:eastAsia="en-GB"/>
        </w:rPr>
      </w:pPr>
      <w:ins w:id="124" w:author="Huawei" w:date="2020-04-08T19:15:00Z">
        <w:r>
          <w:rPr>
            <w:rFonts w:ascii="Courier New" w:hAnsi="Courier New"/>
            <w:sz w:val="16"/>
            <w:lang w:val="en-US" w:eastAsia="en-GB"/>
          </w:rPr>
          <w:tab/>
          <w:t>id-CSI-RSTransmissionIndication,</w:t>
        </w:r>
      </w:ins>
    </w:p>
    <w:p w:rsidR="00A20D07" w:rsidRDefault="00A20D07" w:rsidP="00A20D07">
      <w:pPr>
        <w:pStyle w:val="PL"/>
        <w:rPr>
          <w:szCs w:val="16"/>
        </w:rPr>
      </w:pPr>
    </w:p>
    <w:p w:rsidR="00A20D07" w:rsidRDefault="00A20D07" w:rsidP="00A20D07">
      <w:pPr>
        <w:pStyle w:val="PL"/>
        <w:rPr>
          <w:szCs w:val="16"/>
        </w:rPr>
      </w:pPr>
      <w:r>
        <w:rPr>
          <w:szCs w:val="16"/>
        </w:rPr>
        <w:tab/>
        <w:t>maxnoofBearers,</w:t>
      </w:r>
    </w:p>
    <w:p w:rsidR="00A20D07" w:rsidRDefault="00A20D07" w:rsidP="00A20D07">
      <w:pPr>
        <w:pStyle w:val="PL"/>
        <w:rPr>
          <w:szCs w:val="16"/>
        </w:rPr>
      </w:pPr>
      <w:r>
        <w:rPr>
          <w:szCs w:val="16"/>
        </w:rPr>
        <w:tab/>
        <w:t>maxCellineNB,</w:t>
      </w:r>
    </w:p>
    <w:p w:rsidR="00A20D07" w:rsidRDefault="00A20D07" w:rsidP="00A20D07">
      <w:pPr>
        <w:pStyle w:val="PL"/>
        <w:rPr>
          <w:szCs w:val="16"/>
        </w:rPr>
      </w:pPr>
      <w:r>
        <w:rPr>
          <w:szCs w:val="16"/>
        </w:rPr>
        <w:tab/>
        <w:t>maxEARFCN,</w:t>
      </w:r>
    </w:p>
    <w:p w:rsidR="00A20D07" w:rsidRDefault="00A20D07" w:rsidP="00A20D07">
      <w:pPr>
        <w:pStyle w:val="PL"/>
        <w:rPr>
          <w:szCs w:val="16"/>
        </w:rPr>
      </w:pPr>
      <w:r>
        <w:rPr>
          <w:szCs w:val="16"/>
        </w:rPr>
        <w:tab/>
        <w:t>maxEARFCNPlusOne,</w:t>
      </w:r>
    </w:p>
    <w:p w:rsidR="00A20D07" w:rsidRDefault="00A20D07" w:rsidP="00A20D07">
      <w:pPr>
        <w:pStyle w:val="PL"/>
        <w:rPr>
          <w:szCs w:val="16"/>
        </w:rPr>
      </w:pPr>
      <w:r>
        <w:rPr>
          <w:szCs w:val="16"/>
        </w:rPr>
        <w:tab/>
        <w:t>newmaxEARFCN,</w:t>
      </w:r>
    </w:p>
    <w:p w:rsidR="00A20D07" w:rsidRDefault="00A20D07" w:rsidP="00A20D07">
      <w:pPr>
        <w:pStyle w:val="PL"/>
        <w:rPr>
          <w:szCs w:val="16"/>
        </w:rPr>
      </w:pPr>
      <w:r>
        <w:rPr>
          <w:szCs w:val="16"/>
        </w:rPr>
        <w:tab/>
        <w:t>maxInterfaces,</w:t>
      </w:r>
    </w:p>
    <w:p w:rsidR="00A20D07" w:rsidRDefault="00A20D07" w:rsidP="00A20D07">
      <w:pPr>
        <w:pStyle w:val="PL"/>
        <w:rPr>
          <w:szCs w:val="16"/>
        </w:rPr>
      </w:pPr>
      <w:r>
        <w:rPr>
          <w:szCs w:val="16"/>
        </w:rPr>
        <w:tab/>
      </w:r>
    </w:p>
    <w:p w:rsidR="00A20D07" w:rsidRDefault="00A20D07" w:rsidP="00A20D07">
      <w:pPr>
        <w:pStyle w:val="PL"/>
        <w:rPr>
          <w:szCs w:val="16"/>
        </w:rPr>
      </w:pPr>
      <w:r>
        <w:rPr>
          <w:szCs w:val="16"/>
        </w:rPr>
        <w:tab/>
        <w:t>maxnoofBands,</w:t>
      </w:r>
    </w:p>
    <w:p w:rsidR="00A20D07" w:rsidRDefault="00A20D07" w:rsidP="00A20D07">
      <w:pPr>
        <w:pStyle w:val="PL"/>
        <w:rPr>
          <w:szCs w:val="16"/>
        </w:rPr>
      </w:pPr>
      <w:r>
        <w:rPr>
          <w:szCs w:val="16"/>
        </w:rPr>
        <w:tab/>
        <w:t>maxnoofBPLMNs,</w:t>
      </w:r>
    </w:p>
    <w:p w:rsidR="00A20D07" w:rsidRDefault="00A20D07" w:rsidP="00A20D07">
      <w:pPr>
        <w:pStyle w:val="PL"/>
        <w:rPr>
          <w:szCs w:val="16"/>
        </w:rPr>
      </w:pPr>
      <w:r>
        <w:rPr>
          <w:szCs w:val="16"/>
        </w:rPr>
        <w:tab/>
        <w:t>maxnoofAdditionalPLMNs,</w:t>
      </w:r>
    </w:p>
    <w:p w:rsidR="00A20D07" w:rsidRDefault="00A20D07" w:rsidP="00A20D07">
      <w:pPr>
        <w:pStyle w:val="PL"/>
        <w:rPr>
          <w:szCs w:val="16"/>
        </w:rPr>
      </w:pPr>
      <w:r>
        <w:rPr>
          <w:szCs w:val="16"/>
        </w:rPr>
        <w:tab/>
        <w:t>maxnoofCells,</w:t>
      </w:r>
    </w:p>
    <w:p w:rsidR="00A20D07" w:rsidRDefault="00A20D07" w:rsidP="00A20D07">
      <w:pPr>
        <w:pStyle w:val="PL"/>
        <w:rPr>
          <w:szCs w:val="16"/>
        </w:rPr>
      </w:pPr>
      <w:r>
        <w:rPr>
          <w:szCs w:val="16"/>
        </w:rPr>
        <w:tab/>
        <w:t>maxnoofEPLMNs,</w:t>
      </w:r>
    </w:p>
    <w:p w:rsidR="00A20D07" w:rsidRDefault="00A20D07" w:rsidP="00A20D07">
      <w:pPr>
        <w:pStyle w:val="PL"/>
        <w:rPr>
          <w:szCs w:val="16"/>
        </w:rPr>
      </w:pPr>
      <w:r>
        <w:rPr>
          <w:szCs w:val="16"/>
        </w:rPr>
        <w:tab/>
        <w:t>maxnoofEPLMNsPlusOne,</w:t>
      </w:r>
    </w:p>
    <w:p w:rsidR="00A20D07" w:rsidRDefault="00A20D07" w:rsidP="00A20D07">
      <w:pPr>
        <w:pStyle w:val="PL"/>
        <w:rPr>
          <w:szCs w:val="16"/>
        </w:rPr>
      </w:pPr>
      <w:r>
        <w:rPr>
          <w:szCs w:val="16"/>
        </w:rPr>
        <w:tab/>
        <w:t>maxnoofForbLACs,</w:t>
      </w:r>
    </w:p>
    <w:p w:rsidR="00A20D07" w:rsidRDefault="00A20D07" w:rsidP="00A20D07">
      <w:pPr>
        <w:pStyle w:val="PL"/>
        <w:rPr>
          <w:szCs w:val="16"/>
        </w:rPr>
      </w:pPr>
      <w:r>
        <w:rPr>
          <w:szCs w:val="16"/>
        </w:rPr>
        <w:tab/>
        <w:t>maxnoofForbTACs,</w:t>
      </w:r>
    </w:p>
    <w:p w:rsidR="00A20D07" w:rsidRDefault="00A20D07" w:rsidP="00A20D07">
      <w:pPr>
        <w:pStyle w:val="PL"/>
        <w:rPr>
          <w:szCs w:val="16"/>
        </w:rPr>
      </w:pPr>
      <w:r>
        <w:rPr>
          <w:szCs w:val="16"/>
        </w:rPr>
        <w:tab/>
        <w:t>maxnoofNeighbours,</w:t>
      </w:r>
    </w:p>
    <w:p w:rsidR="00A20D07" w:rsidRDefault="00A20D07" w:rsidP="00A20D07">
      <w:pPr>
        <w:pStyle w:val="PL"/>
        <w:rPr>
          <w:szCs w:val="16"/>
        </w:rPr>
      </w:pPr>
      <w:r>
        <w:rPr>
          <w:szCs w:val="16"/>
        </w:rPr>
        <w:tab/>
        <w:t>maxnoofPRBs,</w:t>
      </w:r>
    </w:p>
    <w:p w:rsidR="00A20D07" w:rsidRDefault="00A20D07" w:rsidP="00A20D07">
      <w:pPr>
        <w:pStyle w:val="PL"/>
        <w:rPr>
          <w:szCs w:val="16"/>
        </w:rPr>
      </w:pPr>
      <w:r>
        <w:rPr>
          <w:szCs w:val="16"/>
        </w:rPr>
        <w:tab/>
        <w:t>maxNrOfErrors,</w:t>
      </w:r>
    </w:p>
    <w:p w:rsidR="00A20D07" w:rsidRDefault="00A20D07" w:rsidP="00A20D07">
      <w:pPr>
        <w:pStyle w:val="PL"/>
        <w:rPr>
          <w:szCs w:val="16"/>
          <w:lang w:val="en-US" w:eastAsia="zh-CN"/>
        </w:rPr>
      </w:pPr>
      <w:r>
        <w:rPr>
          <w:szCs w:val="16"/>
        </w:rPr>
        <w:tab/>
        <w:t>maxPools</w:t>
      </w:r>
      <w:r>
        <w:rPr>
          <w:szCs w:val="16"/>
          <w:lang w:val="en-US" w:eastAsia="zh-CN"/>
        </w:rPr>
        <w:t>,</w:t>
      </w:r>
    </w:p>
    <w:p w:rsidR="00A20D07" w:rsidRDefault="00A20D07" w:rsidP="00A20D07">
      <w:pPr>
        <w:pStyle w:val="PL"/>
        <w:rPr>
          <w:szCs w:val="16"/>
        </w:rPr>
      </w:pPr>
      <w:r>
        <w:rPr>
          <w:szCs w:val="16"/>
          <w:lang w:val="en-US" w:eastAsia="zh-CN"/>
        </w:rPr>
        <w:tab/>
      </w:r>
      <w:r>
        <w:rPr>
          <w:szCs w:val="16"/>
        </w:rPr>
        <w:t>maxnoofMBSFN,</w:t>
      </w:r>
    </w:p>
    <w:p w:rsidR="00A20D07" w:rsidRDefault="00A20D07" w:rsidP="00A20D07">
      <w:pPr>
        <w:pStyle w:val="PL"/>
        <w:rPr>
          <w:szCs w:val="16"/>
        </w:rPr>
      </w:pPr>
      <w:r>
        <w:rPr>
          <w:szCs w:val="16"/>
        </w:rPr>
        <w:tab/>
        <w:t>maxnoofTAforMDT,</w:t>
      </w:r>
    </w:p>
    <w:p w:rsidR="00A20D07" w:rsidRDefault="00A20D07" w:rsidP="00A20D07">
      <w:pPr>
        <w:pStyle w:val="PL"/>
        <w:rPr>
          <w:szCs w:val="16"/>
        </w:rPr>
      </w:pPr>
      <w:r>
        <w:rPr>
          <w:szCs w:val="16"/>
        </w:rPr>
        <w:tab/>
        <w:t>maxnoofCellIDforMDT,</w:t>
      </w:r>
    </w:p>
    <w:p w:rsidR="00A20D07" w:rsidRDefault="00A20D07" w:rsidP="00A20D07">
      <w:pPr>
        <w:pStyle w:val="PL"/>
        <w:rPr>
          <w:szCs w:val="16"/>
        </w:rPr>
      </w:pPr>
      <w:r>
        <w:rPr>
          <w:szCs w:val="16"/>
        </w:rPr>
        <w:tab/>
        <w:t>maxnoofMBMSServiceAreaIdentities,</w:t>
      </w:r>
    </w:p>
    <w:p w:rsidR="00A20D07" w:rsidRDefault="00A20D07" w:rsidP="00A20D07">
      <w:pPr>
        <w:pStyle w:val="PL"/>
        <w:rPr>
          <w:szCs w:val="16"/>
        </w:rPr>
      </w:pPr>
      <w:r>
        <w:rPr>
          <w:szCs w:val="16"/>
        </w:rPr>
        <w:tab/>
        <w:t>maxnoofMDTPLMNs,</w:t>
      </w:r>
    </w:p>
    <w:p w:rsidR="00A20D07" w:rsidRDefault="00A20D07" w:rsidP="00A20D07">
      <w:pPr>
        <w:pStyle w:val="PL"/>
        <w:rPr>
          <w:szCs w:val="16"/>
        </w:rPr>
      </w:pPr>
      <w:r>
        <w:rPr>
          <w:szCs w:val="16"/>
        </w:rPr>
        <w:tab/>
        <w:t>maxnoofCoMPHypothesisSet,</w:t>
      </w:r>
    </w:p>
    <w:p w:rsidR="00A20D07" w:rsidRDefault="00A20D07" w:rsidP="00A20D07">
      <w:pPr>
        <w:pStyle w:val="PL"/>
        <w:rPr>
          <w:szCs w:val="16"/>
        </w:rPr>
      </w:pPr>
      <w:r>
        <w:rPr>
          <w:szCs w:val="16"/>
        </w:rPr>
        <w:tab/>
        <w:t>maxnoofCoMPCells,</w:t>
      </w:r>
    </w:p>
    <w:p w:rsidR="00A20D07" w:rsidRDefault="00A20D07" w:rsidP="00A20D07">
      <w:pPr>
        <w:pStyle w:val="PL"/>
        <w:rPr>
          <w:szCs w:val="16"/>
        </w:rPr>
      </w:pPr>
      <w:r>
        <w:rPr>
          <w:szCs w:val="16"/>
        </w:rPr>
        <w:tab/>
        <w:t>maxUEReport,</w:t>
      </w:r>
    </w:p>
    <w:p w:rsidR="00A20D07" w:rsidRDefault="00A20D07" w:rsidP="00A20D07">
      <w:pPr>
        <w:pStyle w:val="PL"/>
        <w:rPr>
          <w:szCs w:val="16"/>
        </w:rPr>
      </w:pPr>
      <w:r>
        <w:rPr>
          <w:szCs w:val="16"/>
        </w:rPr>
        <w:tab/>
        <w:t>maxCellReport,</w:t>
      </w:r>
    </w:p>
    <w:p w:rsidR="00A20D07" w:rsidRDefault="00A20D07" w:rsidP="00A20D07">
      <w:pPr>
        <w:pStyle w:val="PL"/>
        <w:rPr>
          <w:szCs w:val="16"/>
        </w:rPr>
      </w:pPr>
      <w:r>
        <w:rPr>
          <w:szCs w:val="16"/>
        </w:rPr>
        <w:tab/>
        <w:t>maxnoofPA,</w:t>
      </w:r>
    </w:p>
    <w:p w:rsidR="00A20D07" w:rsidRDefault="00A20D07" w:rsidP="00A20D07">
      <w:pPr>
        <w:pStyle w:val="PL"/>
        <w:rPr>
          <w:szCs w:val="16"/>
        </w:rPr>
      </w:pPr>
      <w:r>
        <w:rPr>
          <w:szCs w:val="16"/>
        </w:rPr>
        <w:tab/>
        <w:t>maxCSIProcess,</w:t>
      </w:r>
    </w:p>
    <w:p w:rsidR="00A20D07" w:rsidRDefault="00A20D07" w:rsidP="00A20D07">
      <w:pPr>
        <w:pStyle w:val="PL"/>
        <w:rPr>
          <w:szCs w:val="16"/>
        </w:rPr>
      </w:pPr>
      <w:r>
        <w:rPr>
          <w:szCs w:val="16"/>
        </w:rPr>
        <w:tab/>
        <w:t>maxCSIReport,</w:t>
      </w:r>
    </w:p>
    <w:p w:rsidR="00A20D07" w:rsidRDefault="00A20D07" w:rsidP="00A20D07">
      <w:pPr>
        <w:pStyle w:val="PL"/>
        <w:rPr>
          <w:szCs w:val="16"/>
        </w:rPr>
      </w:pPr>
      <w:r>
        <w:rPr>
          <w:szCs w:val="16"/>
        </w:rPr>
        <w:tab/>
        <w:t>maxSubband,</w:t>
      </w:r>
    </w:p>
    <w:p w:rsidR="00A20D07" w:rsidRDefault="00A20D07" w:rsidP="00A20D07">
      <w:pPr>
        <w:pStyle w:val="PL"/>
        <w:rPr>
          <w:szCs w:val="16"/>
        </w:rPr>
      </w:pPr>
      <w:r>
        <w:rPr>
          <w:szCs w:val="16"/>
        </w:rPr>
        <w:tab/>
      </w:r>
      <w:r>
        <w:rPr>
          <w:rFonts w:eastAsia="等线"/>
          <w:lang w:val="en-US" w:eastAsia="zh-CN"/>
        </w:rPr>
        <w:t>maxnooftimeperiods</w:t>
      </w:r>
      <w:r>
        <w:rPr>
          <w:szCs w:val="16"/>
        </w:rPr>
        <w:t>,</w:t>
      </w:r>
    </w:p>
    <w:p w:rsidR="00A20D07" w:rsidRDefault="00A20D07" w:rsidP="00A20D07">
      <w:pPr>
        <w:pStyle w:val="PL"/>
      </w:pPr>
      <w:r>
        <w:rPr>
          <w:szCs w:val="16"/>
        </w:rPr>
        <w:tab/>
      </w:r>
      <w:r>
        <w:t>maxnoofCellIDforQMC,</w:t>
      </w:r>
    </w:p>
    <w:p w:rsidR="00A20D07" w:rsidRDefault="00A20D07" w:rsidP="00A20D07">
      <w:pPr>
        <w:pStyle w:val="PL"/>
      </w:pPr>
      <w:r>
        <w:tab/>
        <w:t>maxnoofTAforQMC,</w:t>
      </w:r>
    </w:p>
    <w:p w:rsidR="00A20D07" w:rsidRDefault="00A20D07" w:rsidP="00A20D07">
      <w:pPr>
        <w:pStyle w:val="PL"/>
      </w:pPr>
      <w:r>
        <w:tab/>
        <w:t>maxnoofPLMNforQMC</w:t>
      </w:r>
      <w:r>
        <w:rPr>
          <w:szCs w:val="16"/>
        </w:rPr>
        <w:t>,</w:t>
      </w:r>
    </w:p>
    <w:p w:rsidR="00A20D07" w:rsidRDefault="00A20D07" w:rsidP="00A20D07">
      <w:pPr>
        <w:pStyle w:val="PL"/>
        <w:rPr>
          <w:szCs w:val="16"/>
        </w:rPr>
      </w:pPr>
      <w:r>
        <w:rPr>
          <w:szCs w:val="16"/>
        </w:rPr>
        <w:tab/>
        <w:t>maxUEsinengNBDU,</w:t>
      </w:r>
    </w:p>
    <w:p w:rsidR="00A20D07" w:rsidRDefault="00A20D07" w:rsidP="00A20D07">
      <w:pPr>
        <w:pStyle w:val="PL"/>
        <w:rPr>
          <w:szCs w:val="16"/>
        </w:rPr>
      </w:pPr>
      <w:r>
        <w:rPr>
          <w:szCs w:val="16"/>
        </w:rPr>
        <w:tab/>
        <w:t>maxnoofProtectedResourcePatterns,</w:t>
      </w:r>
    </w:p>
    <w:p w:rsidR="00A20D07" w:rsidRDefault="00A20D07" w:rsidP="00A20D07">
      <w:pPr>
        <w:pStyle w:val="PL"/>
        <w:rPr>
          <w:szCs w:val="16"/>
        </w:rPr>
      </w:pPr>
      <w:r>
        <w:rPr>
          <w:szCs w:val="16"/>
        </w:rPr>
        <w:tab/>
        <w:t>maxnoNRcellsSpectrumSharingWithE-UTRA,</w:t>
      </w:r>
    </w:p>
    <w:p w:rsidR="00A20D07" w:rsidRDefault="00A20D07" w:rsidP="00A20D07">
      <w:pPr>
        <w:pStyle w:val="PL"/>
        <w:rPr>
          <w:szCs w:val="16"/>
        </w:rPr>
      </w:pPr>
      <w:r>
        <w:rPr>
          <w:szCs w:val="16"/>
        </w:rPr>
        <w:tab/>
        <w:t>maxnoofNrCellBands,</w:t>
      </w:r>
    </w:p>
    <w:p w:rsidR="00A20D07" w:rsidRDefault="00A20D07" w:rsidP="00A20D07">
      <w:pPr>
        <w:pStyle w:val="PL"/>
        <w:rPr>
          <w:szCs w:val="16"/>
        </w:rPr>
      </w:pPr>
      <w:r>
        <w:rPr>
          <w:szCs w:val="16"/>
        </w:rPr>
        <w:tab/>
        <w:t>maxnoofBluetoothName,</w:t>
      </w:r>
    </w:p>
    <w:p w:rsidR="00A20D07" w:rsidRDefault="00A20D07" w:rsidP="00A20D07">
      <w:pPr>
        <w:pStyle w:val="PL"/>
        <w:rPr>
          <w:szCs w:val="16"/>
        </w:rPr>
      </w:pPr>
      <w:r>
        <w:rPr>
          <w:szCs w:val="16"/>
        </w:rPr>
        <w:tab/>
        <w:t>maxnoofWLANName,</w:t>
      </w:r>
    </w:p>
    <w:p w:rsidR="00A20D07" w:rsidRDefault="00A20D07" w:rsidP="00A20D07">
      <w:pPr>
        <w:pStyle w:val="PL"/>
        <w:rPr>
          <w:szCs w:val="16"/>
        </w:rPr>
      </w:pPr>
      <w:r>
        <w:rPr>
          <w:szCs w:val="16"/>
        </w:rPr>
        <w:tab/>
      </w:r>
      <w:r>
        <w:rPr>
          <w:rFonts w:cs="Courier New"/>
        </w:rPr>
        <w:t>maxofNRNeighbours</w:t>
      </w:r>
      <w:r>
        <w:rPr>
          <w:szCs w:val="16"/>
        </w:rPr>
        <w:t>,</w:t>
      </w:r>
    </w:p>
    <w:p w:rsidR="00A20D07" w:rsidRDefault="00A20D07" w:rsidP="00A20D07">
      <w:pPr>
        <w:pStyle w:val="PL"/>
        <w:rPr>
          <w:szCs w:val="16"/>
        </w:rPr>
      </w:pPr>
      <w:r>
        <w:rPr>
          <w:szCs w:val="16"/>
        </w:rPr>
        <w:tab/>
      </w:r>
      <w:r>
        <w:rPr>
          <w:snapToGrid w:val="0"/>
        </w:rPr>
        <w:t>maxnoofextBPLMNs,</w:t>
      </w:r>
    </w:p>
    <w:p w:rsidR="00A20D07" w:rsidRDefault="00A20D07" w:rsidP="00A20D07">
      <w:pPr>
        <w:pStyle w:val="PL"/>
        <w:rPr>
          <w:szCs w:val="16"/>
        </w:rPr>
      </w:pPr>
      <w:r>
        <w:rPr>
          <w:szCs w:val="16"/>
        </w:rPr>
        <w:tab/>
      </w:r>
      <w:r>
        <w:rPr>
          <w:snapToGrid w:val="0"/>
        </w:rPr>
        <w:t>maxnoofextBPLMNsminus1,</w:t>
      </w:r>
    </w:p>
    <w:p w:rsidR="00A20D07" w:rsidRDefault="00A20D07" w:rsidP="00A20D07">
      <w:pPr>
        <w:pStyle w:val="PL"/>
        <w:rPr>
          <w:snapToGrid w:val="0"/>
        </w:rPr>
      </w:pPr>
      <w:r>
        <w:rPr>
          <w:szCs w:val="16"/>
        </w:rPr>
        <w:tab/>
      </w:r>
      <w:r>
        <w:rPr>
          <w:snapToGrid w:val="0"/>
        </w:rPr>
        <w:t>maxnoofBPLMNsminus1,</w:t>
      </w:r>
    </w:p>
    <w:p w:rsidR="00A20D07" w:rsidRDefault="00A20D07" w:rsidP="00A20D07">
      <w:pPr>
        <w:pStyle w:val="PL"/>
        <w:rPr>
          <w:snapToGrid w:val="0"/>
        </w:rPr>
      </w:pPr>
      <w:r>
        <w:rPr>
          <w:snapToGrid w:val="0"/>
        </w:rPr>
        <w:tab/>
        <w:t>maxnoofTLAs,</w:t>
      </w:r>
    </w:p>
    <w:p w:rsidR="00A20D07" w:rsidRDefault="00A20D07" w:rsidP="00A20D07">
      <w:pPr>
        <w:pStyle w:val="PL"/>
        <w:rPr>
          <w:snapToGrid w:val="0"/>
        </w:rPr>
      </w:pPr>
      <w:r>
        <w:rPr>
          <w:snapToGrid w:val="0"/>
        </w:rPr>
        <w:tab/>
        <w:t>maxnoofGTPTLAs,</w:t>
      </w:r>
    </w:p>
    <w:p w:rsidR="00A20D07" w:rsidRDefault="00A20D07" w:rsidP="00A20D07">
      <w:pPr>
        <w:pStyle w:val="PL"/>
        <w:rPr>
          <w:szCs w:val="16"/>
        </w:rPr>
      </w:pPr>
      <w:r>
        <w:rPr>
          <w:snapToGrid w:val="0"/>
        </w:rPr>
        <w:tab/>
        <w:t>maxnoofTNLAssociations</w:t>
      </w:r>
    </w:p>
    <w:p w:rsidR="00A20D07" w:rsidRDefault="00A20D07" w:rsidP="00A20D07">
      <w:pPr>
        <w:pStyle w:val="PL"/>
        <w:rPr>
          <w:snapToGrid w:val="0"/>
        </w:rPr>
      </w:pPr>
    </w:p>
    <w:p w:rsidR="00A20D07" w:rsidRDefault="00A20D07" w:rsidP="00A20D07">
      <w:pPr>
        <w:pStyle w:val="PL"/>
        <w:rPr>
          <w:snapToGrid w:val="0"/>
        </w:rPr>
      </w:pPr>
      <w:r>
        <w:rPr>
          <w:snapToGrid w:val="0"/>
        </w:rPr>
        <w:t>FROM X2AP-Constants</w:t>
      </w:r>
    </w:p>
    <w:p w:rsidR="00A20D07" w:rsidRDefault="00A20D07" w:rsidP="00A20D07">
      <w:pPr>
        <w:pStyle w:val="PL"/>
        <w:rPr>
          <w:snapToGrid w:val="0"/>
        </w:rPr>
      </w:pPr>
    </w:p>
    <w:p w:rsidR="00A20D07" w:rsidRDefault="00A20D07" w:rsidP="00A20D07">
      <w:pPr>
        <w:pStyle w:val="PL"/>
        <w:rPr>
          <w:snapToGrid w:val="0"/>
        </w:rPr>
      </w:pPr>
      <w:r>
        <w:rPr>
          <w:snapToGrid w:val="0"/>
        </w:rPr>
        <w:tab/>
        <w:t>Criticality,</w:t>
      </w:r>
    </w:p>
    <w:p w:rsidR="00A20D07" w:rsidRDefault="00A20D07" w:rsidP="00A20D07">
      <w:pPr>
        <w:pStyle w:val="PL"/>
        <w:rPr>
          <w:snapToGrid w:val="0"/>
        </w:rPr>
      </w:pPr>
      <w:r>
        <w:rPr>
          <w:snapToGrid w:val="0"/>
        </w:rPr>
        <w:tab/>
        <w:t>ProcedureCode,</w:t>
      </w:r>
    </w:p>
    <w:p w:rsidR="00A20D07" w:rsidRDefault="00A20D07" w:rsidP="00A20D07">
      <w:pPr>
        <w:pStyle w:val="PL"/>
        <w:rPr>
          <w:snapToGrid w:val="0"/>
        </w:rPr>
      </w:pPr>
      <w:r>
        <w:rPr>
          <w:snapToGrid w:val="0"/>
        </w:rPr>
        <w:tab/>
        <w:t>ProtocolIE-ID,</w:t>
      </w:r>
    </w:p>
    <w:p w:rsidR="00A20D07" w:rsidRDefault="00A20D07" w:rsidP="00A20D07">
      <w:pPr>
        <w:pStyle w:val="PL"/>
        <w:rPr>
          <w:snapToGrid w:val="0"/>
        </w:rPr>
      </w:pPr>
      <w:r>
        <w:rPr>
          <w:snapToGrid w:val="0"/>
        </w:rPr>
        <w:tab/>
        <w:t>TriggeringMessage</w:t>
      </w:r>
    </w:p>
    <w:p w:rsidR="00A20D07" w:rsidRDefault="00A20D07" w:rsidP="00A20D07">
      <w:pPr>
        <w:pStyle w:val="PL"/>
        <w:rPr>
          <w:snapToGrid w:val="0"/>
        </w:rPr>
      </w:pPr>
      <w:r>
        <w:rPr>
          <w:snapToGrid w:val="0"/>
        </w:rPr>
        <w:t>FROM X2AP-CommonDataTypes</w:t>
      </w:r>
    </w:p>
    <w:p w:rsidR="00A20D07" w:rsidRDefault="00A20D07" w:rsidP="00A20D07">
      <w:pPr>
        <w:pStyle w:val="PL"/>
        <w:rPr>
          <w:snapToGrid w:val="0"/>
        </w:rPr>
      </w:pPr>
    </w:p>
    <w:p w:rsidR="00A20D07" w:rsidRDefault="00A20D07" w:rsidP="00A20D07">
      <w:pPr>
        <w:pStyle w:val="PL"/>
        <w:rPr>
          <w:snapToGrid w:val="0"/>
        </w:rPr>
      </w:pPr>
      <w:r>
        <w:rPr>
          <w:snapToGrid w:val="0"/>
        </w:rPr>
        <w:tab/>
        <w:t>ProtocolExtensionContainer{},</w:t>
      </w:r>
    </w:p>
    <w:p w:rsidR="00A20D07" w:rsidRDefault="00A20D07" w:rsidP="00A20D07">
      <w:pPr>
        <w:pStyle w:val="PL"/>
        <w:rPr>
          <w:snapToGrid w:val="0"/>
        </w:rPr>
      </w:pPr>
      <w:r>
        <w:rPr>
          <w:snapToGrid w:val="0"/>
        </w:rPr>
        <w:tab/>
        <w:t>ProtocolIE-Single-Container{},</w:t>
      </w:r>
    </w:p>
    <w:p w:rsidR="00A20D07" w:rsidRDefault="00A20D07" w:rsidP="00A20D07">
      <w:pPr>
        <w:pStyle w:val="PL"/>
        <w:rPr>
          <w:snapToGrid w:val="0"/>
        </w:rPr>
      </w:pPr>
      <w:r>
        <w:rPr>
          <w:snapToGrid w:val="0"/>
        </w:rPr>
        <w:tab/>
      </w:r>
    </w:p>
    <w:p w:rsidR="00A20D07" w:rsidRDefault="00A20D07" w:rsidP="00A20D07">
      <w:pPr>
        <w:pStyle w:val="PL"/>
        <w:rPr>
          <w:snapToGrid w:val="0"/>
        </w:rPr>
      </w:pPr>
      <w:r>
        <w:rPr>
          <w:snapToGrid w:val="0"/>
        </w:rPr>
        <w:tab/>
        <w:t>X2AP-PROTOCOL-EXTENSION,</w:t>
      </w:r>
    </w:p>
    <w:p w:rsidR="00A20D07" w:rsidRDefault="00A20D07" w:rsidP="00A20D07">
      <w:pPr>
        <w:pStyle w:val="PL"/>
        <w:rPr>
          <w:snapToGrid w:val="0"/>
        </w:rPr>
      </w:pPr>
      <w:r>
        <w:rPr>
          <w:snapToGrid w:val="0"/>
        </w:rPr>
        <w:tab/>
        <w:t>X2AP-PROTOCOL-IES</w:t>
      </w:r>
    </w:p>
    <w:p w:rsidR="00A20D07" w:rsidRDefault="00A20D07" w:rsidP="00A20D07">
      <w:pPr>
        <w:pStyle w:val="PL"/>
        <w:rPr>
          <w:snapToGrid w:val="0"/>
        </w:rPr>
      </w:pPr>
      <w:r>
        <w:rPr>
          <w:snapToGrid w:val="0"/>
        </w:rPr>
        <w:t>FROM X2AP-Containers;</w:t>
      </w:r>
    </w:p>
    <w:p w:rsidR="00A20D07" w:rsidRDefault="00A20D07" w:rsidP="00A20D07">
      <w:pPr>
        <w:pStyle w:val="PL"/>
        <w:rPr>
          <w:snapToGrid w:val="0"/>
        </w:rPr>
      </w:pPr>
    </w:p>
    <w:p w:rsidR="00A20D07" w:rsidRDefault="00A20D07" w:rsidP="00A20D07">
      <w:pPr>
        <w:pStyle w:val="PL"/>
        <w:spacing w:line="0" w:lineRule="atLeast"/>
        <w:outlineLvl w:val="3"/>
        <w:rPr>
          <w:rFonts w:cs="Courier New"/>
          <w:snapToGrid w:val="0"/>
        </w:rPr>
      </w:pPr>
      <w:r>
        <w:rPr>
          <w:rFonts w:cs="Courier New"/>
          <w:snapToGrid w:val="0"/>
        </w:rPr>
        <w:t>-- A</w:t>
      </w:r>
    </w:p>
    <w:p w:rsidR="00A20D07" w:rsidRDefault="00A20D07" w:rsidP="00A20D07">
      <w:pPr>
        <w:pStyle w:val="PL"/>
        <w:rPr>
          <w:snapToGrid w:val="0"/>
        </w:rPr>
      </w:pPr>
    </w:p>
    <w:p w:rsidR="00A20D07" w:rsidRDefault="00A20D07" w:rsidP="00A20D07">
      <w:pPr>
        <w:pStyle w:val="PL"/>
        <w:rPr>
          <w:snapToGrid w:val="0"/>
        </w:rPr>
      </w:pPr>
      <w:r>
        <w:rPr>
          <w:snapToGrid w:val="0"/>
        </w:rPr>
        <w:t>ABSInformation ::= CHOICE {</w:t>
      </w:r>
    </w:p>
    <w:p w:rsidR="00A20D07" w:rsidRDefault="00A20D07" w:rsidP="00A20D07">
      <w:pPr>
        <w:pStyle w:val="PL"/>
        <w:rPr>
          <w:snapToGrid w:val="0"/>
        </w:rPr>
      </w:pPr>
      <w:r>
        <w:rPr>
          <w:snapToGrid w:val="0"/>
        </w:rPr>
        <w:tab/>
        <w:t>fdd</w:t>
      </w:r>
      <w:r>
        <w:rPr>
          <w:snapToGrid w:val="0"/>
        </w:rPr>
        <w:tab/>
      </w:r>
      <w:r>
        <w:rPr>
          <w:snapToGrid w:val="0"/>
        </w:rPr>
        <w:tab/>
      </w:r>
      <w:r>
        <w:rPr>
          <w:snapToGrid w:val="0"/>
        </w:rPr>
        <w:tab/>
      </w:r>
      <w:r>
        <w:rPr>
          <w:snapToGrid w:val="0"/>
        </w:rPr>
        <w:tab/>
      </w:r>
      <w:r>
        <w:rPr>
          <w:snapToGrid w:val="0"/>
        </w:rPr>
        <w:tab/>
        <w:t>ABSInformationFDD,</w:t>
      </w:r>
    </w:p>
    <w:p w:rsidR="00A20D07" w:rsidRDefault="00A20D07" w:rsidP="00A20D07">
      <w:pPr>
        <w:pStyle w:val="PL"/>
        <w:rPr>
          <w:snapToGrid w:val="0"/>
        </w:rPr>
      </w:pPr>
      <w:r>
        <w:rPr>
          <w:snapToGrid w:val="0"/>
        </w:rPr>
        <w:tab/>
        <w:t>tdd</w:t>
      </w:r>
      <w:r>
        <w:rPr>
          <w:snapToGrid w:val="0"/>
        </w:rPr>
        <w:tab/>
      </w:r>
      <w:r>
        <w:rPr>
          <w:snapToGrid w:val="0"/>
        </w:rPr>
        <w:tab/>
      </w:r>
      <w:r>
        <w:rPr>
          <w:snapToGrid w:val="0"/>
        </w:rPr>
        <w:tab/>
      </w:r>
      <w:r>
        <w:rPr>
          <w:snapToGrid w:val="0"/>
        </w:rPr>
        <w:tab/>
      </w:r>
      <w:r>
        <w:rPr>
          <w:snapToGrid w:val="0"/>
        </w:rPr>
        <w:tab/>
        <w:t>ABSInformationTDD,</w:t>
      </w:r>
    </w:p>
    <w:p w:rsidR="00A20D07" w:rsidRDefault="00A20D07" w:rsidP="00A20D07">
      <w:pPr>
        <w:pStyle w:val="PL"/>
        <w:rPr>
          <w:snapToGrid w:val="0"/>
        </w:rPr>
      </w:pPr>
      <w:r>
        <w:rPr>
          <w:snapToGrid w:val="0"/>
        </w:rPr>
        <w:tab/>
        <w:t>abs-inactive</w:t>
      </w:r>
      <w:r>
        <w:rPr>
          <w:snapToGrid w:val="0"/>
        </w:rPr>
        <w:tab/>
      </w:r>
      <w:r>
        <w:rPr>
          <w:snapToGrid w:val="0"/>
        </w:rPr>
        <w:tab/>
        <w:t>NULL,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ABSInformationFDD ::= SEQUENCE {</w:t>
      </w:r>
    </w:p>
    <w:p w:rsidR="00A20D07" w:rsidRDefault="00A20D07" w:rsidP="00A20D07">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(SIZE(40)),</w:t>
      </w:r>
    </w:p>
    <w:p w:rsidR="00A20D07" w:rsidRDefault="00A20D07" w:rsidP="00A20D07">
      <w:pPr>
        <w:pStyle w:val="PL"/>
        <w:rPr>
          <w:snapToGrid w:val="0"/>
        </w:rPr>
      </w:pPr>
      <w:r>
        <w:rPr>
          <w:snapToGrid w:val="0"/>
        </w:rPr>
        <w:tab/>
        <w:t>numberOfCellSpecificAntennaPorts</w:t>
      </w:r>
      <w:r>
        <w:rPr>
          <w:snapToGrid w:val="0"/>
        </w:rPr>
        <w:tab/>
        <w:t>ENUMERATED {one, two, four, ...},</w:t>
      </w:r>
    </w:p>
    <w:p w:rsidR="00A20D07" w:rsidRDefault="00A20D07" w:rsidP="00A20D07">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(SIZE(40)),</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{ABSInformationFDD-ExtIEs}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ABSInformationFDD-ExtIEs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ABSInformationTDD ::= SEQUENCE {</w:t>
      </w:r>
    </w:p>
    <w:p w:rsidR="00A20D07" w:rsidRDefault="00A20D07" w:rsidP="00A20D07">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(SIZE(1..70, ...)),</w:t>
      </w:r>
    </w:p>
    <w:p w:rsidR="00A20D07" w:rsidRDefault="00A20D07" w:rsidP="00A20D07">
      <w:pPr>
        <w:pStyle w:val="PL"/>
        <w:rPr>
          <w:snapToGrid w:val="0"/>
        </w:rPr>
      </w:pPr>
      <w:r>
        <w:rPr>
          <w:snapToGrid w:val="0"/>
        </w:rPr>
        <w:tab/>
        <w:t>numberOfCellSpecificAntennaPorts</w:t>
      </w:r>
      <w:r>
        <w:rPr>
          <w:snapToGrid w:val="0"/>
        </w:rPr>
        <w:tab/>
        <w:t>ENUMERATED {one, two, four, ...},</w:t>
      </w:r>
    </w:p>
    <w:p w:rsidR="00A20D07" w:rsidRDefault="00A20D07" w:rsidP="00A20D07">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(SIZE(1..70, ...)),</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{ABSInformationTDD-ExtIEs}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ABSInformationTDD-ExtIEs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ABS-Status ::= SEQUENCE {</w:t>
      </w:r>
    </w:p>
    <w:p w:rsidR="00A20D07" w:rsidRDefault="00A20D07" w:rsidP="00A20D07">
      <w:pPr>
        <w:pStyle w:val="PL"/>
        <w:rPr>
          <w:snapToGrid w:val="0"/>
        </w:rPr>
      </w:pPr>
      <w:r>
        <w:rPr>
          <w:snapToGrid w:val="0"/>
        </w:rPr>
        <w:tab/>
        <w:t>dL-ABS-status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DL-ABS-status,</w:t>
      </w:r>
    </w:p>
    <w:p w:rsidR="00A20D07" w:rsidRDefault="00A20D07" w:rsidP="00A20D07">
      <w:pPr>
        <w:pStyle w:val="PL"/>
        <w:rPr>
          <w:snapToGrid w:val="0"/>
        </w:rPr>
      </w:pPr>
      <w:r>
        <w:rPr>
          <w:snapToGrid w:val="0"/>
        </w:rPr>
        <w:tab/>
        <w:t>usableABSInformation</w:t>
      </w:r>
      <w:r>
        <w:rPr>
          <w:snapToGrid w:val="0"/>
        </w:rPr>
        <w:tab/>
      </w:r>
      <w:r>
        <w:rPr>
          <w:snapToGrid w:val="0"/>
        </w:rPr>
        <w:tab/>
      </w:r>
      <w:r>
        <w:rPr>
          <w:snapToGrid w:val="0"/>
        </w:rPr>
        <w:tab/>
      </w:r>
      <w:r>
        <w:rPr>
          <w:snapToGrid w:val="0"/>
        </w:rPr>
        <w:tab/>
      </w:r>
      <w:r>
        <w:rPr>
          <w:snapToGrid w:val="0"/>
        </w:rPr>
        <w:tab/>
      </w:r>
      <w:r>
        <w:rPr>
          <w:snapToGrid w:val="0"/>
        </w:rPr>
        <w:tab/>
        <w:t>UsableABSInformation,</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{ABS-Status-ExtIEs}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ABS-Status-ExtIEs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rFonts w:eastAsia="等线"/>
          <w:snapToGrid w:val="0"/>
          <w:lang w:val="en-US" w:eastAsia="zh-CN"/>
        </w:rPr>
      </w:pPr>
      <w:r>
        <w:rPr>
          <w:rFonts w:eastAsia="等线"/>
          <w:snapToGrid w:val="0"/>
          <w:lang w:val="en-US" w:eastAsia="zh-CN"/>
        </w:rPr>
        <w:t>ActivationID ::= INTEGER (0..255)</w:t>
      </w:r>
    </w:p>
    <w:p w:rsidR="00A20D07" w:rsidRDefault="00A20D07" w:rsidP="00A20D07">
      <w:pPr>
        <w:pStyle w:val="PL"/>
        <w:rPr>
          <w:snapToGrid w:val="0"/>
        </w:rPr>
      </w:pPr>
    </w:p>
    <w:p w:rsidR="00A20D07" w:rsidRDefault="00A20D07" w:rsidP="00A20D07">
      <w:pPr>
        <w:pStyle w:val="PL"/>
        <w:rPr>
          <w:snapToGrid w:val="0"/>
        </w:rPr>
      </w:pPr>
      <w:r>
        <w:rPr>
          <w:snapToGrid w:val="0"/>
        </w:rPr>
        <w:t>AdditionalRRMPriorityIndex ::= BIT STRING (SIZE(32))</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AdditionalSpecialSubframe-Info ::=</w:t>
      </w:r>
      <w:r>
        <w:rPr>
          <w:snapToGrid w:val="0"/>
        </w:rPr>
        <w:tab/>
      </w:r>
      <w:r>
        <w:rPr>
          <w:snapToGrid w:val="0"/>
        </w:rPr>
        <w:tab/>
        <w:t>SEQUENCE {</w:t>
      </w:r>
    </w:p>
    <w:p w:rsidR="00A20D07" w:rsidRDefault="00A20D07" w:rsidP="00A20D07">
      <w:pPr>
        <w:pStyle w:val="PL"/>
        <w:rPr>
          <w:snapToGrid w:val="0"/>
        </w:rPr>
      </w:pPr>
      <w:r>
        <w:rPr>
          <w:snapToGrid w:val="0"/>
        </w:rPr>
        <w:tab/>
        <w:t>additionalspecialSubframePatterns</w:t>
      </w:r>
      <w:r>
        <w:rPr>
          <w:snapToGrid w:val="0"/>
        </w:rPr>
        <w:tab/>
      </w:r>
      <w:r>
        <w:rPr>
          <w:snapToGrid w:val="0"/>
        </w:rPr>
        <w:tab/>
        <w:t>AdditionalSpecialSubframePatterns,</w:t>
      </w:r>
    </w:p>
    <w:p w:rsidR="00A20D07" w:rsidRDefault="00A20D07" w:rsidP="00A20D07">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CyclicPrefixDL,</w:t>
      </w:r>
    </w:p>
    <w:p w:rsidR="00A20D07" w:rsidRDefault="00A20D07" w:rsidP="00A20D07">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CyclicPrefixUL,</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{AdditionalSpecialSubframe-Info-ExtIEs}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AdditionalSpecialSubframe-Info-ExtIEs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AdditionalSpecialSubframePatterns ::= ENUMERATED {</w:t>
      </w:r>
    </w:p>
    <w:p w:rsidR="00A20D07" w:rsidRDefault="00A20D07" w:rsidP="00A20D07">
      <w:pPr>
        <w:pStyle w:val="PL"/>
        <w:rPr>
          <w:snapToGrid w:val="0"/>
        </w:rPr>
      </w:pPr>
      <w:r>
        <w:rPr>
          <w:snapToGrid w:val="0"/>
        </w:rPr>
        <w:tab/>
        <w:t>ssp0,</w:t>
      </w:r>
    </w:p>
    <w:p w:rsidR="00A20D07" w:rsidRDefault="00A20D07" w:rsidP="00A20D07">
      <w:pPr>
        <w:pStyle w:val="PL"/>
        <w:rPr>
          <w:snapToGrid w:val="0"/>
        </w:rPr>
      </w:pPr>
      <w:r>
        <w:rPr>
          <w:snapToGrid w:val="0"/>
        </w:rPr>
        <w:tab/>
        <w:t>ssp1,</w:t>
      </w:r>
    </w:p>
    <w:p w:rsidR="00A20D07" w:rsidRDefault="00A20D07" w:rsidP="00A20D07">
      <w:pPr>
        <w:pStyle w:val="PL"/>
        <w:rPr>
          <w:snapToGrid w:val="0"/>
        </w:rPr>
      </w:pPr>
      <w:r>
        <w:rPr>
          <w:snapToGrid w:val="0"/>
        </w:rPr>
        <w:tab/>
        <w:t>ssp2,</w:t>
      </w:r>
    </w:p>
    <w:p w:rsidR="00A20D07" w:rsidRDefault="00A20D07" w:rsidP="00A20D07">
      <w:pPr>
        <w:pStyle w:val="PL"/>
        <w:rPr>
          <w:snapToGrid w:val="0"/>
        </w:rPr>
      </w:pPr>
      <w:r>
        <w:rPr>
          <w:snapToGrid w:val="0"/>
        </w:rPr>
        <w:tab/>
        <w:t>ssp3,</w:t>
      </w:r>
    </w:p>
    <w:p w:rsidR="00A20D07" w:rsidRDefault="00A20D07" w:rsidP="00A20D07">
      <w:pPr>
        <w:pStyle w:val="PL"/>
        <w:rPr>
          <w:snapToGrid w:val="0"/>
        </w:rPr>
      </w:pPr>
      <w:r>
        <w:rPr>
          <w:snapToGrid w:val="0"/>
        </w:rPr>
        <w:tab/>
        <w:t>ssp4,</w:t>
      </w:r>
    </w:p>
    <w:p w:rsidR="00A20D07" w:rsidRDefault="00A20D07" w:rsidP="00A20D07">
      <w:pPr>
        <w:pStyle w:val="PL"/>
        <w:rPr>
          <w:snapToGrid w:val="0"/>
        </w:rPr>
      </w:pPr>
      <w:r>
        <w:rPr>
          <w:snapToGrid w:val="0"/>
        </w:rPr>
        <w:tab/>
        <w:t>ssp5,</w:t>
      </w:r>
    </w:p>
    <w:p w:rsidR="00A20D07" w:rsidRDefault="00A20D07" w:rsidP="00A20D07">
      <w:pPr>
        <w:pStyle w:val="PL"/>
        <w:rPr>
          <w:snapToGrid w:val="0"/>
        </w:rPr>
      </w:pPr>
      <w:r>
        <w:rPr>
          <w:snapToGrid w:val="0"/>
        </w:rPr>
        <w:tab/>
        <w:t>ssp6,</w:t>
      </w:r>
    </w:p>
    <w:p w:rsidR="00A20D07" w:rsidRDefault="00A20D07" w:rsidP="00A20D07">
      <w:pPr>
        <w:pStyle w:val="PL"/>
        <w:rPr>
          <w:snapToGrid w:val="0"/>
        </w:rPr>
      </w:pPr>
      <w:r>
        <w:rPr>
          <w:snapToGrid w:val="0"/>
        </w:rPr>
        <w:tab/>
        <w:t>ssp7,</w:t>
      </w:r>
    </w:p>
    <w:p w:rsidR="00A20D07" w:rsidRDefault="00A20D07" w:rsidP="00A20D07">
      <w:pPr>
        <w:pStyle w:val="PL"/>
        <w:rPr>
          <w:snapToGrid w:val="0"/>
        </w:rPr>
      </w:pPr>
      <w:r>
        <w:rPr>
          <w:snapToGrid w:val="0"/>
        </w:rPr>
        <w:tab/>
        <w:t>ssp8,</w:t>
      </w:r>
    </w:p>
    <w:p w:rsidR="00A20D07" w:rsidRDefault="00A20D07" w:rsidP="00A20D07">
      <w:pPr>
        <w:pStyle w:val="PL"/>
        <w:rPr>
          <w:snapToGrid w:val="0"/>
        </w:rPr>
      </w:pPr>
      <w:r>
        <w:rPr>
          <w:snapToGrid w:val="0"/>
        </w:rPr>
        <w:tab/>
        <w:t>ssp9,</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lang w:val="en-US" w:eastAsia="zh-CN"/>
        </w:rPr>
      </w:pPr>
    </w:p>
    <w:p w:rsidR="00A20D07" w:rsidRDefault="00A20D07" w:rsidP="00A20D07">
      <w:pPr>
        <w:pStyle w:val="PL"/>
        <w:rPr>
          <w:snapToGrid w:val="0"/>
        </w:rPr>
      </w:pPr>
      <w:r>
        <w:rPr>
          <w:snapToGrid w:val="0"/>
        </w:rPr>
        <w:t>AdditionalSpecialSubframe</w:t>
      </w:r>
      <w:r>
        <w:rPr>
          <w:snapToGrid w:val="0"/>
          <w:lang w:val="en-US" w:eastAsia="zh-CN"/>
        </w:rPr>
        <w:t>Extension</w:t>
      </w:r>
      <w:r>
        <w:rPr>
          <w:snapToGrid w:val="0"/>
        </w:rPr>
        <w:t>-Info ::=</w:t>
      </w:r>
      <w:r>
        <w:rPr>
          <w:snapToGrid w:val="0"/>
        </w:rPr>
        <w:tab/>
      </w:r>
      <w:r>
        <w:rPr>
          <w:snapToGrid w:val="0"/>
        </w:rPr>
        <w:tab/>
        <w:t>SEQUENCE {</w:t>
      </w:r>
    </w:p>
    <w:p w:rsidR="00A20D07" w:rsidRDefault="00A20D07" w:rsidP="00A20D07">
      <w:pPr>
        <w:pStyle w:val="PL"/>
        <w:rPr>
          <w:snapToGrid w:val="0"/>
        </w:rPr>
      </w:pPr>
      <w:r>
        <w:rPr>
          <w:snapToGrid w:val="0"/>
        </w:rPr>
        <w:tab/>
        <w:t>additional</w:t>
      </w:r>
      <w:r>
        <w:rPr>
          <w:snapToGrid w:val="0"/>
          <w:lang w:val="en-US" w:eastAsia="zh-CN"/>
        </w:rPr>
        <w:t>s</w:t>
      </w:r>
      <w:r>
        <w:rPr>
          <w:snapToGrid w:val="0"/>
        </w:rPr>
        <w:t>pecialSubframePatterns</w:t>
      </w:r>
      <w:r>
        <w:rPr>
          <w:snapToGrid w:val="0"/>
          <w:lang w:val="en-US" w:eastAsia="zh-CN"/>
        </w:rPr>
        <w:t>Extension</w:t>
      </w:r>
      <w:r>
        <w:rPr>
          <w:snapToGrid w:val="0"/>
          <w:lang w:val="en-US" w:eastAsia="zh-CN"/>
        </w:rPr>
        <w:tab/>
      </w:r>
      <w:r>
        <w:rPr>
          <w:snapToGrid w:val="0"/>
        </w:rPr>
        <w:t>AdditionalSpecialSubframePatterns</w:t>
      </w:r>
      <w:r>
        <w:rPr>
          <w:snapToGrid w:val="0"/>
          <w:lang w:val="en-US" w:eastAsia="zh-CN"/>
        </w:rPr>
        <w:t>Extension</w:t>
      </w:r>
      <w:r>
        <w:rPr>
          <w:snapToGrid w:val="0"/>
        </w:rPr>
        <w:t>,</w:t>
      </w:r>
    </w:p>
    <w:p w:rsidR="00A20D07" w:rsidRDefault="00A20D07" w:rsidP="00A20D07">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CyclicPrefixDL,</w:t>
      </w:r>
    </w:p>
    <w:p w:rsidR="00A20D07" w:rsidRDefault="00A20D07" w:rsidP="00A20D07">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CyclicPrefixUL,</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ProtocolExtensionContainer { {AdditionalSpecialSubframe</w:t>
      </w:r>
      <w:r>
        <w:rPr>
          <w:snapToGrid w:val="0"/>
          <w:lang w:val="en-US" w:eastAsia="zh-CN"/>
        </w:rPr>
        <w:t>Extension</w:t>
      </w:r>
      <w:r>
        <w:rPr>
          <w:snapToGrid w:val="0"/>
        </w:rPr>
        <w:t>-Info-ExtIEs}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w:t>
      </w:r>
      <w:r>
        <w:rPr>
          <w:snapToGrid w:val="0"/>
          <w:lang w:val="en-US" w:eastAsia="zh-CN"/>
        </w:rPr>
        <w:t>Extension</w:t>
      </w:r>
      <w:r>
        <w:rPr>
          <w:snapToGrid w:val="0"/>
        </w:rPr>
        <w:t>-Info-ExtIEs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AdditionalSpecialSubframePatterns</w:t>
      </w:r>
      <w:r>
        <w:rPr>
          <w:snapToGrid w:val="0"/>
          <w:lang w:val="en-US" w:eastAsia="zh-CN"/>
        </w:rPr>
        <w:t>Extension</w:t>
      </w:r>
      <w:r>
        <w:rPr>
          <w:snapToGrid w:val="0"/>
        </w:rPr>
        <w:t xml:space="preserve"> ::= ENUMERATED {</w:t>
      </w:r>
    </w:p>
    <w:p w:rsidR="00A20D07" w:rsidRDefault="00A20D07" w:rsidP="00A20D07">
      <w:pPr>
        <w:pStyle w:val="PL"/>
        <w:rPr>
          <w:snapToGrid w:val="0"/>
          <w:lang w:val="en-US" w:eastAsia="zh-CN"/>
        </w:rPr>
      </w:pPr>
      <w:r>
        <w:rPr>
          <w:snapToGrid w:val="0"/>
          <w:lang w:val="en-US" w:eastAsia="zh-CN"/>
        </w:rPr>
        <w:tab/>
        <w:t>ssp10,</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AvailableFastMCGRecoveryViaSRB3 ::= ENUMERATED {true,...}</w:t>
      </w:r>
    </w:p>
    <w:p w:rsidR="00A20D07" w:rsidRDefault="00A20D07" w:rsidP="00A20D07">
      <w:pPr>
        <w:pStyle w:val="PL"/>
        <w:rPr>
          <w:snapToGrid w:val="0"/>
        </w:rPr>
      </w:pPr>
    </w:p>
    <w:p w:rsidR="00A20D07" w:rsidRDefault="00A20D07" w:rsidP="00A20D07">
      <w:pPr>
        <w:pStyle w:val="PL"/>
        <w:rPr>
          <w:snapToGrid w:val="0"/>
        </w:rPr>
      </w:pPr>
      <w:r>
        <w:rPr>
          <w:snapToGrid w:val="0"/>
        </w:rPr>
        <w:t>ReleaseFastMCGRecoveryViaSRB3 ::= ENUMERATED {true,...}</w:t>
      </w:r>
    </w:p>
    <w:p w:rsidR="00A20D07" w:rsidRDefault="00A20D07" w:rsidP="00A20D07">
      <w:pPr>
        <w:pStyle w:val="PL"/>
        <w:rPr>
          <w:snapToGrid w:val="0"/>
        </w:rPr>
      </w:pPr>
    </w:p>
    <w:p w:rsidR="00A20D07" w:rsidRDefault="00A20D07" w:rsidP="00A20D07">
      <w:pPr>
        <w:pStyle w:val="PL"/>
        <w:rPr>
          <w:snapToGrid w:val="0"/>
        </w:rPr>
      </w:pPr>
      <w:r>
        <w:rPr>
          <w:snapToGrid w:val="0"/>
        </w:rPr>
        <w:t xml:space="preserve">AerialUEsubscriptionInformation ::= ENUMERATED { </w:t>
      </w:r>
    </w:p>
    <w:p w:rsidR="00A20D07" w:rsidRDefault="00A20D07" w:rsidP="00A20D07">
      <w:pPr>
        <w:pStyle w:val="PL"/>
        <w:rPr>
          <w:snapToGrid w:val="0"/>
        </w:rPr>
      </w:pPr>
      <w:r>
        <w:rPr>
          <w:snapToGrid w:val="0"/>
        </w:rPr>
        <w:tab/>
        <w:t>allowed,</w:t>
      </w:r>
    </w:p>
    <w:p w:rsidR="00A20D07" w:rsidRDefault="00A20D07" w:rsidP="00A20D07">
      <w:pPr>
        <w:pStyle w:val="PL"/>
        <w:rPr>
          <w:snapToGrid w:val="0"/>
        </w:rPr>
      </w:pPr>
      <w:r>
        <w:rPr>
          <w:snapToGrid w:val="0"/>
        </w:rPr>
        <w:tab/>
        <w:t>not-allowed,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AllocationAndRetentionPriority ::= SEQUENCE {</w:t>
      </w:r>
    </w:p>
    <w:p w:rsidR="00A20D07" w:rsidRDefault="00A20D07" w:rsidP="00A20D07">
      <w:pPr>
        <w:pStyle w:val="PL"/>
        <w:rPr>
          <w:snapToGrid w:val="0"/>
        </w:rPr>
      </w:pPr>
      <w:r>
        <w:rPr>
          <w:snapToGrid w:val="0"/>
        </w:rPr>
        <w:tab/>
        <w:t>priorityLevel</w:t>
      </w:r>
      <w:r>
        <w:rPr>
          <w:snapToGrid w:val="0"/>
        </w:rPr>
        <w:tab/>
      </w:r>
      <w:r>
        <w:rPr>
          <w:snapToGrid w:val="0"/>
        </w:rPr>
        <w:tab/>
      </w:r>
      <w:r>
        <w:rPr>
          <w:snapToGrid w:val="0"/>
        </w:rPr>
        <w:tab/>
      </w:r>
      <w:r>
        <w:rPr>
          <w:snapToGrid w:val="0"/>
        </w:rPr>
        <w:tab/>
        <w:t>PriorityLevel,</w:t>
      </w:r>
    </w:p>
    <w:p w:rsidR="00A20D07" w:rsidRDefault="00A20D07" w:rsidP="00A20D07">
      <w:pPr>
        <w:pStyle w:val="PL"/>
        <w:rPr>
          <w:snapToGrid w:val="0"/>
        </w:rPr>
      </w:pPr>
      <w:r>
        <w:rPr>
          <w:snapToGrid w:val="0"/>
        </w:rPr>
        <w:tab/>
        <w:t>pre-emptionCapability</w:t>
      </w:r>
      <w:r>
        <w:rPr>
          <w:snapToGrid w:val="0"/>
        </w:rPr>
        <w:tab/>
      </w:r>
      <w:r>
        <w:rPr>
          <w:snapToGrid w:val="0"/>
        </w:rPr>
        <w:tab/>
        <w:t>Pre-emptionCapability,</w:t>
      </w:r>
    </w:p>
    <w:p w:rsidR="00A20D07" w:rsidRDefault="00A20D07" w:rsidP="00A20D07">
      <w:pPr>
        <w:pStyle w:val="PL"/>
        <w:rPr>
          <w:snapToGrid w:val="0"/>
        </w:rPr>
      </w:pPr>
      <w:r>
        <w:rPr>
          <w:snapToGrid w:val="0"/>
        </w:rPr>
        <w:tab/>
        <w:t>pre-emptionVulnerability</w:t>
      </w:r>
      <w:r>
        <w:rPr>
          <w:snapToGrid w:val="0"/>
        </w:rPr>
        <w:tab/>
        <w:t>Pre-emptionVulnerability,</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{AllocationAndRetentionPriority-ExtIEs}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AllocationAndRetentionPriority-ExtIEs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AreaScopeOfMDT ::= CHOICE {</w:t>
      </w:r>
      <w:r>
        <w:rPr>
          <w:snapToGrid w:val="0"/>
        </w:rPr>
        <w:tab/>
      </w:r>
    </w:p>
    <w:p w:rsidR="00A20D07" w:rsidRDefault="00A20D07" w:rsidP="00A20D07">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w:t>
      </w:r>
    </w:p>
    <w:p w:rsidR="00A20D07" w:rsidRDefault="00A20D07" w:rsidP="00A20D07">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rsidR="00A20D07" w:rsidRDefault="00A20D07" w:rsidP="00A20D07">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AreaScopeOfQMC ::= CHOICE {</w:t>
      </w:r>
      <w:r>
        <w:rPr>
          <w:snapToGrid w:val="0"/>
        </w:rPr>
        <w:tab/>
      </w:r>
    </w:p>
    <w:p w:rsidR="00A20D07" w:rsidRDefault="00A20D07" w:rsidP="00A20D07">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rsidR="00A20D07" w:rsidRDefault="00A20D07" w:rsidP="00A20D07">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rsidR="00A20D07" w:rsidRDefault="00A20D07" w:rsidP="00A20D07">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rsidR="00A20D07" w:rsidRDefault="00A20D07" w:rsidP="00A20D07">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AS-SecurityInformation ::= SEQUENCE {</w:t>
      </w:r>
    </w:p>
    <w:p w:rsidR="00A20D07" w:rsidRDefault="00A20D07" w:rsidP="00A20D07">
      <w:pPr>
        <w:pStyle w:val="PL"/>
        <w:rPr>
          <w:snapToGrid w:val="0"/>
        </w:rPr>
      </w:pPr>
      <w:r>
        <w:rPr>
          <w:snapToGrid w:val="0"/>
        </w:rPr>
        <w:tab/>
        <w:t>key-eNodeB-star</w:t>
      </w:r>
      <w:r>
        <w:rPr>
          <w:snapToGrid w:val="0"/>
        </w:rPr>
        <w:tab/>
      </w:r>
      <w:r>
        <w:rPr>
          <w:snapToGrid w:val="0"/>
        </w:rPr>
        <w:tab/>
        <w:t>Key-eNodeB-Star,</w:t>
      </w:r>
    </w:p>
    <w:p w:rsidR="00A20D07" w:rsidRDefault="00A20D07" w:rsidP="00A20D07">
      <w:pPr>
        <w:pStyle w:val="PL"/>
        <w:rPr>
          <w:snapToGrid w:val="0"/>
        </w:rPr>
      </w:pPr>
      <w:r>
        <w:rPr>
          <w:snapToGrid w:val="0"/>
        </w:rPr>
        <w:tab/>
        <w:t>nextHopChainingCount</w:t>
      </w:r>
      <w:r>
        <w:rPr>
          <w:snapToGrid w:val="0"/>
        </w:rPr>
        <w:tab/>
      </w:r>
      <w:r>
        <w:rPr>
          <w:snapToGrid w:val="0"/>
        </w:rPr>
        <w:tab/>
      </w:r>
      <w:r>
        <w:rPr>
          <w:snapToGrid w:val="0"/>
        </w:rPr>
        <w:tab/>
        <w:t>NextHopChainingCount,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{AS-SecurityInformation-ExtIEs}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AS-SecurityInformation-ExtIEs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AdditionalPLMNs-Item ::= SEQUENCE (SIZE(1..</w:t>
      </w:r>
      <w:r>
        <w:rPr>
          <w:szCs w:val="16"/>
        </w:rPr>
        <w:t>maxnoofAdditionalPLMNs</w:t>
      </w:r>
      <w:r>
        <w:rPr>
          <w:snapToGrid w:val="0"/>
        </w:rPr>
        <w:t xml:space="preserve">)) OF </w:t>
      </w:r>
      <w:r>
        <w:t>PLMN-Identity</w:t>
      </w:r>
    </w:p>
    <w:p w:rsidR="00A20D07" w:rsidRDefault="00A20D07" w:rsidP="00A20D07">
      <w:pPr>
        <w:pStyle w:val="PL"/>
        <w:rPr>
          <w:snapToGrid w:val="0"/>
        </w:rPr>
      </w:pPr>
    </w:p>
    <w:p w:rsidR="00A20D07" w:rsidRDefault="00A20D07" w:rsidP="00A20D07">
      <w:pPr>
        <w:pStyle w:val="PL"/>
        <w:rPr>
          <w:snapToGrid w:val="0"/>
        </w:rPr>
      </w:pPr>
    </w:p>
    <w:p w:rsidR="00A20D07" w:rsidRDefault="00A20D07" w:rsidP="00A20D07">
      <w:pPr>
        <w:pStyle w:val="PL"/>
        <w:spacing w:line="0" w:lineRule="atLeast"/>
        <w:outlineLvl w:val="3"/>
        <w:rPr>
          <w:rFonts w:cs="Courier New"/>
          <w:snapToGrid w:val="0"/>
        </w:rPr>
      </w:pPr>
      <w:r>
        <w:rPr>
          <w:rFonts w:cs="Courier New"/>
          <w:snapToGrid w:val="0"/>
        </w:rPr>
        <w:t>-- B</w:t>
      </w:r>
    </w:p>
    <w:p w:rsidR="00A20D07" w:rsidRDefault="00A20D07" w:rsidP="00A20D07">
      <w:pPr>
        <w:pStyle w:val="PL"/>
        <w:rPr>
          <w:snapToGrid w:val="0"/>
        </w:rPr>
      </w:pPr>
    </w:p>
    <w:p w:rsidR="00A20D07" w:rsidRDefault="00A20D07" w:rsidP="00A20D07">
      <w:pPr>
        <w:pStyle w:val="PL"/>
        <w:rPr>
          <w:snapToGrid w:val="0"/>
        </w:rPr>
      </w:pPr>
      <w:r>
        <w:rPr>
          <w:snapToGrid w:val="0"/>
        </w:rPr>
        <w:t>BandwidthReducedSI::= ENUMERATED {</w:t>
      </w:r>
    </w:p>
    <w:p w:rsidR="00A20D07" w:rsidRDefault="00A20D07" w:rsidP="00A20D07">
      <w:pPr>
        <w:pStyle w:val="PL"/>
        <w:rPr>
          <w:snapToGrid w:val="0"/>
        </w:rPr>
      </w:pPr>
      <w:r>
        <w:rPr>
          <w:snapToGrid w:val="0"/>
        </w:rPr>
        <w:tab/>
        <w:t>scheduled,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BearerType ::= ENUMERATED {</w:t>
      </w:r>
    </w:p>
    <w:p w:rsidR="00A20D07" w:rsidRDefault="00A20D07" w:rsidP="00A20D07">
      <w:pPr>
        <w:pStyle w:val="PL"/>
        <w:rPr>
          <w:snapToGrid w:val="0"/>
        </w:rPr>
      </w:pPr>
      <w:r>
        <w:rPr>
          <w:snapToGrid w:val="0"/>
        </w:rPr>
        <w:tab/>
        <w:t>non-IP,</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BenefitMetric ::= INTEGER (-101..100, ...)</w:t>
      </w:r>
    </w:p>
    <w:p w:rsidR="00A20D07" w:rsidRDefault="00A20D07" w:rsidP="00A20D07">
      <w:pPr>
        <w:pStyle w:val="PL"/>
        <w:rPr>
          <w:snapToGrid w:val="0"/>
        </w:rPr>
      </w:pPr>
    </w:p>
    <w:p w:rsidR="00A20D07" w:rsidRDefault="00A20D07" w:rsidP="00A20D07">
      <w:pPr>
        <w:pStyle w:val="PL"/>
        <w:rPr>
          <w:snapToGrid w:val="0"/>
        </w:rPr>
      </w:pPr>
      <w:r>
        <w:rPr>
          <w:snapToGrid w:val="0"/>
        </w:rPr>
        <w:t>BitRate ::= INTEGER (0..10000000000)</w:t>
      </w:r>
    </w:p>
    <w:p w:rsidR="00A20D07" w:rsidRDefault="00A20D07" w:rsidP="00A20D07">
      <w:pPr>
        <w:pStyle w:val="PL"/>
      </w:pPr>
      <w:r>
        <w:rPr>
          <w:snapToGrid w:val="0"/>
        </w:rPr>
        <w:t>BroadcastPLMNs-Item ::= SEQUENCE (SIZE(1..</w:t>
      </w:r>
      <w:r>
        <w:rPr>
          <w:szCs w:val="16"/>
        </w:rPr>
        <w:t>maxnoofBPLMNs</w:t>
      </w:r>
      <w:r>
        <w:rPr>
          <w:snapToGrid w:val="0"/>
        </w:rPr>
        <w:t xml:space="preserve">)) OF </w:t>
      </w:r>
      <w:r>
        <w:t>PLMN-Identity</w:t>
      </w:r>
    </w:p>
    <w:p w:rsidR="00A20D07" w:rsidRDefault="00A20D07" w:rsidP="00A20D07">
      <w:pPr>
        <w:pStyle w:val="PL"/>
        <w:rPr>
          <w:snapToGrid w:val="0"/>
        </w:rPr>
      </w:pPr>
    </w:p>
    <w:p w:rsidR="00A20D07" w:rsidRDefault="00A20D07" w:rsidP="00A20D07">
      <w:pPr>
        <w:pStyle w:val="PL"/>
        <w:rPr>
          <w:snapToGrid w:val="0"/>
          <w:lang w:eastAsia="zh-CN"/>
        </w:rPr>
      </w:pPr>
      <w:r>
        <w:rPr>
          <w:snapToGrid w:val="0"/>
        </w:rPr>
        <w:t>BluetoothMeasurementConfiguration ::= SEQUENCE {</w:t>
      </w:r>
    </w:p>
    <w:p w:rsidR="00A20D07" w:rsidRDefault="00A20D07" w:rsidP="00A20D07">
      <w:pPr>
        <w:pStyle w:val="PL"/>
        <w:spacing w:line="0" w:lineRule="atLeast"/>
        <w:rPr>
          <w:snapToGrid w:val="0"/>
          <w:lang w:eastAsia="zh-CN"/>
        </w:rPr>
      </w:pPr>
      <w:r>
        <w:rPr>
          <w:snapToGrid w:val="0"/>
          <w:lang w:eastAsia="zh-CN"/>
        </w:rPr>
        <w:tab/>
      </w:r>
      <w:r>
        <w:rPr>
          <w:bCs/>
          <w:lang w:val="en-US" w:eastAsia="zh-CN"/>
        </w:rPr>
        <w:t>bluetoothMeasC</w:t>
      </w:r>
      <w:r>
        <w:rPr>
          <w:bCs/>
        </w:rPr>
        <w:t>onfig</w:t>
      </w:r>
      <w:r>
        <w:rPr>
          <w:bCs/>
          <w:lang w:val="en-US" w:eastAsia="zh-CN"/>
        </w:rPr>
        <w:tab/>
      </w:r>
      <w:r>
        <w:rPr>
          <w:bCs/>
          <w:lang w:val="en-US" w:eastAsia="zh-CN"/>
        </w:rPr>
        <w:tab/>
      </w:r>
      <w:r>
        <w:rPr>
          <w:bCs/>
          <w:lang w:val="en-US" w:eastAsia="zh-CN"/>
        </w:rPr>
        <w:tab/>
      </w:r>
      <w:r>
        <w:rPr>
          <w:bCs/>
          <w:lang w:val="en-US" w:eastAsia="zh-CN"/>
        </w:rPr>
        <w:tab/>
        <w:t>BluetoothMeasConfig,</w:t>
      </w:r>
    </w:p>
    <w:p w:rsidR="00A20D07" w:rsidRDefault="00A20D07" w:rsidP="00A20D07">
      <w:pPr>
        <w:pStyle w:val="PL"/>
        <w:rPr>
          <w:lang w:eastAsia="zh-CN"/>
        </w:rPr>
      </w:pPr>
      <w:r>
        <w:rPr>
          <w:snapToGrid w:val="0"/>
          <w:lang w:eastAsia="zh-CN"/>
        </w:rPr>
        <w:tab/>
        <w:t>b</w:t>
      </w:r>
      <w:r>
        <w:rPr>
          <w:snapToGrid w:val="0"/>
        </w:rPr>
        <w:t>luetoothMeas</w:t>
      </w:r>
      <w:r>
        <w:rPr>
          <w:snapToGrid w:val="0"/>
          <w:lang w:eastAsia="zh-CN"/>
        </w:rPr>
        <w:t>Config</w:t>
      </w:r>
      <w:r>
        <w:rPr>
          <w:snapToGrid w:val="0"/>
        </w:rPr>
        <w:t>NameList</w:t>
      </w:r>
      <w:r>
        <w:rPr>
          <w:snapToGrid w:val="0"/>
        </w:rPr>
        <w:tab/>
      </w:r>
      <w:r>
        <w:rPr>
          <w:snapToGrid w:val="0"/>
        </w:rPr>
        <w:tab/>
        <w:t>BluetoothMeas</w:t>
      </w:r>
      <w:r>
        <w:rPr>
          <w:snapToGrid w:val="0"/>
          <w:lang w:eastAsia="zh-CN"/>
        </w:rPr>
        <w:t>Config</w:t>
      </w:r>
      <w:r>
        <w:rPr>
          <w:snapToGrid w:val="0"/>
        </w:rPr>
        <w:t>NameList</w:t>
      </w:r>
      <w:r>
        <w:tab/>
      </w:r>
      <w:r>
        <w:tab/>
      </w:r>
      <w:r>
        <w:tab/>
      </w:r>
      <w:r>
        <w:rPr>
          <w:lang w:eastAsia="zh-CN"/>
        </w:rPr>
        <w:t>OPTIONAL,</w:t>
      </w:r>
    </w:p>
    <w:p w:rsidR="00A20D07" w:rsidRDefault="00A20D07" w:rsidP="00A20D07">
      <w:pPr>
        <w:pStyle w:val="PL"/>
        <w:rPr>
          <w:lang w:eastAsia="zh-CN"/>
        </w:rPr>
      </w:pPr>
      <w:r>
        <w:rPr>
          <w:lang w:eastAsia="zh-CN"/>
        </w:rPr>
        <w:tab/>
        <w:t>bt-rssi</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w:t>
      </w:r>
      <w:r>
        <w:rPr>
          <w:lang w:eastAsia="zh-CN"/>
        </w:rPr>
        <w:tab/>
      </w:r>
      <w:r>
        <w:rPr>
          <w:lang w:eastAsia="zh-CN"/>
        </w:rPr>
        <w:tab/>
      </w:r>
      <w:r>
        <w:rPr>
          <w:lang w:eastAsia="zh-CN"/>
        </w:rPr>
        <w:tab/>
      </w:r>
      <w:r>
        <w:rPr>
          <w:lang w:eastAsia="zh-CN"/>
        </w:rPr>
        <w:tab/>
        <w:t>OPTIONAL,</w:t>
      </w:r>
    </w:p>
    <w:p w:rsidR="00A20D07" w:rsidRDefault="00A20D07" w:rsidP="00A20D07">
      <w:pPr>
        <w:pStyle w:val="PL"/>
        <w:rPr>
          <w:snapToGrid w:val="0"/>
        </w:rPr>
      </w:pPr>
      <w:r>
        <w:rPr>
          <w:snapToGrid w:val="0"/>
        </w:rPr>
        <w:tab/>
        <w:t>iE-Extensions</w:t>
      </w:r>
      <w:r>
        <w:rPr>
          <w:snapToGrid w:val="0"/>
        </w:rPr>
        <w:tab/>
      </w:r>
      <w:r>
        <w:rPr>
          <w:snapToGrid w:val="0"/>
        </w:rPr>
        <w:tab/>
        <w:t>ProtocolExtensionContainer { {BluetoothMeasurementConfiguration-ExtIEs}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BluetoothMeasurementConfiguration-ExtIEs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lang w:eastAsia="zh-CN"/>
        </w:rPr>
      </w:pPr>
      <w:r>
        <w:rPr>
          <w:snapToGrid w:val="0"/>
        </w:rPr>
        <w:t>}</w:t>
      </w:r>
    </w:p>
    <w:p w:rsidR="00A20D07" w:rsidRDefault="00A20D07" w:rsidP="00A20D07">
      <w:pPr>
        <w:pStyle w:val="PL"/>
        <w:rPr>
          <w:snapToGrid w:val="0"/>
          <w:lang w:eastAsia="zh-CN"/>
        </w:rPr>
      </w:pPr>
    </w:p>
    <w:p w:rsidR="00A20D07" w:rsidRDefault="00A20D07" w:rsidP="00A20D07">
      <w:pPr>
        <w:pStyle w:val="PL"/>
        <w:rPr>
          <w:snapToGrid w:val="0"/>
        </w:rPr>
      </w:pPr>
      <w:r>
        <w:rPr>
          <w:snapToGrid w:val="0"/>
        </w:rPr>
        <w:t>BluetoothMeas</w:t>
      </w:r>
      <w:r>
        <w:rPr>
          <w:snapToGrid w:val="0"/>
          <w:lang w:eastAsia="zh-CN"/>
        </w:rPr>
        <w:t>Config</w:t>
      </w:r>
      <w:r>
        <w:rPr>
          <w:snapToGrid w:val="0"/>
        </w:rPr>
        <w:t>NameList</w:t>
      </w:r>
      <w:r>
        <w:rPr>
          <w:lang w:eastAsia="zh-CN"/>
        </w:rPr>
        <w:t xml:space="preserve"> ::= </w:t>
      </w:r>
      <w:r>
        <w:t>SEQUENCE (SIZE(1..maxnoofBluetoothName)) OF BluetoothName</w:t>
      </w:r>
    </w:p>
    <w:p w:rsidR="00A20D07" w:rsidRDefault="00A20D07" w:rsidP="00A20D07">
      <w:pPr>
        <w:pStyle w:val="PL"/>
        <w:rPr>
          <w:snapToGrid w:val="0"/>
          <w:lang w:eastAsia="zh-CN"/>
        </w:rPr>
      </w:pPr>
    </w:p>
    <w:p w:rsidR="00A20D07" w:rsidRDefault="00A20D07" w:rsidP="00A20D07">
      <w:pPr>
        <w:pStyle w:val="PL"/>
        <w:rPr>
          <w:snapToGrid w:val="0"/>
          <w:lang w:eastAsia="zh-CN"/>
        </w:rPr>
      </w:pPr>
      <w:r>
        <w:rPr>
          <w:bCs/>
          <w:lang w:val="en-US" w:eastAsia="zh-CN"/>
        </w:rPr>
        <w:t>BluetoothMeasConfig</w:t>
      </w:r>
      <w:r>
        <w:rPr>
          <w:snapToGrid w:val="0"/>
        </w:rPr>
        <w:t>::= ENUMERATED {</w:t>
      </w:r>
      <w:r>
        <w:rPr>
          <w:snapToGrid w:val="0"/>
          <w:lang w:eastAsia="zh-CN"/>
        </w:rPr>
        <w:t>setup</w:t>
      </w:r>
      <w:r>
        <w:rPr>
          <w:snapToGrid w:val="0"/>
        </w:rPr>
        <w:t>,...}</w:t>
      </w:r>
    </w:p>
    <w:p w:rsidR="00A20D07" w:rsidRDefault="00A20D07" w:rsidP="00A20D07">
      <w:pPr>
        <w:pStyle w:val="PL"/>
        <w:rPr>
          <w:snapToGrid w:val="0"/>
          <w:lang w:eastAsia="zh-CN"/>
        </w:rPr>
      </w:pPr>
    </w:p>
    <w:p w:rsidR="00A20D07" w:rsidRDefault="00A20D07" w:rsidP="00A20D07">
      <w:pPr>
        <w:pStyle w:val="PL"/>
        <w:rPr>
          <w:snapToGrid w:val="0"/>
        </w:rPr>
      </w:pPr>
      <w:r>
        <w:t xml:space="preserve">BluetoothName </w:t>
      </w:r>
      <w:r>
        <w:rPr>
          <w:snapToGrid w:val="0"/>
        </w:rPr>
        <w:t>::= OCTET STRING (SIZE (1..248))</w:t>
      </w:r>
    </w:p>
    <w:p w:rsidR="00A20D07" w:rsidRDefault="00A20D07" w:rsidP="00A20D07">
      <w:pPr>
        <w:pStyle w:val="PL"/>
        <w:rPr>
          <w:snapToGrid w:val="0"/>
        </w:rPr>
      </w:pPr>
    </w:p>
    <w:p w:rsidR="00A20D07" w:rsidRDefault="00A20D07" w:rsidP="00A20D07">
      <w:pPr>
        <w:pStyle w:val="PL"/>
        <w:rPr>
          <w:snapToGrid w:val="0"/>
          <w:lang w:eastAsia="zh-CN"/>
        </w:rPr>
      </w:pPr>
      <w:bookmarkStart w:id="125" w:name="_Hlk13089750"/>
      <w:r>
        <w:rPr>
          <w:snapToGrid w:val="0"/>
          <w:lang w:eastAsia="zh-CN"/>
        </w:rPr>
        <w:t xml:space="preserve">BPLMN-ID-Info-EUTRA ::= SEQUENCE </w:t>
      </w:r>
      <w:r>
        <w:rPr>
          <w:snapToGrid w:val="0"/>
        </w:rPr>
        <w:t xml:space="preserve">(SIZE(1..maxnoofBPLMNsminus1)) OF </w:t>
      </w:r>
      <w:r>
        <w:rPr>
          <w:snapToGrid w:val="0"/>
          <w:lang w:eastAsia="zh-CN"/>
        </w:rPr>
        <w:t>BPLMN-ID-Info-EUTRA-Item</w:t>
      </w:r>
    </w:p>
    <w:p w:rsidR="00A20D07" w:rsidRDefault="00A20D07" w:rsidP="00A20D07">
      <w:pPr>
        <w:pStyle w:val="PL"/>
        <w:rPr>
          <w:snapToGrid w:val="0"/>
          <w:lang w:eastAsia="zh-CN"/>
        </w:rPr>
      </w:pPr>
    </w:p>
    <w:p w:rsidR="00A20D07" w:rsidRDefault="00A20D07" w:rsidP="00A20D07">
      <w:pPr>
        <w:pStyle w:val="PL"/>
        <w:rPr>
          <w:snapToGrid w:val="0"/>
          <w:lang w:eastAsia="zh-CN"/>
        </w:rPr>
      </w:pPr>
      <w:r>
        <w:rPr>
          <w:snapToGrid w:val="0"/>
          <w:lang w:eastAsia="zh-CN"/>
        </w:rPr>
        <w:t>BPLMN-ID-Info-EUTRA-Item ::= SEQUENCE {</w:t>
      </w:r>
    </w:p>
    <w:p w:rsidR="00A20D07" w:rsidRDefault="00A20D07" w:rsidP="00A20D07">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BroadcastPLMNs</w:t>
      </w:r>
      <w:bookmarkEnd w:id="125"/>
      <w:r>
        <w:rPr>
          <w:snapToGrid w:val="0"/>
          <w:lang w:eastAsia="zh-CN"/>
        </w:rPr>
        <w:t>-Item,</w:t>
      </w:r>
    </w:p>
    <w:p w:rsidR="00A20D07" w:rsidRDefault="00A20D07" w:rsidP="00A20D07">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rsidR="00A20D07" w:rsidRDefault="00A20D07" w:rsidP="00A20D07">
      <w:pPr>
        <w:pStyle w:val="PL"/>
        <w:rPr>
          <w:snapToGrid w:val="0"/>
          <w:lang w:eastAsia="zh-CN"/>
        </w:rPr>
      </w:pPr>
      <w:r>
        <w:rPr>
          <w:snapToGrid w:val="0"/>
          <w:lang w:eastAsia="zh-CN"/>
        </w:rPr>
        <w:tab/>
        <w:t>e-utraCI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EUTRANCellIdentifier</w:t>
      </w:r>
      <w:r>
        <w:t>,</w:t>
      </w:r>
    </w:p>
    <w:p w:rsidR="00A20D07" w:rsidRDefault="00A20D07" w:rsidP="00A20D07">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BPLMN-ID-Info-EUTRA-Item</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lang w:eastAsia="zh-CN"/>
        </w:rPr>
        <w:t>BPLMN-ID-Info-EUTRA-Item</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lang w:eastAsia="zh-CN"/>
        </w:rPr>
      </w:pPr>
    </w:p>
    <w:p w:rsidR="00A20D07" w:rsidRDefault="00A20D07" w:rsidP="00A20D07">
      <w:pPr>
        <w:pStyle w:val="PL"/>
        <w:rPr>
          <w:snapToGrid w:val="0"/>
          <w:lang w:eastAsia="zh-CN"/>
        </w:rPr>
      </w:pPr>
      <w:r>
        <w:rPr>
          <w:snapToGrid w:val="0"/>
          <w:lang w:eastAsia="zh-CN"/>
        </w:rPr>
        <w:t xml:space="preserve">BPLMN-ID-Info-NR ::= SEQUENCE </w:t>
      </w:r>
      <w:r>
        <w:rPr>
          <w:snapToGrid w:val="0"/>
        </w:rPr>
        <w:t xml:space="preserve">(SIZE(1..maxnoofextBPLMNsminus1)) OF </w:t>
      </w:r>
      <w:r>
        <w:rPr>
          <w:snapToGrid w:val="0"/>
          <w:lang w:eastAsia="zh-CN"/>
        </w:rPr>
        <w:t>BPLMN-ID-Info-NR-Item</w:t>
      </w:r>
    </w:p>
    <w:p w:rsidR="00A20D07" w:rsidRDefault="00A20D07" w:rsidP="00A20D07">
      <w:pPr>
        <w:pStyle w:val="PL"/>
        <w:rPr>
          <w:snapToGrid w:val="0"/>
          <w:lang w:eastAsia="zh-CN"/>
        </w:rPr>
      </w:pPr>
    </w:p>
    <w:p w:rsidR="00A20D07" w:rsidRDefault="00A20D07" w:rsidP="00A20D07">
      <w:pPr>
        <w:pStyle w:val="PL"/>
        <w:rPr>
          <w:snapToGrid w:val="0"/>
          <w:lang w:eastAsia="zh-CN"/>
        </w:rPr>
      </w:pPr>
      <w:r>
        <w:rPr>
          <w:snapToGrid w:val="0"/>
          <w:lang w:eastAsia="zh-CN"/>
        </w:rPr>
        <w:t>BPLMN-ID-Info-NR-Item ::= SEQUENCE {</w:t>
      </w:r>
    </w:p>
    <w:p w:rsidR="00A20D07" w:rsidRDefault="00A20D07" w:rsidP="00A20D07">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BroadcastextPLMNs,</w:t>
      </w:r>
    </w:p>
    <w:p w:rsidR="00A20D07" w:rsidRDefault="00A20D07" w:rsidP="00A20D07">
      <w:pPr>
        <w:pStyle w:val="PL"/>
        <w:rPr>
          <w:snapToGrid w:val="0"/>
          <w:lang w:eastAsia="zh-CN"/>
        </w:rPr>
      </w:pPr>
      <w:r>
        <w:rPr>
          <w:snapToGrid w:val="0"/>
          <w:lang w:eastAsia="zh-CN"/>
        </w:rPr>
        <w:tab/>
        <w:t>fiveGS-TAC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FiveGS-TAC</w:t>
      </w:r>
      <w:r>
        <w:rPr>
          <w:snapToGrid w:val="0"/>
          <w:lang w:eastAsia="zh-CN"/>
        </w:rPr>
        <w:tab/>
      </w:r>
      <w:r>
        <w:rPr>
          <w:snapToGrid w:val="0"/>
          <w:lang w:eastAsia="zh-CN"/>
        </w:rPr>
        <w:tab/>
      </w:r>
      <w:r>
        <w:rPr>
          <w:snapToGrid w:val="0"/>
          <w:lang w:val="en-US" w:eastAsia="zh-CN"/>
        </w:rPr>
        <w:t>OPTIONAL</w:t>
      </w:r>
      <w:r>
        <w:rPr>
          <w:snapToGrid w:val="0"/>
          <w:lang w:eastAsia="zh-CN"/>
        </w:rPr>
        <w:t>,</w:t>
      </w:r>
    </w:p>
    <w:p w:rsidR="00A20D07" w:rsidRDefault="00A20D07" w:rsidP="00A20D07">
      <w:pPr>
        <w:pStyle w:val="PL"/>
        <w:rPr>
          <w:snapToGrid w:val="0"/>
          <w:lang w:eastAsia="zh-CN"/>
        </w:rPr>
      </w:pPr>
      <w:r>
        <w:rPr>
          <w:snapToGrid w:val="0"/>
          <w:lang w:eastAsia="zh-CN"/>
        </w:rPr>
        <w:tab/>
        <w:t>nr-CI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val="en-US" w:eastAsia="zh-CN"/>
        </w:rPr>
        <w:t>NRCellIdentifier</w:t>
      </w:r>
      <w:r>
        <w:t>,</w:t>
      </w:r>
    </w:p>
    <w:p w:rsidR="00A20D07" w:rsidRDefault="00A20D07" w:rsidP="00A20D07">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BPLMN-ID-Info-NR-Item</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lang w:eastAsia="zh-CN"/>
        </w:rPr>
        <w:t>BPLMN-ID-Info-NR-Item</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lang w:eastAsia="zh-CN"/>
        </w:rPr>
      </w:pPr>
      <w:r>
        <w:rPr>
          <w:snapToGrid w:val="0"/>
          <w:lang w:eastAsia="zh-CN"/>
        </w:rPr>
        <w:t xml:space="preserve">BroadcastextPLMNs ::= SEQUENCE (SIZE(1..maxnoofextBPLMNs)) OF </w:t>
      </w:r>
      <w:r>
        <w:t>PLMN-Identity</w:t>
      </w:r>
    </w:p>
    <w:p w:rsidR="00A20D07" w:rsidRDefault="00A20D07" w:rsidP="00A20D07">
      <w:pPr>
        <w:pStyle w:val="PL"/>
        <w:rPr>
          <w:snapToGrid w:val="0"/>
        </w:rPr>
      </w:pPr>
    </w:p>
    <w:p w:rsidR="00A20D07" w:rsidRDefault="00A20D07" w:rsidP="00A20D07">
      <w:pPr>
        <w:pStyle w:val="PL"/>
        <w:spacing w:line="0" w:lineRule="atLeast"/>
        <w:outlineLvl w:val="3"/>
        <w:rPr>
          <w:rFonts w:cs="Courier New"/>
          <w:snapToGrid w:val="0"/>
        </w:rPr>
      </w:pPr>
      <w:r>
        <w:rPr>
          <w:rFonts w:cs="Courier New"/>
          <w:snapToGrid w:val="0"/>
        </w:rPr>
        <w:t>-- C</w:t>
      </w:r>
    </w:p>
    <w:p w:rsidR="00A20D07" w:rsidRDefault="00A20D07" w:rsidP="00A20D07">
      <w:pPr>
        <w:pStyle w:val="PL"/>
      </w:pPr>
    </w:p>
    <w:p w:rsidR="00A20D07" w:rsidRDefault="00A20D07" w:rsidP="00A20D07">
      <w:pPr>
        <w:pStyle w:val="PL"/>
      </w:pPr>
      <w:r>
        <w:t>Capacity</w:t>
      </w:r>
      <w:r>
        <w:rPr>
          <w:snapToGrid w:val="0"/>
        </w:rPr>
        <w:t>Value ::= INTEGER (0..100)</w:t>
      </w:r>
    </w:p>
    <w:p w:rsidR="00A20D07" w:rsidRDefault="00A20D07" w:rsidP="00A20D07">
      <w:pPr>
        <w:pStyle w:val="PL"/>
        <w:rPr>
          <w:snapToGrid w:val="0"/>
        </w:rPr>
      </w:pPr>
    </w:p>
    <w:p w:rsidR="00A20D07" w:rsidRDefault="00A20D07" w:rsidP="00A20D07">
      <w:pPr>
        <w:pStyle w:val="PL"/>
        <w:rPr>
          <w:snapToGrid w:val="0"/>
        </w:rPr>
      </w:pPr>
      <w:r>
        <w:rPr>
          <w:snapToGrid w:val="0"/>
        </w:rPr>
        <w:t>Cause ::= CHOICE {</w:t>
      </w:r>
    </w:p>
    <w:p w:rsidR="00A20D07" w:rsidRDefault="00A20D07" w:rsidP="00A20D07">
      <w:pPr>
        <w:pStyle w:val="PL"/>
        <w:rPr>
          <w:snapToGrid w:val="0"/>
        </w:rPr>
      </w:pPr>
      <w:r>
        <w:rPr>
          <w:snapToGrid w:val="0"/>
        </w:rPr>
        <w:tab/>
        <w:t>radioNetwork</w:t>
      </w:r>
      <w:r>
        <w:rPr>
          <w:snapToGrid w:val="0"/>
        </w:rPr>
        <w:tab/>
      </w:r>
      <w:r>
        <w:rPr>
          <w:snapToGrid w:val="0"/>
        </w:rPr>
        <w:tab/>
        <w:t>CauseRadioNetwork,</w:t>
      </w:r>
    </w:p>
    <w:p w:rsidR="00A20D07" w:rsidRDefault="00A20D07" w:rsidP="00A20D07">
      <w:pPr>
        <w:pStyle w:val="PL"/>
        <w:rPr>
          <w:snapToGrid w:val="0"/>
        </w:rPr>
      </w:pPr>
      <w:r>
        <w:rPr>
          <w:snapToGrid w:val="0"/>
        </w:rPr>
        <w:tab/>
        <w:t>transport</w:t>
      </w:r>
      <w:r>
        <w:rPr>
          <w:snapToGrid w:val="0"/>
        </w:rPr>
        <w:tab/>
      </w:r>
      <w:r>
        <w:rPr>
          <w:snapToGrid w:val="0"/>
        </w:rPr>
        <w:tab/>
      </w:r>
      <w:r>
        <w:rPr>
          <w:snapToGrid w:val="0"/>
        </w:rPr>
        <w:tab/>
        <w:t>CauseTransport,</w:t>
      </w:r>
    </w:p>
    <w:p w:rsidR="00A20D07" w:rsidRDefault="00A20D07" w:rsidP="00A20D07">
      <w:pPr>
        <w:pStyle w:val="PL"/>
        <w:rPr>
          <w:snapToGrid w:val="0"/>
        </w:rPr>
      </w:pPr>
      <w:r>
        <w:rPr>
          <w:snapToGrid w:val="0"/>
        </w:rPr>
        <w:tab/>
        <w:t>protocol</w:t>
      </w:r>
      <w:r>
        <w:rPr>
          <w:snapToGrid w:val="0"/>
        </w:rPr>
        <w:tab/>
      </w:r>
      <w:r>
        <w:rPr>
          <w:snapToGrid w:val="0"/>
        </w:rPr>
        <w:tab/>
      </w:r>
      <w:r>
        <w:rPr>
          <w:snapToGrid w:val="0"/>
        </w:rPr>
        <w:tab/>
        <w:t>CauseProtocol,</w:t>
      </w:r>
    </w:p>
    <w:p w:rsidR="00A20D07" w:rsidRDefault="00A20D07" w:rsidP="00A20D07">
      <w:pPr>
        <w:pStyle w:val="PL"/>
        <w:rPr>
          <w:snapToGrid w:val="0"/>
        </w:rPr>
      </w:pPr>
      <w:r>
        <w:rPr>
          <w:snapToGrid w:val="0"/>
        </w:rPr>
        <w:tab/>
        <w:t>misc</w:t>
      </w:r>
      <w:r>
        <w:rPr>
          <w:snapToGrid w:val="0"/>
        </w:rPr>
        <w:tab/>
      </w:r>
      <w:r>
        <w:rPr>
          <w:snapToGrid w:val="0"/>
        </w:rPr>
        <w:tab/>
      </w:r>
      <w:r>
        <w:rPr>
          <w:snapToGrid w:val="0"/>
        </w:rPr>
        <w:tab/>
      </w:r>
      <w:r>
        <w:rPr>
          <w:snapToGrid w:val="0"/>
        </w:rPr>
        <w:tab/>
        <w:t>CauseMisc,</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CauseMisc ::= ENUMERATED {</w:t>
      </w:r>
    </w:p>
    <w:p w:rsidR="00A20D07" w:rsidRDefault="00A20D07" w:rsidP="00A20D07">
      <w:pPr>
        <w:pStyle w:val="PL"/>
        <w:rPr>
          <w:snapToGrid w:val="0"/>
        </w:rPr>
      </w:pPr>
      <w:r>
        <w:rPr>
          <w:snapToGrid w:val="0"/>
        </w:rPr>
        <w:tab/>
        <w:t>control-processing-overload,</w:t>
      </w:r>
    </w:p>
    <w:p w:rsidR="00A20D07" w:rsidRDefault="00A20D07" w:rsidP="00A20D07">
      <w:pPr>
        <w:pStyle w:val="PL"/>
        <w:rPr>
          <w:snapToGrid w:val="0"/>
        </w:rPr>
      </w:pPr>
      <w:r>
        <w:rPr>
          <w:snapToGrid w:val="0"/>
        </w:rPr>
        <w:tab/>
        <w:t>hardware-failure,</w:t>
      </w:r>
    </w:p>
    <w:p w:rsidR="00A20D07" w:rsidRDefault="00A20D07" w:rsidP="00A20D07">
      <w:pPr>
        <w:pStyle w:val="PL"/>
        <w:rPr>
          <w:snapToGrid w:val="0"/>
        </w:rPr>
      </w:pPr>
      <w:r>
        <w:rPr>
          <w:snapToGrid w:val="0"/>
        </w:rPr>
        <w:tab/>
        <w:t>om-intervention,</w:t>
      </w:r>
    </w:p>
    <w:p w:rsidR="00A20D07" w:rsidRDefault="00A20D07" w:rsidP="00A20D07">
      <w:pPr>
        <w:pStyle w:val="PL"/>
        <w:rPr>
          <w:snapToGrid w:val="0"/>
        </w:rPr>
      </w:pPr>
      <w:r>
        <w:rPr>
          <w:snapToGrid w:val="0"/>
        </w:rPr>
        <w:tab/>
        <w:t>not-enough-user-plane-processing-resources,</w:t>
      </w:r>
    </w:p>
    <w:p w:rsidR="00A20D07" w:rsidRDefault="00A20D07" w:rsidP="00A20D07">
      <w:pPr>
        <w:pStyle w:val="PL"/>
        <w:rPr>
          <w:snapToGrid w:val="0"/>
        </w:rPr>
      </w:pPr>
      <w:r>
        <w:rPr>
          <w:snapToGrid w:val="0"/>
        </w:rPr>
        <w:tab/>
        <w:t>unspecified,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CauseProtocol ::= ENUMERATED {</w:t>
      </w:r>
    </w:p>
    <w:p w:rsidR="00A20D07" w:rsidRDefault="00A20D07" w:rsidP="00A20D07">
      <w:pPr>
        <w:pStyle w:val="PL"/>
        <w:rPr>
          <w:snapToGrid w:val="0"/>
        </w:rPr>
      </w:pPr>
      <w:r>
        <w:rPr>
          <w:snapToGrid w:val="0"/>
        </w:rPr>
        <w:tab/>
        <w:t>transfer-syntax-error,</w:t>
      </w:r>
    </w:p>
    <w:p w:rsidR="00A20D07" w:rsidRDefault="00A20D07" w:rsidP="00A20D07">
      <w:pPr>
        <w:pStyle w:val="PL"/>
        <w:rPr>
          <w:snapToGrid w:val="0"/>
        </w:rPr>
      </w:pPr>
      <w:r>
        <w:rPr>
          <w:snapToGrid w:val="0"/>
        </w:rPr>
        <w:tab/>
        <w:t>abstract-syntax-error-reject,</w:t>
      </w:r>
    </w:p>
    <w:p w:rsidR="00A20D07" w:rsidRDefault="00A20D07" w:rsidP="00A20D07">
      <w:pPr>
        <w:pStyle w:val="PL"/>
        <w:rPr>
          <w:snapToGrid w:val="0"/>
        </w:rPr>
      </w:pPr>
      <w:r>
        <w:rPr>
          <w:snapToGrid w:val="0"/>
        </w:rPr>
        <w:tab/>
        <w:t>abstract-syntax-error-ignore-and-notify,</w:t>
      </w:r>
    </w:p>
    <w:p w:rsidR="00A20D07" w:rsidRDefault="00A20D07" w:rsidP="00A20D07">
      <w:pPr>
        <w:pStyle w:val="PL"/>
        <w:rPr>
          <w:snapToGrid w:val="0"/>
        </w:rPr>
      </w:pPr>
      <w:r>
        <w:rPr>
          <w:snapToGrid w:val="0"/>
        </w:rPr>
        <w:tab/>
        <w:t>message-not-compatible-with-receiver-state,</w:t>
      </w:r>
    </w:p>
    <w:p w:rsidR="00A20D07" w:rsidRDefault="00A20D07" w:rsidP="00A20D07">
      <w:pPr>
        <w:pStyle w:val="PL"/>
        <w:rPr>
          <w:snapToGrid w:val="0"/>
        </w:rPr>
      </w:pPr>
      <w:r>
        <w:rPr>
          <w:snapToGrid w:val="0"/>
        </w:rPr>
        <w:tab/>
        <w:t>semantic-error,</w:t>
      </w:r>
    </w:p>
    <w:p w:rsidR="00A20D07" w:rsidRDefault="00A20D07" w:rsidP="00A20D07">
      <w:pPr>
        <w:pStyle w:val="PL"/>
        <w:rPr>
          <w:snapToGrid w:val="0"/>
        </w:rPr>
      </w:pPr>
      <w:r>
        <w:rPr>
          <w:snapToGrid w:val="0"/>
        </w:rPr>
        <w:tab/>
        <w:t>unspecified,</w:t>
      </w:r>
    </w:p>
    <w:p w:rsidR="00A20D07" w:rsidRDefault="00A20D07" w:rsidP="00A20D07">
      <w:pPr>
        <w:pStyle w:val="PL"/>
        <w:rPr>
          <w:snapToGrid w:val="0"/>
        </w:rPr>
      </w:pPr>
      <w:r>
        <w:rPr>
          <w:snapToGrid w:val="0"/>
        </w:rPr>
        <w:tab/>
        <w:t>abstract-syntax-error-falsely-constructed-message,</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CauseRadioNetwork ::= ENUMERATED {</w:t>
      </w:r>
    </w:p>
    <w:p w:rsidR="00A20D07" w:rsidRDefault="00A20D07" w:rsidP="00A20D07">
      <w:pPr>
        <w:pStyle w:val="PL"/>
        <w:rPr>
          <w:snapToGrid w:val="0"/>
        </w:rPr>
      </w:pPr>
      <w:r>
        <w:rPr>
          <w:snapToGrid w:val="0"/>
        </w:rPr>
        <w:tab/>
        <w:t>handover-desirable-for-radio-reasons,</w:t>
      </w:r>
    </w:p>
    <w:p w:rsidR="00A20D07" w:rsidRDefault="00A20D07" w:rsidP="00A20D07">
      <w:pPr>
        <w:pStyle w:val="PL"/>
        <w:rPr>
          <w:snapToGrid w:val="0"/>
        </w:rPr>
      </w:pPr>
      <w:r>
        <w:rPr>
          <w:snapToGrid w:val="0"/>
        </w:rPr>
        <w:tab/>
        <w:t>time-critical-handover,</w:t>
      </w:r>
    </w:p>
    <w:p w:rsidR="00A20D07" w:rsidRDefault="00A20D07" w:rsidP="00A20D07">
      <w:pPr>
        <w:pStyle w:val="PL"/>
        <w:rPr>
          <w:snapToGrid w:val="0"/>
        </w:rPr>
      </w:pPr>
      <w:r>
        <w:rPr>
          <w:snapToGrid w:val="0"/>
        </w:rPr>
        <w:tab/>
        <w:t>resource-optimisation-handover,</w:t>
      </w:r>
    </w:p>
    <w:p w:rsidR="00A20D07" w:rsidRDefault="00A20D07" w:rsidP="00A20D07">
      <w:pPr>
        <w:pStyle w:val="PL"/>
        <w:rPr>
          <w:snapToGrid w:val="0"/>
        </w:rPr>
      </w:pPr>
      <w:r>
        <w:rPr>
          <w:snapToGrid w:val="0"/>
        </w:rPr>
        <w:tab/>
        <w:t>reduce-load-in-serving-cell,</w:t>
      </w:r>
    </w:p>
    <w:p w:rsidR="00A20D07" w:rsidRDefault="00A20D07" w:rsidP="00A20D07">
      <w:pPr>
        <w:pStyle w:val="PL"/>
        <w:rPr>
          <w:rFonts w:cs="Courier New"/>
          <w:snapToGrid w:val="0"/>
          <w:szCs w:val="16"/>
        </w:rPr>
      </w:pPr>
      <w:r>
        <w:rPr>
          <w:rFonts w:cs="Courier New"/>
          <w:snapToGrid w:val="0"/>
          <w:szCs w:val="16"/>
        </w:rPr>
        <w:tab/>
        <w:t>partial-handover,</w:t>
      </w:r>
    </w:p>
    <w:p w:rsidR="00A20D07" w:rsidRDefault="00A20D07" w:rsidP="00A20D07">
      <w:pPr>
        <w:pStyle w:val="PL"/>
        <w:rPr>
          <w:lang w:val="en-US" w:eastAsia="zh-CN"/>
        </w:rPr>
      </w:pPr>
      <w:r>
        <w:rPr>
          <w:rFonts w:cs="Courier New"/>
          <w:snapToGrid w:val="0"/>
          <w:szCs w:val="16"/>
        </w:rPr>
        <w:tab/>
      </w:r>
      <w:r>
        <w:rPr>
          <w:lang w:val="en-US" w:eastAsia="zh-CN"/>
        </w:rPr>
        <w:t xml:space="preserve">unknown-new-eNB-UE-X2AP-ID, </w:t>
      </w:r>
    </w:p>
    <w:p w:rsidR="00A20D07" w:rsidRDefault="00A20D07" w:rsidP="00A20D07">
      <w:pPr>
        <w:pStyle w:val="PL"/>
        <w:rPr>
          <w:lang w:val="en-US" w:eastAsia="zh-CN"/>
        </w:rPr>
      </w:pPr>
      <w:r>
        <w:rPr>
          <w:lang w:val="en-US" w:eastAsia="zh-CN"/>
        </w:rPr>
        <w:tab/>
        <w:t xml:space="preserve">unknown-old-eNB-UE-X2AP-ID, </w:t>
      </w:r>
    </w:p>
    <w:p w:rsidR="00A20D07" w:rsidRDefault="00A20D07" w:rsidP="00A20D07">
      <w:pPr>
        <w:pStyle w:val="PL"/>
        <w:rPr>
          <w:snapToGrid w:val="0"/>
        </w:rPr>
      </w:pPr>
      <w:r>
        <w:rPr>
          <w:lang w:val="en-US" w:eastAsia="zh-CN"/>
        </w:rPr>
        <w:tab/>
        <w:t>unknown-pair-of-UE-X2AP-ID</w:t>
      </w:r>
      <w:r>
        <w:rPr>
          <w:snapToGrid w:val="0"/>
        </w:rPr>
        <w:t>,</w:t>
      </w:r>
    </w:p>
    <w:p w:rsidR="00A20D07" w:rsidRDefault="00A20D07" w:rsidP="00A20D07">
      <w:pPr>
        <w:pStyle w:val="PL"/>
        <w:rPr>
          <w:snapToGrid w:val="0"/>
        </w:rPr>
      </w:pPr>
      <w:r>
        <w:rPr>
          <w:snapToGrid w:val="0"/>
        </w:rPr>
        <w:tab/>
        <w:t>ho-target-not-allowed,</w:t>
      </w:r>
    </w:p>
    <w:p w:rsidR="00A20D07" w:rsidRDefault="00A20D07" w:rsidP="00A20D07">
      <w:pPr>
        <w:pStyle w:val="PL"/>
        <w:rPr>
          <w:snapToGrid w:val="0"/>
        </w:rPr>
      </w:pPr>
      <w:r>
        <w:rPr>
          <w:snapToGrid w:val="0"/>
        </w:rPr>
        <w:tab/>
        <w:t>tx2relocoverall-e</w:t>
      </w:r>
      <w:r>
        <w:t>xpiry,</w:t>
      </w:r>
    </w:p>
    <w:p w:rsidR="00A20D07" w:rsidRDefault="00A20D07" w:rsidP="00A20D07">
      <w:pPr>
        <w:pStyle w:val="PL"/>
      </w:pPr>
      <w:r>
        <w:tab/>
        <w:t>trelocprep-expiry,</w:t>
      </w:r>
    </w:p>
    <w:p w:rsidR="00A20D07" w:rsidRDefault="00A20D07" w:rsidP="00A20D07">
      <w:pPr>
        <w:pStyle w:val="PL"/>
        <w:rPr>
          <w:snapToGrid w:val="0"/>
        </w:rPr>
      </w:pPr>
      <w:r>
        <w:rPr>
          <w:snapToGrid w:val="0"/>
        </w:rPr>
        <w:tab/>
        <w:t>cell-not-available,</w:t>
      </w:r>
    </w:p>
    <w:p w:rsidR="00A20D07" w:rsidRDefault="00A20D07" w:rsidP="00A20D07">
      <w:pPr>
        <w:pStyle w:val="PL"/>
        <w:rPr>
          <w:snapToGrid w:val="0"/>
        </w:rPr>
      </w:pPr>
      <w:r>
        <w:rPr>
          <w:snapToGrid w:val="0"/>
        </w:rPr>
        <w:tab/>
        <w:t>no-radio-resources-available-in-target-cell,</w:t>
      </w:r>
    </w:p>
    <w:p w:rsidR="00A20D07" w:rsidRDefault="00A20D07" w:rsidP="00A20D07">
      <w:pPr>
        <w:pStyle w:val="PL"/>
        <w:rPr>
          <w:snapToGrid w:val="0"/>
        </w:rPr>
      </w:pPr>
      <w:r>
        <w:rPr>
          <w:snapToGrid w:val="0"/>
        </w:rPr>
        <w:tab/>
        <w:t>invalid-MME-GroupID,</w:t>
      </w:r>
    </w:p>
    <w:p w:rsidR="00A20D07" w:rsidRDefault="00A20D07" w:rsidP="00A20D07">
      <w:pPr>
        <w:pStyle w:val="PL"/>
        <w:rPr>
          <w:snapToGrid w:val="0"/>
        </w:rPr>
      </w:pPr>
      <w:r>
        <w:rPr>
          <w:snapToGrid w:val="0"/>
        </w:rPr>
        <w:tab/>
        <w:t>unknown-MME-Code,</w:t>
      </w:r>
    </w:p>
    <w:p w:rsidR="00A20D07" w:rsidRDefault="00A20D07" w:rsidP="00A20D07">
      <w:pPr>
        <w:pStyle w:val="PL"/>
        <w:rPr>
          <w:rFonts w:cs="Arial"/>
        </w:rPr>
      </w:pPr>
      <w:r>
        <w:rPr>
          <w:rFonts w:cs="Arial"/>
        </w:rPr>
        <w:tab/>
      </w:r>
      <w:r>
        <w:t>encryption-and-or-integrity-protection-algorithms-not-supported,</w:t>
      </w:r>
    </w:p>
    <w:p w:rsidR="00A20D07" w:rsidRDefault="00A20D07" w:rsidP="00A20D07">
      <w:pPr>
        <w:pStyle w:val="PL"/>
        <w:rPr>
          <w:bCs/>
        </w:rPr>
      </w:pPr>
      <w:r>
        <w:rPr>
          <w:snapToGrid w:val="0"/>
        </w:rPr>
        <w:tab/>
      </w:r>
      <w:r>
        <w:rPr>
          <w:bCs/>
        </w:rPr>
        <w:t>reportCharacteristicsEmpty,</w:t>
      </w:r>
    </w:p>
    <w:p w:rsidR="00A20D07" w:rsidRDefault="00A20D07" w:rsidP="00A20D07">
      <w:pPr>
        <w:pStyle w:val="PL"/>
      </w:pPr>
      <w:r>
        <w:rPr>
          <w:bCs/>
        </w:rPr>
        <w:tab/>
        <w:t>no</w:t>
      </w:r>
      <w:r>
        <w:t>ReportPeriodicity,</w:t>
      </w:r>
    </w:p>
    <w:p w:rsidR="00A20D07" w:rsidRDefault="00A20D07" w:rsidP="00A20D07">
      <w:pPr>
        <w:pStyle w:val="PL"/>
      </w:pPr>
      <w:r>
        <w:tab/>
        <w:t>existingMeasurementID,</w:t>
      </w:r>
    </w:p>
    <w:p w:rsidR="00A20D07" w:rsidRDefault="00A20D07" w:rsidP="00A20D07">
      <w:pPr>
        <w:pStyle w:val="PL"/>
        <w:rPr>
          <w:snapToGrid w:val="0"/>
        </w:rPr>
      </w:pPr>
      <w:r>
        <w:rPr>
          <w:snapToGrid w:val="0"/>
        </w:rPr>
        <w:tab/>
        <w:t>unknown-eNB-Measurement-ID,</w:t>
      </w:r>
    </w:p>
    <w:p w:rsidR="00A20D07" w:rsidRDefault="00A20D07" w:rsidP="00A20D07">
      <w:pPr>
        <w:pStyle w:val="PL"/>
        <w:rPr>
          <w:snapToGrid w:val="0"/>
        </w:rPr>
      </w:pPr>
      <w:r>
        <w:rPr>
          <w:snapToGrid w:val="0"/>
        </w:rPr>
        <w:tab/>
      </w:r>
      <w:r>
        <w:t>measurement-temporarily-not-available,</w:t>
      </w:r>
    </w:p>
    <w:p w:rsidR="00A20D07" w:rsidRDefault="00A20D07" w:rsidP="00A20D07">
      <w:pPr>
        <w:pStyle w:val="PL"/>
        <w:rPr>
          <w:snapToGrid w:val="0"/>
        </w:rPr>
      </w:pPr>
      <w:r>
        <w:rPr>
          <w:snapToGrid w:val="0"/>
        </w:rPr>
        <w:tab/>
        <w:t>unspecified,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ab/>
        <w:t>load-balancing,</w:t>
      </w:r>
    </w:p>
    <w:p w:rsidR="00A20D07" w:rsidRDefault="00A20D07" w:rsidP="00A20D07">
      <w:pPr>
        <w:pStyle w:val="PL"/>
        <w:rPr>
          <w:snapToGrid w:val="0"/>
        </w:rPr>
      </w:pPr>
      <w:r>
        <w:rPr>
          <w:snapToGrid w:val="0"/>
        </w:rPr>
        <w:tab/>
        <w:t>handover-optimisation,</w:t>
      </w:r>
    </w:p>
    <w:p w:rsidR="00A20D07" w:rsidRDefault="00A20D07" w:rsidP="00A20D07">
      <w:pPr>
        <w:pStyle w:val="PL"/>
        <w:rPr>
          <w:snapToGrid w:val="0"/>
        </w:rPr>
      </w:pPr>
      <w:r>
        <w:rPr>
          <w:snapToGrid w:val="0"/>
        </w:rPr>
        <w:tab/>
        <w:t>value-out-of-allowed-range,</w:t>
      </w:r>
    </w:p>
    <w:p w:rsidR="00A20D07" w:rsidRDefault="00A20D07" w:rsidP="00A20D07">
      <w:pPr>
        <w:pStyle w:val="PL"/>
        <w:rPr>
          <w:snapToGrid w:val="0"/>
        </w:rPr>
      </w:pPr>
      <w:r>
        <w:rPr>
          <w:snapToGrid w:val="0"/>
        </w:rPr>
        <w:tab/>
        <w:t>multiple-E-RAB-ID-instances,</w:t>
      </w:r>
    </w:p>
    <w:p w:rsidR="00A20D07" w:rsidRDefault="00A20D07" w:rsidP="00A20D07">
      <w:pPr>
        <w:pStyle w:val="PL"/>
        <w:rPr>
          <w:snapToGrid w:val="0"/>
        </w:rPr>
      </w:pPr>
      <w:r>
        <w:rPr>
          <w:snapToGrid w:val="0"/>
        </w:rPr>
        <w:tab/>
        <w:t>switch-off-ongoing,</w:t>
      </w:r>
    </w:p>
    <w:p w:rsidR="00A20D07" w:rsidRDefault="00A20D07" w:rsidP="00A20D07">
      <w:pPr>
        <w:pStyle w:val="PL"/>
        <w:rPr>
          <w:snapToGrid w:val="0"/>
        </w:rPr>
      </w:pPr>
      <w:r>
        <w:rPr>
          <w:snapToGrid w:val="0"/>
        </w:rPr>
        <w:tab/>
        <w:t>not-supported-QCI-value,</w:t>
      </w:r>
    </w:p>
    <w:p w:rsidR="00A20D07" w:rsidRDefault="00A20D07" w:rsidP="00A20D07">
      <w:pPr>
        <w:pStyle w:val="PL"/>
        <w:rPr>
          <w:snapToGrid w:val="0"/>
        </w:rPr>
      </w:pPr>
      <w:r>
        <w:rPr>
          <w:snapToGrid w:val="0"/>
        </w:rPr>
        <w:tab/>
        <w:t>measurement-not-supported-for-the-object,</w:t>
      </w:r>
    </w:p>
    <w:p w:rsidR="00A20D07" w:rsidRDefault="00A20D07" w:rsidP="00A20D07">
      <w:pPr>
        <w:pStyle w:val="PL"/>
        <w:rPr>
          <w:snapToGrid w:val="0"/>
        </w:rPr>
      </w:pPr>
      <w:r>
        <w:rPr>
          <w:snapToGrid w:val="0"/>
        </w:rPr>
        <w:tab/>
        <w:t>tDCoverall-expiry,</w:t>
      </w:r>
    </w:p>
    <w:p w:rsidR="00A20D07" w:rsidRDefault="00A20D07" w:rsidP="00A20D07">
      <w:pPr>
        <w:pStyle w:val="PL"/>
        <w:rPr>
          <w:snapToGrid w:val="0"/>
        </w:rPr>
      </w:pPr>
      <w:r>
        <w:rPr>
          <w:snapToGrid w:val="0"/>
        </w:rPr>
        <w:tab/>
        <w:t>tDCprep-expiry,</w:t>
      </w:r>
    </w:p>
    <w:p w:rsidR="00A20D07" w:rsidRDefault="00A20D07" w:rsidP="00A20D07">
      <w:pPr>
        <w:pStyle w:val="PL"/>
        <w:rPr>
          <w:snapToGrid w:val="0"/>
        </w:rPr>
      </w:pPr>
      <w:r>
        <w:rPr>
          <w:snapToGrid w:val="0"/>
        </w:rPr>
        <w:tab/>
        <w:t>action-desirable-for-radio-reasons,</w:t>
      </w:r>
    </w:p>
    <w:p w:rsidR="00A20D07" w:rsidRDefault="00A20D07" w:rsidP="00A20D07">
      <w:pPr>
        <w:pStyle w:val="PL"/>
        <w:rPr>
          <w:snapToGrid w:val="0"/>
        </w:rPr>
      </w:pPr>
      <w:r>
        <w:rPr>
          <w:snapToGrid w:val="0"/>
        </w:rPr>
        <w:tab/>
        <w:t>reduce-load,</w:t>
      </w:r>
    </w:p>
    <w:p w:rsidR="00A20D07" w:rsidRDefault="00A20D07" w:rsidP="00A20D07">
      <w:pPr>
        <w:pStyle w:val="PL"/>
        <w:rPr>
          <w:snapToGrid w:val="0"/>
        </w:rPr>
      </w:pPr>
      <w:r>
        <w:rPr>
          <w:snapToGrid w:val="0"/>
        </w:rPr>
        <w:tab/>
        <w:t>resource-optimisation,</w:t>
      </w:r>
    </w:p>
    <w:p w:rsidR="00A20D07" w:rsidRDefault="00A20D07" w:rsidP="00A20D07">
      <w:pPr>
        <w:pStyle w:val="PL"/>
        <w:rPr>
          <w:snapToGrid w:val="0"/>
        </w:rPr>
      </w:pPr>
      <w:r>
        <w:rPr>
          <w:snapToGrid w:val="0"/>
        </w:rPr>
        <w:tab/>
        <w:t>time-critical-action,</w:t>
      </w:r>
    </w:p>
    <w:p w:rsidR="00A20D07" w:rsidRDefault="00A20D07" w:rsidP="00A20D07">
      <w:pPr>
        <w:pStyle w:val="PL"/>
        <w:rPr>
          <w:snapToGrid w:val="0"/>
        </w:rPr>
      </w:pPr>
      <w:r>
        <w:rPr>
          <w:snapToGrid w:val="0"/>
        </w:rPr>
        <w:tab/>
        <w:t>target-not-allowed,</w:t>
      </w:r>
    </w:p>
    <w:p w:rsidR="00A20D07" w:rsidRDefault="00A20D07" w:rsidP="00A20D07">
      <w:pPr>
        <w:pStyle w:val="PL"/>
        <w:rPr>
          <w:snapToGrid w:val="0"/>
        </w:rPr>
      </w:pPr>
      <w:r>
        <w:rPr>
          <w:snapToGrid w:val="0"/>
        </w:rPr>
        <w:tab/>
        <w:t>no-radio-resources-available,</w:t>
      </w:r>
    </w:p>
    <w:p w:rsidR="00A20D07" w:rsidRDefault="00A20D07" w:rsidP="00A20D07">
      <w:pPr>
        <w:pStyle w:val="PL"/>
        <w:rPr>
          <w:snapToGrid w:val="0"/>
        </w:rPr>
      </w:pPr>
      <w:r>
        <w:rPr>
          <w:snapToGrid w:val="0"/>
        </w:rPr>
        <w:tab/>
        <w:t>invalid-QoS-combination,</w:t>
      </w:r>
    </w:p>
    <w:p w:rsidR="00A20D07" w:rsidRDefault="00A20D07" w:rsidP="00A20D07">
      <w:pPr>
        <w:pStyle w:val="PL"/>
        <w:rPr>
          <w:snapToGrid w:val="0"/>
        </w:rPr>
      </w:pPr>
      <w:r>
        <w:rPr>
          <w:snapToGrid w:val="0"/>
        </w:rPr>
        <w:tab/>
        <w:t>encryption-algorithms-not-supported,</w:t>
      </w:r>
    </w:p>
    <w:p w:rsidR="00A20D07" w:rsidRDefault="00A20D07" w:rsidP="00A20D07">
      <w:pPr>
        <w:pStyle w:val="PL"/>
        <w:rPr>
          <w:snapToGrid w:val="0"/>
        </w:rPr>
      </w:pPr>
      <w:r>
        <w:rPr>
          <w:snapToGrid w:val="0"/>
        </w:rPr>
        <w:tab/>
        <w:t>procedure-cancelled,</w:t>
      </w:r>
    </w:p>
    <w:p w:rsidR="00A20D07" w:rsidRDefault="00A20D07" w:rsidP="00A20D07">
      <w:pPr>
        <w:pStyle w:val="PL"/>
        <w:rPr>
          <w:snapToGrid w:val="0"/>
        </w:rPr>
      </w:pPr>
      <w:r>
        <w:rPr>
          <w:snapToGrid w:val="0"/>
        </w:rPr>
        <w:tab/>
        <w:t>rRM-purpose,</w:t>
      </w:r>
    </w:p>
    <w:p w:rsidR="00A20D07" w:rsidRDefault="00A20D07" w:rsidP="00A20D07">
      <w:pPr>
        <w:pStyle w:val="PL"/>
        <w:rPr>
          <w:snapToGrid w:val="0"/>
        </w:rPr>
      </w:pPr>
      <w:r>
        <w:rPr>
          <w:snapToGrid w:val="0"/>
        </w:rPr>
        <w:tab/>
        <w:t>improve-user-bit-rate,</w:t>
      </w:r>
    </w:p>
    <w:p w:rsidR="00A20D07" w:rsidRDefault="00A20D07" w:rsidP="00A20D07">
      <w:pPr>
        <w:pStyle w:val="PL"/>
        <w:rPr>
          <w:snapToGrid w:val="0"/>
        </w:rPr>
      </w:pPr>
      <w:r>
        <w:rPr>
          <w:snapToGrid w:val="0"/>
        </w:rPr>
        <w:tab/>
        <w:t>user-inactivity,</w:t>
      </w:r>
    </w:p>
    <w:p w:rsidR="00A20D07" w:rsidRDefault="00A20D07" w:rsidP="00A20D07">
      <w:pPr>
        <w:pStyle w:val="PL"/>
        <w:rPr>
          <w:snapToGrid w:val="0"/>
        </w:rPr>
      </w:pPr>
      <w:r>
        <w:rPr>
          <w:snapToGrid w:val="0"/>
        </w:rPr>
        <w:tab/>
        <w:t>radio-connection-with-UE-lost,</w:t>
      </w:r>
    </w:p>
    <w:p w:rsidR="00A20D07" w:rsidRDefault="00A20D07" w:rsidP="00A20D07">
      <w:pPr>
        <w:pStyle w:val="PL"/>
        <w:rPr>
          <w:snapToGrid w:val="0"/>
        </w:rPr>
      </w:pPr>
      <w:r>
        <w:rPr>
          <w:snapToGrid w:val="0"/>
        </w:rPr>
        <w:tab/>
        <w:t>failure-in-the-radio-interface-procedure,</w:t>
      </w:r>
    </w:p>
    <w:p w:rsidR="00A20D07" w:rsidRDefault="00A20D07" w:rsidP="00A20D07">
      <w:pPr>
        <w:pStyle w:val="PL"/>
        <w:rPr>
          <w:snapToGrid w:val="0"/>
        </w:rPr>
      </w:pPr>
      <w:r>
        <w:rPr>
          <w:snapToGrid w:val="0"/>
        </w:rPr>
        <w:tab/>
        <w:t>bearer-option-not-supported,</w:t>
      </w:r>
    </w:p>
    <w:p w:rsidR="00A20D07" w:rsidRDefault="00A20D07" w:rsidP="00A20D07">
      <w:pPr>
        <w:pStyle w:val="PL"/>
        <w:rPr>
          <w:snapToGrid w:val="0"/>
        </w:rPr>
      </w:pPr>
      <w:r>
        <w:rPr>
          <w:snapToGrid w:val="0"/>
        </w:rPr>
        <w:tab/>
        <w:t>mCG-Mobility,</w:t>
      </w:r>
    </w:p>
    <w:p w:rsidR="00A20D07" w:rsidRDefault="00A20D07" w:rsidP="00A20D07">
      <w:pPr>
        <w:pStyle w:val="PL"/>
        <w:rPr>
          <w:snapToGrid w:val="0"/>
        </w:rPr>
      </w:pPr>
      <w:r>
        <w:rPr>
          <w:snapToGrid w:val="0"/>
        </w:rPr>
        <w:tab/>
        <w:t>sCG-Mobility,</w:t>
      </w:r>
    </w:p>
    <w:p w:rsidR="00A20D07" w:rsidRDefault="00A20D07" w:rsidP="00A20D07">
      <w:pPr>
        <w:pStyle w:val="PL"/>
        <w:rPr>
          <w:snapToGrid w:val="0"/>
        </w:rPr>
      </w:pPr>
      <w:r>
        <w:rPr>
          <w:snapToGrid w:val="0"/>
        </w:rPr>
        <w:tab/>
        <w:t>count-reaches-max-value,</w:t>
      </w:r>
    </w:p>
    <w:p w:rsidR="00A20D07" w:rsidRDefault="00A20D07" w:rsidP="00A20D07">
      <w:pPr>
        <w:pStyle w:val="PL"/>
      </w:pPr>
      <w:r>
        <w:tab/>
        <w:t>unknown-old-en-gNB-UE-X2AP-ID,</w:t>
      </w:r>
    </w:p>
    <w:p w:rsidR="00A20D07" w:rsidRDefault="00A20D07" w:rsidP="00A20D07">
      <w:pPr>
        <w:pStyle w:val="PL"/>
        <w:rPr>
          <w:snapToGrid w:val="0"/>
        </w:rPr>
      </w:pPr>
      <w:r>
        <w:tab/>
        <w:t>pDCP-Overload</w:t>
      </w:r>
    </w:p>
    <w:p w:rsidR="00A20D07" w:rsidRDefault="00A20D07" w:rsidP="00A20D07">
      <w:pPr>
        <w:pStyle w:val="PL"/>
        <w:rPr>
          <w:snapToGrid w:val="0"/>
        </w:rPr>
      </w:pP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CauseTransport ::= ENUMERATED {</w:t>
      </w:r>
    </w:p>
    <w:p w:rsidR="00A20D07" w:rsidRDefault="00A20D07" w:rsidP="00A20D07">
      <w:pPr>
        <w:pStyle w:val="PL"/>
        <w:rPr>
          <w:snapToGrid w:val="0"/>
        </w:rPr>
      </w:pPr>
      <w:r>
        <w:rPr>
          <w:snapToGrid w:val="0"/>
        </w:rPr>
        <w:tab/>
        <w:t>transport-resource-unavailable,</w:t>
      </w:r>
    </w:p>
    <w:p w:rsidR="00A20D07" w:rsidRDefault="00A20D07" w:rsidP="00A20D07">
      <w:pPr>
        <w:pStyle w:val="PL"/>
        <w:rPr>
          <w:snapToGrid w:val="0"/>
        </w:rPr>
      </w:pPr>
      <w:r>
        <w:rPr>
          <w:snapToGrid w:val="0"/>
        </w:rPr>
        <w:tab/>
        <w:t>unspecified,</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CellBasedMDT::= SEQUENCE {</w:t>
      </w:r>
    </w:p>
    <w:p w:rsidR="00A20D07" w:rsidRDefault="00A20D07" w:rsidP="00A20D07">
      <w:pPr>
        <w:pStyle w:val="PL"/>
        <w:rPr>
          <w:snapToGrid w:val="0"/>
        </w:rPr>
      </w:pPr>
      <w:r>
        <w:rPr>
          <w:snapToGrid w:val="0"/>
        </w:rPr>
        <w:tab/>
        <w:t>cellIdListforMDT</w:t>
      </w:r>
      <w:r>
        <w:rPr>
          <w:snapToGrid w:val="0"/>
        </w:rPr>
        <w:tab/>
        <w:t>CellIdListforMDT,</w:t>
      </w:r>
    </w:p>
    <w:p w:rsidR="00A20D07" w:rsidRDefault="00A20D07" w:rsidP="00A20D07">
      <w:pPr>
        <w:pStyle w:val="PL"/>
        <w:rPr>
          <w:snapToGrid w:val="0"/>
        </w:rPr>
      </w:pPr>
      <w:r>
        <w:rPr>
          <w:snapToGrid w:val="0"/>
        </w:rPr>
        <w:tab/>
        <w:t>iE-Extensions</w:t>
      </w:r>
      <w:r>
        <w:rPr>
          <w:snapToGrid w:val="0"/>
        </w:rPr>
        <w:tab/>
      </w:r>
      <w:r>
        <w:rPr>
          <w:snapToGrid w:val="0"/>
        </w:rPr>
        <w:tab/>
        <w:t>ProtocolExtensionContainer { {CellBasedMDT-ExtIEs}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CellBasedMDT-ExtIEs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CellBasedQMC::= SEQUENCE {</w:t>
      </w:r>
    </w:p>
    <w:p w:rsidR="00A20D07" w:rsidRDefault="00A20D07" w:rsidP="00A20D07">
      <w:pPr>
        <w:pStyle w:val="PL"/>
        <w:rPr>
          <w:snapToGrid w:val="0"/>
        </w:rPr>
      </w:pPr>
      <w:r>
        <w:rPr>
          <w:snapToGrid w:val="0"/>
        </w:rPr>
        <w:tab/>
        <w:t>cellIdListforQMC</w:t>
      </w:r>
      <w:r>
        <w:rPr>
          <w:snapToGrid w:val="0"/>
        </w:rPr>
        <w:tab/>
      </w:r>
      <w:r>
        <w:rPr>
          <w:snapToGrid w:val="0"/>
        </w:rPr>
        <w:tab/>
        <w:t>CellIdListforQMC,</w:t>
      </w:r>
    </w:p>
    <w:p w:rsidR="00A20D07" w:rsidRDefault="00A20D07" w:rsidP="00A20D07">
      <w:pPr>
        <w:pStyle w:val="PL"/>
        <w:rPr>
          <w:snapToGrid w:val="0"/>
        </w:rPr>
      </w:pPr>
      <w:r>
        <w:rPr>
          <w:snapToGrid w:val="0"/>
        </w:rPr>
        <w:tab/>
        <w:t>iE-Extensions</w:t>
      </w:r>
      <w:r>
        <w:rPr>
          <w:snapToGrid w:val="0"/>
        </w:rPr>
        <w:tab/>
      </w:r>
      <w:r>
        <w:rPr>
          <w:snapToGrid w:val="0"/>
        </w:rPr>
        <w:tab/>
        <w:t>ProtocolExtensionContainer { {CellBasedQMC-ExtIEs}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CellBasedQMC-ExtIEs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pPr>
      <w:r>
        <w:t>Cell</w:t>
      </w:r>
      <w:r>
        <w:rPr>
          <w:snapToGrid w:val="0"/>
        </w:rPr>
        <w:t>CapacityClassValue ::= INTEGER (1..100, ...)</w:t>
      </w:r>
    </w:p>
    <w:p w:rsidR="00A20D07" w:rsidRDefault="00A20D07" w:rsidP="00A20D07">
      <w:pPr>
        <w:pStyle w:val="PL"/>
        <w:rPr>
          <w:snapToGrid w:val="0"/>
        </w:rPr>
      </w:pPr>
    </w:p>
    <w:p w:rsidR="00A20D07" w:rsidRDefault="00A20D07" w:rsidP="00A20D07">
      <w:pPr>
        <w:pStyle w:val="PL"/>
        <w:rPr>
          <w:snapToGrid w:val="0"/>
        </w:rPr>
      </w:pPr>
      <w:r>
        <w:rPr>
          <w:snapToGrid w:val="0"/>
        </w:rPr>
        <w:t>CellDeploymentStatusIndicator ::= ENUMERATED {pre-change-notification, ...}</w:t>
      </w:r>
    </w:p>
    <w:p w:rsidR="00A20D07" w:rsidRDefault="00A20D07" w:rsidP="00A20D07">
      <w:pPr>
        <w:pStyle w:val="PL"/>
        <w:rPr>
          <w:snapToGrid w:val="0"/>
        </w:rPr>
      </w:pPr>
    </w:p>
    <w:p w:rsidR="00A20D07" w:rsidRDefault="00A20D07" w:rsidP="00A20D07">
      <w:pPr>
        <w:pStyle w:val="PL"/>
        <w:rPr>
          <w:snapToGrid w:val="0"/>
        </w:rPr>
      </w:pPr>
      <w:r>
        <w:rPr>
          <w:snapToGrid w:val="0"/>
        </w:rPr>
        <w:t>CellIdListforMDT ::= SEQUENCE (SIZE(1..maxnoofCellIDforMDT)) OF ECGI</w:t>
      </w:r>
    </w:p>
    <w:p w:rsidR="00A20D07" w:rsidRDefault="00A20D07" w:rsidP="00A20D07">
      <w:pPr>
        <w:pStyle w:val="PL"/>
        <w:rPr>
          <w:snapToGrid w:val="0"/>
        </w:rPr>
      </w:pPr>
    </w:p>
    <w:p w:rsidR="00A20D07" w:rsidRDefault="00A20D07" w:rsidP="00A20D07">
      <w:pPr>
        <w:pStyle w:val="PL"/>
        <w:rPr>
          <w:snapToGrid w:val="0"/>
        </w:rPr>
      </w:pPr>
      <w:r>
        <w:rPr>
          <w:snapToGrid w:val="0"/>
        </w:rPr>
        <w:t>CellIdListforQMC ::= SEQUENCE (SIZE(1..maxnoofCellIDforQMC)) OF ECGI</w:t>
      </w:r>
    </w:p>
    <w:p w:rsidR="00A20D07" w:rsidRDefault="00A20D07" w:rsidP="00A20D07">
      <w:pPr>
        <w:pStyle w:val="PL"/>
        <w:rPr>
          <w:snapToGrid w:val="0"/>
        </w:rPr>
      </w:pPr>
    </w:p>
    <w:p w:rsidR="00A20D07" w:rsidRDefault="00A20D07" w:rsidP="00A20D07">
      <w:pPr>
        <w:pStyle w:val="PL"/>
        <w:rPr>
          <w:snapToGrid w:val="0"/>
        </w:rPr>
      </w:pPr>
      <w:r>
        <w:rPr>
          <w:snapToGrid w:val="0"/>
        </w:rPr>
        <w:t>CellReplacingInfo ::= SEQUENCE {</w:t>
      </w:r>
    </w:p>
    <w:p w:rsidR="00A20D07" w:rsidRDefault="00A20D07" w:rsidP="00A20D07">
      <w:pPr>
        <w:pStyle w:val="PL"/>
        <w:rPr>
          <w:snapToGrid w:val="0"/>
        </w:rPr>
      </w:pPr>
      <w:r>
        <w:rPr>
          <w:snapToGrid w:val="0"/>
        </w:rPr>
        <w:tab/>
        <w:t>replacingCellsList</w:t>
      </w:r>
      <w:r>
        <w:rPr>
          <w:snapToGrid w:val="0"/>
        </w:rPr>
        <w:tab/>
      </w:r>
      <w:r>
        <w:rPr>
          <w:snapToGrid w:val="0"/>
        </w:rPr>
        <w:tab/>
      </w:r>
      <w:r>
        <w:rPr>
          <w:snapToGrid w:val="0"/>
        </w:rPr>
        <w:tab/>
      </w:r>
      <w:r>
        <w:rPr>
          <w:snapToGrid w:val="0"/>
        </w:rPr>
        <w:tab/>
        <w:t>ReplacingCellsList,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{CellReplacingInfo-ExtIEs}}</w:t>
      </w:r>
      <w:r>
        <w:rPr>
          <w:snapToGrid w:val="0"/>
        </w:rPr>
        <w:tab/>
        <w:t>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CellReplacingInfo-ExtIEs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CellReportingIndicator ::= ENUMERATED {stop-request, ... }</w:t>
      </w:r>
    </w:p>
    <w:p w:rsidR="00A20D07" w:rsidRDefault="00A20D07" w:rsidP="00A20D07">
      <w:pPr>
        <w:pStyle w:val="PL"/>
        <w:rPr>
          <w:snapToGrid w:val="0"/>
        </w:rPr>
      </w:pPr>
    </w:p>
    <w:p w:rsidR="00A20D07" w:rsidRDefault="00A20D07" w:rsidP="00A20D07">
      <w:pPr>
        <w:pStyle w:val="PL"/>
        <w:rPr>
          <w:snapToGrid w:val="0"/>
        </w:rPr>
      </w:pPr>
      <w:r>
        <w:rPr>
          <w:snapToGrid w:val="0"/>
        </w:rPr>
        <w:t>Cell-Size ::= ENUMERATED {verysmall, small, medium, large, ... }</w:t>
      </w:r>
    </w:p>
    <w:p w:rsidR="00A20D07" w:rsidRDefault="00A20D07" w:rsidP="00A20D07">
      <w:pPr>
        <w:pStyle w:val="PL"/>
        <w:rPr>
          <w:snapToGrid w:val="0"/>
        </w:rPr>
      </w:pPr>
    </w:p>
    <w:p w:rsidR="00A20D07" w:rsidRDefault="00A20D07" w:rsidP="00A20D07">
      <w:pPr>
        <w:pStyle w:val="PL"/>
        <w:rPr>
          <w:snapToGrid w:val="0"/>
        </w:rPr>
      </w:pPr>
    </w:p>
    <w:p w:rsidR="00A20D07" w:rsidRDefault="00A20D07" w:rsidP="00A20D07">
      <w:pPr>
        <w:pStyle w:val="PL"/>
        <w:rPr>
          <w:snapToGrid w:val="0"/>
        </w:rPr>
      </w:pPr>
      <w:r>
        <w:rPr>
          <w:snapToGrid w:val="0"/>
        </w:rPr>
        <w:t>CellType ::= SEQUENCE {</w:t>
      </w:r>
    </w:p>
    <w:p w:rsidR="00A20D07" w:rsidRDefault="00A20D07" w:rsidP="00A20D07">
      <w:pPr>
        <w:pStyle w:val="PL"/>
        <w:rPr>
          <w:snapToGrid w:val="0"/>
        </w:rPr>
      </w:pPr>
      <w:r>
        <w:rPr>
          <w:snapToGrid w:val="0"/>
        </w:rPr>
        <w:tab/>
        <w:t>cell-Size</w:t>
      </w:r>
      <w:r>
        <w:rPr>
          <w:snapToGrid w:val="0"/>
        </w:rPr>
        <w:tab/>
      </w:r>
      <w:r>
        <w:rPr>
          <w:snapToGrid w:val="0"/>
        </w:rPr>
        <w:tab/>
      </w:r>
      <w:r>
        <w:rPr>
          <w:snapToGrid w:val="0"/>
        </w:rPr>
        <w:tab/>
      </w:r>
      <w:r>
        <w:rPr>
          <w:snapToGrid w:val="0"/>
        </w:rPr>
        <w:tab/>
      </w:r>
      <w:r>
        <w:rPr>
          <w:snapToGrid w:val="0"/>
        </w:rPr>
        <w:tab/>
      </w:r>
      <w:r>
        <w:rPr>
          <w:snapToGrid w:val="0"/>
        </w:rPr>
        <w:tab/>
        <w:t>Cell-Size,</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{CellType-ExtIEs}}</w:t>
      </w:r>
      <w:r>
        <w:rPr>
          <w:snapToGrid w:val="0"/>
        </w:rPr>
        <w:tab/>
        <w:t>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CellType-ExtIEs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rFonts w:eastAsia="等线"/>
          <w:snapToGrid w:val="0"/>
          <w:lang w:val="en-US" w:eastAsia="zh-CN"/>
        </w:rPr>
      </w:pPr>
      <w:r>
        <w:rPr>
          <w:rFonts w:eastAsia="等线"/>
          <w:snapToGrid w:val="0"/>
          <w:lang w:val="en-US" w:eastAsia="zh-CN"/>
        </w:rPr>
        <w:t xml:space="preserve">CNTypeRestrictions ::= </w:t>
      </w:r>
      <w:r>
        <w:t>SEQUENCE (SIZE(1..</w:t>
      </w:r>
      <w:r>
        <w:rPr>
          <w:rFonts w:eastAsia="MS Mincho"/>
        </w:rPr>
        <w:t xml:space="preserve"> m</w:t>
      </w:r>
      <w:r>
        <w:t>axnoofEPLMNsPlusOne)) OF</w:t>
      </w:r>
      <w:r>
        <w:rPr>
          <w:snapToGrid w:val="0"/>
        </w:rPr>
        <w:t xml:space="preserve"> </w:t>
      </w:r>
      <w:r>
        <w:rPr>
          <w:rFonts w:eastAsia="等线"/>
          <w:snapToGrid w:val="0"/>
          <w:lang w:val="en-US" w:eastAsia="zh-CN"/>
        </w:rPr>
        <w:t>CNTypeRestrictionsItem</w:t>
      </w:r>
    </w:p>
    <w:p w:rsidR="00A20D07" w:rsidRDefault="00A20D07" w:rsidP="00A20D07">
      <w:pPr>
        <w:pStyle w:val="PL"/>
        <w:rPr>
          <w:rFonts w:eastAsia="等线"/>
          <w:snapToGrid w:val="0"/>
          <w:lang w:val="en-US" w:eastAsia="zh-CN"/>
        </w:rPr>
      </w:pPr>
    </w:p>
    <w:p w:rsidR="00A20D07" w:rsidRDefault="00A20D07" w:rsidP="00A20D07">
      <w:pPr>
        <w:pStyle w:val="PL"/>
        <w:rPr>
          <w:rFonts w:eastAsia="等线"/>
          <w:snapToGrid w:val="0"/>
          <w:lang w:val="en-US" w:eastAsia="zh-CN"/>
        </w:rPr>
      </w:pPr>
      <w:r>
        <w:rPr>
          <w:rFonts w:eastAsia="等线"/>
          <w:snapToGrid w:val="0"/>
          <w:lang w:val="en-US" w:eastAsia="zh-CN"/>
        </w:rPr>
        <w:t>CNTypeRestrictionsItem ::= SEQUENCE {</w:t>
      </w:r>
    </w:p>
    <w:p w:rsidR="00A20D07" w:rsidRDefault="00A20D07" w:rsidP="00A20D07">
      <w:pPr>
        <w:pStyle w:val="PL"/>
        <w:rPr>
          <w:rFonts w:eastAsia="等线"/>
          <w:snapToGrid w:val="0"/>
          <w:lang w:val="en-US" w:eastAsia="zh-CN"/>
        </w:rPr>
      </w:pPr>
      <w:r>
        <w:rPr>
          <w:rFonts w:eastAsia="等线"/>
          <w:snapToGrid w:val="0"/>
          <w:lang w:val="en-US" w:eastAsia="zh-CN"/>
        </w:rPr>
        <w:tab/>
        <w:t>plmn-Id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snapToGrid w:val="0"/>
        </w:rPr>
        <w:t>PLMN-I</w:t>
      </w:r>
      <w:r>
        <w:t>dentity</w:t>
      </w:r>
      <w:r>
        <w:rPr>
          <w:rFonts w:eastAsia="等线"/>
          <w:snapToGrid w:val="0"/>
          <w:lang w:val="en-US" w:eastAsia="zh-CN"/>
        </w:rPr>
        <w:t>,</w:t>
      </w:r>
    </w:p>
    <w:p w:rsidR="00A20D07" w:rsidRDefault="00A20D07" w:rsidP="00A20D07">
      <w:pPr>
        <w:pStyle w:val="PL"/>
        <w:rPr>
          <w:rFonts w:eastAsia="等线"/>
          <w:snapToGrid w:val="0"/>
          <w:lang w:val="en-US" w:eastAsia="zh-CN"/>
        </w:rPr>
      </w:pPr>
      <w:r>
        <w:rPr>
          <w:rFonts w:eastAsia="等线"/>
          <w:snapToGrid w:val="0"/>
          <w:lang w:val="en-US" w:eastAsia="zh-CN"/>
        </w:rPr>
        <w:tab/>
        <w:t>cn-type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ENUMERATED {fiveGC-forbidden, ...</w:t>
      </w:r>
      <w:r>
        <w:t xml:space="preserve"> </w:t>
      </w:r>
      <w:r>
        <w:rPr>
          <w:rFonts w:eastAsia="等线"/>
          <w:snapToGrid w:val="0"/>
          <w:lang w:val="en-US" w:eastAsia="zh-CN"/>
        </w:rPr>
        <w:t>, epc-forbidden},</w:t>
      </w:r>
    </w:p>
    <w:p w:rsidR="00A20D07" w:rsidRDefault="00A20D07" w:rsidP="00A20D07">
      <w:pPr>
        <w:pStyle w:val="PL"/>
        <w:rPr>
          <w:snapToGrid w:val="0"/>
        </w:rPr>
      </w:pPr>
      <w:r>
        <w:rPr>
          <w:rFonts w:eastAsia="等线"/>
          <w:snapToGrid w:val="0"/>
          <w:lang w:val="en-US" w:eastAsia="zh-CN"/>
        </w:rPr>
        <w:tab/>
        <w:t>iE-Extensions</w:t>
      </w:r>
      <w:r>
        <w:rPr>
          <w:rFonts w:eastAsia="等线"/>
          <w:snapToGrid w:val="0"/>
          <w:lang w:val="en-US" w:eastAsia="zh-CN"/>
        </w:rPr>
        <w:tab/>
      </w:r>
      <w:r>
        <w:rPr>
          <w:rFonts w:eastAsia="等线"/>
          <w:snapToGrid w:val="0"/>
          <w:lang w:val="en-US" w:eastAsia="zh-CN"/>
        </w:rPr>
        <w:tab/>
      </w:r>
      <w:r>
        <w:rPr>
          <w:snapToGrid w:val="0"/>
        </w:rPr>
        <w:t>ProtocolExtensionContainer { {</w:t>
      </w:r>
      <w:r>
        <w:rPr>
          <w:rFonts w:eastAsia="等线"/>
          <w:snapToGrid w:val="0"/>
          <w:lang w:val="en-US" w:eastAsia="zh-CN"/>
        </w:rPr>
        <w:t>CNTypeRestrictionsItem</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rFonts w:eastAsia="等线"/>
          <w:snapToGrid w:val="0"/>
          <w:lang w:val="en-US" w:eastAsia="zh-CN"/>
        </w:rPr>
        <w:t>CNTypeRestrictionsItem</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CoMPHypothesisSet ::= SEQUENCE (SIZE(1..maxnoofCoMPCells)) OF CoMPHypothesisSetItem</w:t>
      </w:r>
    </w:p>
    <w:p w:rsidR="00A20D07" w:rsidRDefault="00A20D07" w:rsidP="00A20D07">
      <w:pPr>
        <w:pStyle w:val="PL"/>
        <w:rPr>
          <w:snapToGrid w:val="0"/>
        </w:rPr>
      </w:pPr>
    </w:p>
    <w:p w:rsidR="00A20D07" w:rsidRDefault="00A20D07" w:rsidP="00A20D07">
      <w:pPr>
        <w:pStyle w:val="PL"/>
        <w:rPr>
          <w:snapToGrid w:val="0"/>
        </w:rPr>
      </w:pPr>
      <w:r>
        <w:rPr>
          <w:snapToGrid w:val="0"/>
        </w:rPr>
        <w:t>CoMPHypothesisSetItem ::= SEQUENCE {</w:t>
      </w:r>
    </w:p>
    <w:p w:rsidR="00A20D07" w:rsidRDefault="00A20D07" w:rsidP="00A20D07">
      <w:pPr>
        <w:pStyle w:val="PL"/>
        <w:rPr>
          <w:snapToGrid w:val="0"/>
        </w:rPr>
      </w:pPr>
      <w:r>
        <w:rPr>
          <w:snapToGrid w:val="0"/>
        </w:rPr>
        <w:tab/>
        <w:t>coMPCellID</w:t>
      </w:r>
      <w:r>
        <w:rPr>
          <w:snapToGrid w:val="0"/>
        </w:rPr>
        <w:tab/>
      </w:r>
      <w:r>
        <w:rPr>
          <w:snapToGrid w:val="0"/>
        </w:rPr>
        <w:tab/>
      </w:r>
      <w:r>
        <w:rPr>
          <w:snapToGrid w:val="0"/>
        </w:rPr>
        <w:tab/>
      </w:r>
      <w:r>
        <w:rPr>
          <w:snapToGrid w:val="0"/>
        </w:rPr>
        <w:tab/>
      </w:r>
      <w:r>
        <w:rPr>
          <w:snapToGrid w:val="0"/>
        </w:rPr>
        <w:tab/>
      </w:r>
      <w:r>
        <w:rPr>
          <w:snapToGrid w:val="0"/>
        </w:rPr>
        <w:tab/>
        <w:t>ECGI,</w:t>
      </w:r>
    </w:p>
    <w:p w:rsidR="00A20D07" w:rsidRDefault="00A20D07" w:rsidP="00A20D07">
      <w:pPr>
        <w:pStyle w:val="PL"/>
        <w:rPr>
          <w:snapToGrid w:val="0"/>
        </w:rPr>
      </w:pPr>
      <w:r>
        <w:rPr>
          <w:snapToGrid w:val="0"/>
        </w:rPr>
        <w:tab/>
        <w:t>coMPHypothesis</w:t>
      </w:r>
      <w:r>
        <w:rPr>
          <w:snapToGrid w:val="0"/>
        </w:rPr>
        <w:tab/>
      </w:r>
      <w:r>
        <w:rPr>
          <w:snapToGrid w:val="0"/>
        </w:rPr>
        <w:tab/>
      </w:r>
      <w:r>
        <w:rPr>
          <w:snapToGrid w:val="0"/>
        </w:rPr>
        <w:tab/>
      </w:r>
      <w:r>
        <w:rPr>
          <w:snapToGrid w:val="0"/>
        </w:rPr>
        <w:tab/>
      </w:r>
      <w:r>
        <w:rPr>
          <w:snapToGrid w:val="0"/>
        </w:rPr>
        <w:tab/>
        <w:t>BIT STRING (SIZE(6..4400, ...)),</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{CoMPHypothesisSetItem-ExtIEs}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CoMPHypothesisSetItem-ExtIEs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 ::= SEQUENCE {</w:t>
      </w:r>
    </w:p>
    <w:p w:rsidR="00A20D07" w:rsidRDefault="00A20D07" w:rsidP="00A20D07">
      <w:pPr>
        <w:pStyle w:val="PL"/>
        <w:rPr>
          <w:snapToGrid w:val="0"/>
        </w:rPr>
      </w:pPr>
      <w:r>
        <w:rPr>
          <w:snapToGrid w:val="0"/>
        </w:rPr>
        <w:tab/>
        <w:t>coMPInformationItem</w:t>
      </w:r>
      <w:r>
        <w:rPr>
          <w:snapToGrid w:val="0"/>
        </w:rPr>
        <w:tab/>
      </w:r>
      <w:r>
        <w:rPr>
          <w:snapToGrid w:val="0"/>
        </w:rPr>
        <w:tab/>
      </w:r>
      <w:r>
        <w:rPr>
          <w:snapToGrid w:val="0"/>
        </w:rPr>
        <w:tab/>
      </w:r>
      <w:r>
        <w:rPr>
          <w:snapToGrid w:val="0"/>
        </w:rPr>
        <w:tab/>
      </w:r>
      <w:r>
        <w:rPr>
          <w:snapToGrid w:val="0"/>
        </w:rPr>
        <w:tab/>
      </w:r>
      <w:r>
        <w:rPr>
          <w:snapToGrid w:val="0"/>
        </w:rPr>
        <w:tab/>
        <w:t>CoMPInformationItem,</w:t>
      </w:r>
    </w:p>
    <w:p w:rsidR="00A20D07" w:rsidRDefault="00A20D07" w:rsidP="00A20D07">
      <w:pPr>
        <w:pStyle w:val="PL"/>
        <w:rPr>
          <w:snapToGrid w:val="0"/>
        </w:rPr>
      </w:pPr>
      <w:r>
        <w:rPr>
          <w:snapToGrid w:val="0"/>
        </w:rPr>
        <w:tab/>
        <w:t>coMPInformationStartTime</w:t>
      </w:r>
      <w:r>
        <w:rPr>
          <w:snapToGrid w:val="0"/>
        </w:rPr>
        <w:tab/>
      </w:r>
      <w:r>
        <w:rPr>
          <w:snapToGrid w:val="0"/>
        </w:rPr>
        <w:tab/>
      </w:r>
      <w:r>
        <w:rPr>
          <w:snapToGrid w:val="0"/>
        </w:rPr>
        <w:tab/>
      </w:r>
      <w:r>
        <w:rPr>
          <w:snapToGrid w:val="0"/>
        </w:rPr>
        <w:tab/>
        <w:t>CoMPInformationStartTime,</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CoMPInformationItem ::= SEQUENCE (SIZE(1..maxnoofCoMPHypothesisSet))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coMPHypothesisSet</w:t>
      </w:r>
      <w:r>
        <w:rPr>
          <w:snapToGrid w:val="0"/>
        </w:rPr>
        <w:tab/>
      </w:r>
      <w:r>
        <w:rPr>
          <w:snapToGrid w:val="0"/>
        </w:rPr>
        <w:tab/>
      </w:r>
      <w:r>
        <w:rPr>
          <w:snapToGrid w:val="0"/>
        </w:rPr>
        <w:tab/>
      </w:r>
      <w:r>
        <w:rPr>
          <w:snapToGrid w:val="0"/>
        </w:rPr>
        <w:tab/>
      </w:r>
      <w:r>
        <w:rPr>
          <w:snapToGrid w:val="0"/>
        </w:rPr>
        <w:tab/>
        <w:t>CoMPHypothesisSet,</w:t>
      </w:r>
    </w:p>
    <w:p w:rsidR="00A20D07" w:rsidRDefault="00A20D07" w:rsidP="00A20D07">
      <w:pPr>
        <w:pStyle w:val="PL"/>
        <w:rPr>
          <w:snapToGrid w:val="0"/>
        </w:rPr>
      </w:pPr>
      <w:r>
        <w:rPr>
          <w:snapToGrid w:val="0"/>
        </w:rPr>
        <w:tab/>
      </w:r>
      <w:r>
        <w:rPr>
          <w:snapToGrid w:val="0"/>
        </w:rPr>
        <w:tab/>
        <w:t>benefitMetric</w:t>
      </w:r>
      <w:r>
        <w:rPr>
          <w:snapToGrid w:val="0"/>
        </w:rPr>
        <w:tab/>
      </w:r>
      <w:r>
        <w:rPr>
          <w:snapToGrid w:val="0"/>
        </w:rPr>
        <w:tab/>
      </w:r>
      <w:r>
        <w:rPr>
          <w:snapToGrid w:val="0"/>
        </w:rPr>
        <w:tab/>
      </w:r>
      <w:r>
        <w:rPr>
          <w:snapToGrid w:val="0"/>
        </w:rPr>
        <w:tab/>
      </w:r>
      <w:r>
        <w:rPr>
          <w:snapToGrid w:val="0"/>
        </w:rPr>
        <w:tab/>
      </w:r>
      <w:r>
        <w:rPr>
          <w:snapToGrid w:val="0"/>
        </w:rPr>
        <w:tab/>
        <w:t>BenefitMetric,</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{CoMPInformationItem-ExtIEs}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CoMPInformationItem-ExtIEs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CoMPInformationStartTime ::= SEQUENCE (SIZE(0..1))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startSFN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 ...),</w:t>
      </w:r>
    </w:p>
    <w:p w:rsidR="00A20D07" w:rsidRDefault="00A20D07" w:rsidP="00A20D07">
      <w:pPr>
        <w:pStyle w:val="PL"/>
        <w:rPr>
          <w:snapToGrid w:val="0"/>
        </w:rPr>
      </w:pPr>
      <w:r>
        <w:rPr>
          <w:snapToGrid w:val="0"/>
        </w:rPr>
        <w:tab/>
      </w:r>
      <w:r>
        <w:rPr>
          <w:snapToGrid w:val="0"/>
        </w:rPr>
        <w:tab/>
        <w:t>startSubframeNumber</w:t>
      </w:r>
      <w:r>
        <w:rPr>
          <w:snapToGrid w:val="0"/>
        </w:rPr>
        <w:tab/>
      </w:r>
      <w:r>
        <w:rPr>
          <w:snapToGrid w:val="0"/>
        </w:rPr>
        <w:tab/>
      </w:r>
      <w:r>
        <w:rPr>
          <w:snapToGrid w:val="0"/>
        </w:rPr>
        <w:tab/>
      </w:r>
      <w:r>
        <w:rPr>
          <w:snapToGrid w:val="0"/>
        </w:rPr>
        <w:tab/>
      </w:r>
      <w:r>
        <w:rPr>
          <w:snapToGrid w:val="0"/>
        </w:rPr>
        <w:tab/>
        <w:t xml:space="preserve">INTEGER (0..9, ...), </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{CoMPInformationStartTime-ExtIEs}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CoMPInformationStartTime-ExtIEs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 ::= SEQUENCE {</w:t>
      </w:r>
    </w:p>
    <w:p w:rsidR="00A20D07" w:rsidRDefault="00A20D07" w:rsidP="00A20D07">
      <w:pPr>
        <w:pStyle w:val="PL"/>
        <w:rPr>
          <w:snapToGrid w:val="0"/>
        </w:rPr>
      </w:pPr>
      <w:r>
        <w:rPr>
          <w:snapToGrid w:val="0"/>
        </w:rPr>
        <w:tab/>
      </w:r>
      <w:r>
        <w:t>cellCapacityClassValue</w:t>
      </w:r>
      <w:r>
        <w:tab/>
      </w:r>
      <w:r>
        <w:tab/>
      </w:r>
      <w:r>
        <w:tab/>
      </w:r>
      <w:r>
        <w:tab/>
      </w:r>
      <w:r>
        <w:tab/>
      </w:r>
      <w:r>
        <w:tab/>
      </w:r>
      <w:r>
        <w:tab/>
      </w:r>
      <w:r>
        <w:rPr>
          <w:snapToGrid w:val="0"/>
        </w:rPr>
        <w:t>CellCapacityClassValue</w:t>
      </w:r>
      <w:r>
        <w:rPr>
          <w:snapToGrid w:val="0"/>
        </w:rPr>
        <w:tab/>
      </w:r>
      <w:r>
        <w:rPr>
          <w:snapToGrid w:val="0"/>
        </w:rPr>
        <w:tab/>
      </w:r>
      <w:r>
        <w:rPr>
          <w:snapToGrid w:val="0"/>
        </w:rPr>
        <w:tab/>
      </w:r>
      <w:r>
        <w:rPr>
          <w:snapToGrid w:val="0"/>
        </w:rPr>
        <w:tab/>
        <w:t>OPTIONAL</w:t>
      </w:r>
      <w:r>
        <w:t>,</w:t>
      </w:r>
    </w:p>
    <w:p w:rsidR="00A20D07" w:rsidRDefault="00A20D07" w:rsidP="00A20D07">
      <w:pPr>
        <w:pStyle w:val="PL"/>
      </w:pPr>
      <w:r>
        <w:tab/>
        <w:t>capacityValue</w:t>
      </w:r>
      <w:r>
        <w:tab/>
      </w:r>
      <w:r>
        <w:tab/>
      </w:r>
      <w:r>
        <w:tab/>
      </w:r>
      <w:r>
        <w:tab/>
      </w:r>
      <w:r>
        <w:tab/>
      </w:r>
      <w:r>
        <w:tab/>
      </w:r>
      <w:r>
        <w:tab/>
      </w:r>
      <w:r>
        <w:tab/>
      </w:r>
      <w:r>
        <w:tab/>
        <w:t>Capacity</w:t>
      </w:r>
      <w:r>
        <w:rPr>
          <w:snapToGrid w:val="0"/>
        </w:rPr>
        <w:t>Value</w:t>
      </w:r>
      <w:r>
        <w: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w:t>
      </w:r>
      <w:r>
        <w:t>-</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w:t>
      </w:r>
      <w:r>
        <w:t>-</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CompositeAvailableCapacityGroup</w:t>
      </w:r>
      <w:r>
        <w:rPr>
          <w:snapToGrid w:val="0"/>
        </w:rPr>
        <w:tab/>
        <w:t>::= SEQUENCE {</w:t>
      </w:r>
    </w:p>
    <w:p w:rsidR="00A20D07" w:rsidRDefault="00A20D07" w:rsidP="00A20D07">
      <w:pPr>
        <w:pStyle w:val="PL"/>
        <w:rPr>
          <w:snapToGrid w:val="0"/>
        </w:rPr>
      </w:pPr>
      <w:r>
        <w:rPr>
          <w:snapToGrid w:val="0"/>
        </w:rPr>
        <w:tab/>
      </w:r>
      <w:r>
        <w:t>dL-</w:t>
      </w:r>
      <w:r>
        <w:rPr>
          <w:snapToGrid w:val="0"/>
        </w:rPr>
        <w:t>CompositeAvailableCapacity</w:t>
      </w:r>
      <w:r>
        <w:tab/>
      </w:r>
      <w:r>
        <w:tab/>
      </w:r>
      <w:r>
        <w:tab/>
      </w:r>
      <w:r>
        <w:tab/>
      </w:r>
      <w:r>
        <w:tab/>
      </w:r>
      <w:r>
        <w:rPr>
          <w:snapToGrid w:val="0"/>
        </w:rPr>
        <w:t>CompositeAvailableCapacity</w:t>
      </w:r>
      <w:r>
        <w:t>,</w:t>
      </w:r>
    </w:p>
    <w:p w:rsidR="00A20D07" w:rsidRDefault="00A20D07" w:rsidP="00A20D07">
      <w:pPr>
        <w:pStyle w:val="PL"/>
      </w:pPr>
      <w:r>
        <w:tab/>
        <w:t>uL-</w:t>
      </w:r>
      <w:r>
        <w:rPr>
          <w:snapToGrid w:val="0"/>
        </w:rPr>
        <w:t>CompositeAvailableCapacity</w:t>
      </w:r>
      <w:r>
        <w:tab/>
      </w:r>
      <w:r>
        <w:tab/>
      </w:r>
      <w:r>
        <w:tab/>
      </w:r>
      <w:r>
        <w:tab/>
      </w:r>
      <w:r>
        <w:tab/>
      </w:r>
      <w:r>
        <w:rPr>
          <w:snapToGrid w:val="0"/>
        </w:rPr>
        <w:t>CompositeAvailableCapacity</w:t>
      </w:r>
      <w:r>
        <w:t>,</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{CompositeAvailableCapacityGroup</w:t>
      </w:r>
      <w:r>
        <w:t>-</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CompositeAvailableCapacityGroup</w:t>
      </w:r>
      <w:r>
        <w:t>-</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Correlation-ID ::= OCTET STRING (SIZE (4))</w:t>
      </w:r>
    </w:p>
    <w:p w:rsidR="00A20D07" w:rsidRDefault="00A20D07" w:rsidP="00A20D07">
      <w:pPr>
        <w:pStyle w:val="PL"/>
        <w:rPr>
          <w:snapToGrid w:val="0"/>
        </w:rPr>
      </w:pPr>
    </w:p>
    <w:p w:rsidR="00A20D07" w:rsidRDefault="00A20D07" w:rsidP="00A20D07">
      <w:pPr>
        <w:pStyle w:val="PL"/>
        <w:rPr>
          <w:snapToGrid w:val="0"/>
        </w:rPr>
      </w:pPr>
      <w:r>
        <w:rPr>
          <w:snapToGrid w:val="0"/>
        </w:rPr>
        <w:t>COUNTvalue ::= SEQUENCE {</w:t>
      </w:r>
    </w:p>
    <w:p w:rsidR="00A20D07" w:rsidRDefault="00A20D07" w:rsidP="00A20D07">
      <w:pPr>
        <w:pStyle w:val="PL"/>
        <w:rPr>
          <w:snapToGrid w:val="0"/>
        </w:rPr>
      </w:pPr>
      <w:r>
        <w:rPr>
          <w:snapToGrid w:val="0"/>
        </w:rPr>
        <w:tab/>
        <w:t>pDCP-SN</w:t>
      </w:r>
      <w:r>
        <w:rPr>
          <w:snapToGrid w:val="0"/>
        </w:rPr>
        <w:tab/>
      </w:r>
      <w:r>
        <w:rPr>
          <w:snapToGrid w:val="0"/>
        </w:rPr>
        <w:tab/>
      </w:r>
      <w:r>
        <w:rPr>
          <w:snapToGrid w:val="0"/>
        </w:rPr>
        <w:tab/>
      </w:r>
      <w:r>
        <w:rPr>
          <w:snapToGrid w:val="0"/>
        </w:rPr>
        <w:tab/>
      </w:r>
      <w:r>
        <w:rPr>
          <w:snapToGrid w:val="0"/>
        </w:rPr>
        <w:tab/>
        <w:t>PDCP-SN,</w:t>
      </w:r>
    </w:p>
    <w:p w:rsidR="00A20D07" w:rsidRDefault="00A20D07" w:rsidP="00A20D07">
      <w:pPr>
        <w:pStyle w:val="PL"/>
        <w:rPr>
          <w:snapToGrid w:val="0"/>
        </w:rPr>
      </w:pPr>
      <w:r>
        <w:rPr>
          <w:snapToGrid w:val="0"/>
        </w:rPr>
        <w:tab/>
        <w:t>hFN</w:t>
      </w:r>
      <w:r>
        <w:rPr>
          <w:snapToGrid w:val="0"/>
        </w:rPr>
        <w:tab/>
      </w:r>
      <w:r>
        <w:rPr>
          <w:snapToGrid w:val="0"/>
        </w:rPr>
        <w:tab/>
      </w:r>
      <w:r>
        <w:rPr>
          <w:snapToGrid w:val="0"/>
        </w:rPr>
        <w:tab/>
      </w:r>
      <w:r>
        <w:rPr>
          <w:snapToGrid w:val="0"/>
        </w:rPr>
        <w:tab/>
      </w:r>
      <w:r>
        <w:rPr>
          <w:snapToGrid w:val="0"/>
        </w:rPr>
        <w:tab/>
      </w:r>
      <w:r>
        <w:rPr>
          <w:snapToGrid w:val="0"/>
        </w:rPr>
        <w:tab/>
        <w:t>HFN,</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t>ProtocolExtensionContainer { {COUNTvalue</w:t>
      </w:r>
      <w:r>
        <w:t>-</w:t>
      </w:r>
      <w:r>
        <w:rPr>
          <w:snapToGrid w:val="0"/>
        </w:rPr>
        <w:t>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w:t>
      </w:r>
      <w:r>
        <w:t>-</w:t>
      </w:r>
      <w:r>
        <w:rPr>
          <w:snapToGrid w:val="0"/>
        </w:rPr>
        <w: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COUNTValueExtended ::= SEQUENCE {</w:t>
      </w:r>
    </w:p>
    <w:p w:rsidR="00A20D07" w:rsidRDefault="00A20D07" w:rsidP="00A20D07">
      <w:pPr>
        <w:pStyle w:val="PL"/>
        <w:rPr>
          <w:snapToGrid w:val="0"/>
        </w:rPr>
      </w:pPr>
      <w:r>
        <w:rPr>
          <w:snapToGrid w:val="0"/>
        </w:rPr>
        <w:tab/>
        <w:t>pDCP-SNExtended</w:t>
      </w:r>
      <w:r>
        <w:rPr>
          <w:snapToGrid w:val="0"/>
        </w:rPr>
        <w:tab/>
      </w:r>
      <w:r>
        <w:rPr>
          <w:snapToGrid w:val="0"/>
        </w:rPr>
        <w:tab/>
      </w:r>
      <w:r>
        <w:rPr>
          <w:snapToGrid w:val="0"/>
        </w:rPr>
        <w:tab/>
        <w:t>PDCP-SNExtended,</w:t>
      </w:r>
    </w:p>
    <w:p w:rsidR="00A20D07" w:rsidRDefault="00A20D07" w:rsidP="00A20D07">
      <w:pPr>
        <w:pStyle w:val="PL"/>
        <w:rPr>
          <w:snapToGrid w:val="0"/>
        </w:rPr>
      </w:pPr>
      <w:r>
        <w:rPr>
          <w:snapToGrid w:val="0"/>
        </w:rPr>
        <w:tab/>
        <w:t>hFNModified</w:t>
      </w:r>
      <w:r>
        <w:rPr>
          <w:snapToGrid w:val="0"/>
        </w:rPr>
        <w:tab/>
      </w:r>
      <w:r>
        <w:rPr>
          <w:snapToGrid w:val="0"/>
        </w:rPr>
        <w:tab/>
      </w:r>
      <w:r>
        <w:rPr>
          <w:snapToGrid w:val="0"/>
        </w:rPr>
        <w:tab/>
      </w:r>
      <w:r>
        <w:rPr>
          <w:snapToGrid w:val="0"/>
        </w:rPr>
        <w:tab/>
        <w:t>HFNModified,</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t>ProtocolExtensionContainer { {COUNTValueExtended-ExtIEs}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COUNTValueExtended-ExtIEs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COUNTvaluePDCP-SNlength18 ::= SEQUENCE {</w:t>
      </w:r>
    </w:p>
    <w:p w:rsidR="00A20D07" w:rsidRDefault="00A20D07" w:rsidP="00A20D07">
      <w:pPr>
        <w:pStyle w:val="PL"/>
        <w:rPr>
          <w:snapToGrid w:val="0"/>
        </w:rPr>
      </w:pPr>
      <w:r>
        <w:rPr>
          <w:snapToGrid w:val="0"/>
        </w:rPr>
        <w:tab/>
        <w:t>pDCP-SNlength18</w:t>
      </w:r>
      <w:r>
        <w:rPr>
          <w:snapToGrid w:val="0"/>
        </w:rPr>
        <w:tab/>
      </w:r>
      <w:r>
        <w:rPr>
          <w:snapToGrid w:val="0"/>
        </w:rPr>
        <w:tab/>
      </w:r>
      <w:r>
        <w:rPr>
          <w:snapToGrid w:val="0"/>
        </w:rPr>
        <w:tab/>
        <w:t>PDCP-SNlength18,</w:t>
      </w:r>
    </w:p>
    <w:p w:rsidR="00A20D07" w:rsidRDefault="00A20D07" w:rsidP="00A20D07">
      <w:pPr>
        <w:pStyle w:val="PL"/>
        <w:rPr>
          <w:snapToGrid w:val="0"/>
        </w:rPr>
      </w:pPr>
      <w:r>
        <w:rPr>
          <w:snapToGrid w:val="0"/>
        </w:rPr>
        <w:tab/>
        <w:t>hFNforPDCP-SNlength18</w:t>
      </w:r>
      <w:r>
        <w:rPr>
          <w:snapToGrid w:val="0"/>
        </w:rPr>
        <w:tab/>
        <w:t>HFNforPDCP-SNlength18,</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t>ProtocolExtensionContainer { {COUNTvaluePDCP-SNlength18-ExtIEs} } 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COUNTvaluePDCP-SNlength18-ExtIEs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CoverageModificationList ::= SEQUENCE (SIZE (1..maxCellineNB)) OF CoverageModification-Item</w:t>
      </w:r>
    </w:p>
    <w:p w:rsidR="00A20D07" w:rsidRDefault="00A20D07" w:rsidP="00A20D07">
      <w:pPr>
        <w:pStyle w:val="PL"/>
        <w:rPr>
          <w:snapToGrid w:val="0"/>
        </w:rPr>
      </w:pPr>
    </w:p>
    <w:p w:rsidR="00A20D07" w:rsidRDefault="00A20D07" w:rsidP="00A20D07">
      <w:pPr>
        <w:pStyle w:val="PL"/>
        <w:rPr>
          <w:snapToGrid w:val="0"/>
        </w:rPr>
      </w:pPr>
      <w:r>
        <w:rPr>
          <w:snapToGrid w:val="0"/>
        </w:rPr>
        <w:t>CoverageModification-Item ::= SEQUENCE {</w:t>
      </w:r>
    </w:p>
    <w:p w:rsidR="00A20D07" w:rsidRDefault="00A20D07" w:rsidP="00A20D07">
      <w:pPr>
        <w:pStyle w:val="PL"/>
        <w:rPr>
          <w:snapToGrid w:val="0"/>
        </w:rPr>
      </w:pPr>
      <w:r>
        <w:rPr>
          <w:snapToGrid w:val="0"/>
        </w:rPr>
        <w:tab/>
        <w:t>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ECGI,</w:t>
      </w:r>
    </w:p>
    <w:p w:rsidR="00A20D07" w:rsidRDefault="00A20D07" w:rsidP="00A20D07">
      <w:pPr>
        <w:pStyle w:val="PL"/>
        <w:rPr>
          <w:snapToGrid w:val="0"/>
        </w:rPr>
      </w:pPr>
      <w:r>
        <w:rPr>
          <w:snapToGrid w:val="0"/>
        </w:rPr>
        <w:tab/>
        <w:t>coverageState</w:t>
      </w:r>
      <w:r>
        <w:rPr>
          <w:snapToGrid w:val="0"/>
        </w:rPr>
        <w:tab/>
      </w:r>
      <w:r>
        <w:rPr>
          <w:snapToGrid w:val="0"/>
        </w:rPr>
        <w:tab/>
      </w:r>
      <w:r>
        <w:rPr>
          <w:snapToGrid w:val="0"/>
        </w:rPr>
        <w:tab/>
      </w:r>
      <w:r>
        <w:rPr>
          <w:snapToGrid w:val="0"/>
        </w:rPr>
        <w:tab/>
      </w:r>
      <w:r>
        <w:rPr>
          <w:snapToGrid w:val="0"/>
        </w:rPr>
        <w:tab/>
        <w:t>INTEGER (0..15, ...),</w:t>
      </w:r>
    </w:p>
    <w:p w:rsidR="00A20D07" w:rsidRDefault="00A20D07" w:rsidP="00A20D07">
      <w:pPr>
        <w:pStyle w:val="PL"/>
        <w:rPr>
          <w:snapToGrid w:val="0"/>
        </w:rPr>
      </w:pPr>
      <w:r>
        <w:rPr>
          <w:snapToGrid w:val="0"/>
        </w:rPr>
        <w:tab/>
        <w:t>cellDeploymentStatusIndicator</w:t>
      </w:r>
      <w:r>
        <w:rPr>
          <w:snapToGrid w:val="0"/>
        </w:rPr>
        <w:tab/>
        <w:t>CellDeploymentStatusIndicator</w:t>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cellReplacingInfo</w:t>
      </w:r>
      <w:r>
        <w:rPr>
          <w:snapToGrid w:val="0"/>
        </w:rPr>
        <w:tab/>
      </w:r>
      <w:r>
        <w:rPr>
          <w:snapToGrid w:val="0"/>
        </w:rPr>
        <w:tab/>
      </w:r>
      <w:r>
        <w:rPr>
          <w:snapToGrid w:val="0"/>
        </w:rPr>
        <w:tab/>
      </w:r>
      <w:r>
        <w:rPr>
          <w:snapToGrid w:val="0"/>
        </w:rPr>
        <w:tab/>
        <w:t>CellReplacingInfo</w:t>
      </w:r>
      <w:r>
        <w:rPr>
          <w:snapToGrid w:val="0"/>
        </w:rPr>
        <w:tab/>
      </w:r>
      <w:r>
        <w:rPr>
          <w:snapToGrid w:val="0"/>
        </w:rPr>
        <w:tab/>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 Included in case the Cell Deployment Status Indicator IE is present</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CPTransportLayerInformation</w:t>
      </w:r>
      <w:r>
        <w:rPr>
          <w:snapToGrid w:val="0"/>
        </w:rPr>
        <w:tab/>
      </w:r>
      <w:r>
        <w:rPr>
          <w:snapToGrid w:val="0"/>
        </w:rPr>
        <w:tab/>
        <w:t>::= CHOICE {</w:t>
      </w:r>
    </w:p>
    <w:p w:rsidR="00A20D07" w:rsidRDefault="00A20D07" w:rsidP="00A20D07">
      <w:pPr>
        <w:pStyle w:val="PL"/>
        <w:rPr>
          <w:snapToGrid w:val="0"/>
        </w:rPr>
      </w:pPr>
      <w:r>
        <w:rPr>
          <w:snapToGrid w:val="0"/>
        </w:rPr>
        <w:tab/>
        <w:t>endpointIPAddress</w:t>
      </w:r>
      <w:r>
        <w:rPr>
          <w:snapToGrid w:val="0"/>
        </w:rPr>
        <w:tab/>
      </w:r>
      <w:r>
        <w:rPr>
          <w:snapToGrid w:val="0"/>
        </w:rPr>
        <w:tab/>
      </w:r>
      <w:r>
        <w:rPr>
          <w:snapToGrid w:val="0"/>
        </w:rPr>
        <w:tab/>
      </w:r>
      <w:r>
        <w:rPr>
          <w:snapToGrid w:val="0"/>
        </w:rPr>
        <w:tab/>
      </w:r>
      <w:r>
        <w:rPr>
          <w:snapToGrid w:val="0"/>
        </w:rPr>
        <w:tab/>
      </w:r>
      <w:r>
        <w:rPr>
          <w:snapToGrid w:val="0"/>
        </w:rPr>
        <w:tab/>
        <w:t>TransportLayerAddress,</w:t>
      </w:r>
    </w:p>
    <w:p w:rsidR="00A20D07" w:rsidRDefault="00A20D07" w:rsidP="00A20D07">
      <w:pPr>
        <w:pStyle w:val="PL"/>
        <w:rPr>
          <w:snapToGrid w:val="0"/>
        </w:rPr>
      </w:pPr>
      <w:r>
        <w:rPr>
          <w:snapToGrid w:val="0"/>
        </w:rPr>
        <w:tab/>
        <w:t>endpointIPAddressAndPort</w:t>
      </w:r>
      <w:r>
        <w:rPr>
          <w:snapToGrid w:val="0"/>
        </w:rPr>
        <w:tab/>
      </w:r>
      <w:r>
        <w:rPr>
          <w:snapToGrid w:val="0"/>
        </w:rPr>
        <w:tab/>
      </w:r>
      <w:r>
        <w:rPr>
          <w:snapToGrid w:val="0"/>
        </w:rPr>
        <w:tab/>
      </w:r>
      <w:r>
        <w:rPr>
          <w:snapToGrid w:val="0"/>
        </w:rPr>
        <w:tab/>
      </w:r>
      <w:r>
        <w:rPr>
          <w:snapToGrid w:val="0"/>
        </w:rPr>
        <w:tab/>
        <w:t>TransportLayerAddressAndPort,</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CriticalityDiagnostics ::= SEQUENCE {</w:t>
      </w:r>
    </w:p>
    <w:p w:rsidR="00A20D07" w:rsidRDefault="00A20D07" w:rsidP="00A20D07">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rsidR="00A20D07" w:rsidRDefault="00A20D07" w:rsidP="00A20D07">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rsidR="00A20D07" w:rsidRDefault="00A20D07" w:rsidP="00A20D0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p>
    <w:p w:rsidR="00A20D07" w:rsidRDefault="00A20D07" w:rsidP="00A20D07">
      <w:pPr>
        <w:pStyle w:val="PL"/>
        <w:rPr>
          <w:snapToGrid w:val="0"/>
        </w:rPr>
      </w:pPr>
      <w:r>
        <w:rPr>
          <w:snapToGrid w:val="0"/>
        </w:rPr>
        <w:t>CriticalityDiagnostics-ExtIEs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CriticalityDiagnostics-IE-List ::= SEQUENCE (SIZE (1..maxNrOfErrors))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rsidR="00A20D07" w:rsidRDefault="00A20D07" w:rsidP="00A20D07">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rsidR="00A20D07" w:rsidRDefault="00A20D07" w:rsidP="00A20D07">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CriticalityDiagnostics-IE-List-ExtIEs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 xml:space="preserve">CRNTI ::= </w:t>
      </w:r>
      <w:r>
        <w:t>BIT STRING (SIZE (16))</w:t>
      </w:r>
    </w:p>
    <w:p w:rsidR="00A20D07" w:rsidRDefault="00A20D07" w:rsidP="00A20D07">
      <w:pPr>
        <w:pStyle w:val="PL"/>
        <w:rPr>
          <w:snapToGrid w:val="0"/>
        </w:rPr>
      </w:pPr>
    </w:p>
    <w:p w:rsidR="00A20D07" w:rsidRDefault="00A20D07" w:rsidP="00A20D07">
      <w:pPr>
        <w:pStyle w:val="PL"/>
        <w:rPr>
          <w:snapToGrid w:val="0"/>
        </w:rPr>
      </w:pPr>
      <w:r>
        <w:rPr>
          <w:snapToGrid w:val="0"/>
        </w:rPr>
        <w:t xml:space="preserve">CSGMembershipStatus ::= ENUMERATED { </w:t>
      </w:r>
    </w:p>
    <w:p w:rsidR="00A20D07" w:rsidRDefault="00A20D07" w:rsidP="00A20D07">
      <w:pPr>
        <w:pStyle w:val="PL"/>
        <w:rPr>
          <w:snapToGrid w:val="0"/>
        </w:rPr>
      </w:pPr>
      <w:r>
        <w:rPr>
          <w:snapToGrid w:val="0"/>
        </w:rPr>
        <w:tab/>
        <w:t>member,</w:t>
      </w:r>
    </w:p>
    <w:p w:rsidR="00A20D07" w:rsidRDefault="00A20D07" w:rsidP="00A20D07">
      <w:pPr>
        <w:pStyle w:val="PL"/>
        <w:rPr>
          <w:snapToGrid w:val="0"/>
        </w:rPr>
      </w:pPr>
      <w:r>
        <w:rPr>
          <w:snapToGrid w:val="0"/>
        </w:rPr>
        <w:tab/>
        <w:t>not-member</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CSG-Id ::= BIT STRING (SIZE (27))</w:t>
      </w:r>
    </w:p>
    <w:p w:rsidR="00A20D07" w:rsidRDefault="00A20D07" w:rsidP="00A20D07">
      <w:pPr>
        <w:pStyle w:val="PL"/>
        <w:rPr>
          <w:snapToGrid w:val="0"/>
        </w:rPr>
      </w:pPr>
    </w:p>
    <w:p w:rsidR="00A20D07" w:rsidRDefault="00A20D07" w:rsidP="00A20D07">
      <w:pPr>
        <w:pStyle w:val="PL"/>
        <w:rPr>
          <w:snapToGrid w:val="0"/>
        </w:rPr>
      </w:pPr>
      <w:r>
        <w:rPr>
          <w:snapToGrid w:val="0"/>
        </w:rPr>
        <w:t>CSIReportList ::= SEQUENCE (SIZE(1..maxUEReport))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UEID,</w:t>
      </w:r>
    </w:p>
    <w:p w:rsidR="00A20D07" w:rsidRDefault="00A20D07" w:rsidP="00A20D07">
      <w:pPr>
        <w:pStyle w:val="PL"/>
        <w:rPr>
          <w:snapToGrid w:val="0"/>
        </w:rPr>
      </w:pPr>
      <w:r>
        <w:rPr>
          <w:snapToGrid w:val="0"/>
        </w:rPr>
        <w:tab/>
      </w:r>
      <w:r>
        <w:rPr>
          <w:snapToGrid w:val="0"/>
        </w:rPr>
        <w:tab/>
        <w:t>cSIReportPerCSIProcess</w:t>
      </w:r>
      <w:r>
        <w:rPr>
          <w:snapToGrid w:val="0"/>
        </w:rPr>
        <w:tab/>
      </w:r>
      <w:r>
        <w:rPr>
          <w:snapToGrid w:val="0"/>
        </w:rPr>
        <w:tab/>
      </w:r>
      <w:r>
        <w:rPr>
          <w:snapToGrid w:val="0"/>
        </w:rPr>
        <w:tab/>
        <w:t xml:space="preserve">CSIReportPerCSIProcess, </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{CSIReportList-ExtIEs}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CSIReportList-ExtIEs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 ::= SEQUENCE (SIZE(1.. maxCSIProcess))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cSIProcessConfigurationIndex</w:t>
      </w:r>
      <w:r>
        <w:rPr>
          <w:snapToGrid w:val="0"/>
        </w:rPr>
        <w:tab/>
        <w:t>INTEGER (1..7, ...),</w:t>
      </w:r>
    </w:p>
    <w:p w:rsidR="00A20D07" w:rsidRDefault="00A20D07" w:rsidP="00A20D07">
      <w:pPr>
        <w:pStyle w:val="PL"/>
        <w:rPr>
          <w:snapToGrid w:val="0"/>
        </w:rPr>
      </w:pPr>
      <w:r>
        <w:rPr>
          <w:snapToGrid w:val="0"/>
        </w:rPr>
        <w:tab/>
      </w:r>
      <w:r>
        <w:rPr>
          <w:snapToGrid w:val="0"/>
        </w:rPr>
        <w:tab/>
        <w:t>cSIReportPerCSIProcessItem</w:t>
      </w:r>
      <w:r>
        <w:rPr>
          <w:snapToGrid w:val="0"/>
        </w:rPr>
        <w:tab/>
      </w:r>
      <w:r>
        <w:rPr>
          <w:snapToGrid w:val="0"/>
        </w:rPr>
        <w:tab/>
        <w:t xml:space="preserve">CSIReportPerCSIProcessItem, </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CSIReportPerCSIProcessItem ::= SEQUENCE (SIZE(1.. maxCSIReport)) OF</w:t>
      </w:r>
    </w:p>
    <w:p w:rsidR="00A20D07" w:rsidRDefault="00A20D07" w:rsidP="00A20D07">
      <w:pPr>
        <w:pStyle w:val="PL"/>
        <w:rPr>
          <w:snapToGrid w:val="0"/>
        </w:rPr>
      </w:pPr>
      <w:r>
        <w:rPr>
          <w:snapToGrid w:val="0"/>
        </w:rPr>
        <w:tab/>
        <w:t>SEQUENCE {</w:t>
      </w:r>
    </w:p>
    <w:p w:rsidR="00A20D07" w:rsidRDefault="00A20D07" w:rsidP="00A20D07">
      <w:pPr>
        <w:pStyle w:val="PL"/>
        <w:rPr>
          <w:snapToGrid w:val="0"/>
        </w:rPr>
      </w:pPr>
      <w:r>
        <w:rPr>
          <w:snapToGrid w:val="0"/>
        </w:rPr>
        <w:tab/>
      </w:r>
      <w:r>
        <w:rPr>
          <w:snapToGrid w:val="0"/>
        </w:rPr>
        <w:tab/>
        <w:t>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(1..8, ...),</w:t>
      </w:r>
    </w:p>
    <w:p w:rsidR="00A20D07" w:rsidRDefault="00A20D07" w:rsidP="00A20D07">
      <w:pPr>
        <w:pStyle w:val="PL"/>
        <w:rPr>
          <w:snapToGrid w:val="0"/>
        </w:rPr>
      </w:pPr>
      <w:r>
        <w:rPr>
          <w:snapToGrid w:val="0"/>
        </w:rPr>
        <w:tab/>
      </w:r>
      <w:r>
        <w:rPr>
          <w:snapToGrid w:val="0"/>
        </w:rPr>
        <w:tab/>
        <w:t>widebandCQI</w:t>
      </w:r>
      <w:r>
        <w:rPr>
          <w:snapToGrid w:val="0"/>
        </w:rPr>
        <w:tab/>
      </w:r>
      <w:r>
        <w:rPr>
          <w:snapToGrid w:val="0"/>
        </w:rPr>
        <w:tab/>
      </w:r>
      <w:r>
        <w:rPr>
          <w:snapToGrid w:val="0"/>
        </w:rPr>
        <w:tab/>
      </w:r>
      <w:r>
        <w:rPr>
          <w:snapToGrid w:val="0"/>
        </w:rPr>
        <w:tab/>
      </w:r>
      <w:r>
        <w:rPr>
          <w:snapToGrid w:val="0"/>
        </w:rPr>
        <w:tab/>
      </w:r>
      <w:r>
        <w:rPr>
          <w:snapToGrid w:val="0"/>
        </w:rPr>
        <w:tab/>
        <w:t xml:space="preserve">WidebandCQI, </w:t>
      </w:r>
    </w:p>
    <w:p w:rsidR="00A20D07" w:rsidRDefault="00A20D07" w:rsidP="00A20D07">
      <w:pPr>
        <w:pStyle w:val="PL"/>
        <w:rPr>
          <w:snapToGrid w:val="0"/>
        </w:rPr>
      </w:pPr>
      <w:r>
        <w:rPr>
          <w:snapToGrid w:val="0"/>
        </w:rPr>
        <w:tab/>
      </w:r>
      <w:r>
        <w:rPr>
          <w:snapToGrid w:val="0"/>
        </w:rPr>
        <w:tab/>
        <w:t>subbandSize</w:t>
      </w:r>
      <w:r>
        <w:rPr>
          <w:snapToGrid w:val="0"/>
        </w:rPr>
        <w:tab/>
      </w:r>
      <w:r>
        <w:rPr>
          <w:snapToGrid w:val="0"/>
        </w:rPr>
        <w:tab/>
      </w:r>
      <w:r>
        <w:rPr>
          <w:snapToGrid w:val="0"/>
        </w:rPr>
        <w:tab/>
      </w:r>
      <w:r>
        <w:rPr>
          <w:snapToGrid w:val="0"/>
        </w:rPr>
        <w:tab/>
      </w:r>
      <w:r>
        <w:rPr>
          <w:snapToGrid w:val="0"/>
        </w:rPr>
        <w:tab/>
      </w:r>
      <w:r>
        <w:rPr>
          <w:snapToGrid w:val="0"/>
        </w:rPr>
        <w:tab/>
        <w:t>SubbandSize,</w:t>
      </w:r>
    </w:p>
    <w:p w:rsidR="00A20D07" w:rsidRDefault="00A20D07" w:rsidP="00A20D07">
      <w:pPr>
        <w:pStyle w:val="PL"/>
        <w:rPr>
          <w:snapToGrid w:val="0"/>
        </w:rPr>
      </w:pPr>
      <w:r>
        <w:rPr>
          <w:snapToGrid w:val="0"/>
        </w:rPr>
        <w:tab/>
      </w:r>
      <w:r>
        <w:rPr>
          <w:snapToGrid w:val="0"/>
        </w:rPr>
        <w:tab/>
        <w:t>subbandCQIList</w:t>
      </w:r>
      <w:r>
        <w:rPr>
          <w:snapToGrid w:val="0"/>
        </w:rPr>
        <w:tab/>
      </w:r>
      <w:r>
        <w:rPr>
          <w:snapToGrid w:val="0"/>
        </w:rPr>
        <w:tab/>
      </w:r>
      <w:r>
        <w:rPr>
          <w:snapToGrid w:val="0"/>
        </w:rPr>
        <w:tab/>
      </w:r>
      <w:r>
        <w:rPr>
          <w:snapToGrid w:val="0"/>
        </w:rPr>
        <w:tab/>
      </w:r>
      <w:r>
        <w:rPr>
          <w:snapToGrid w:val="0"/>
        </w:rPr>
        <w:tab/>
        <w:t>SubbandCQIList</w:t>
      </w:r>
      <w:r>
        <w:rPr>
          <w:snapToGrid w:val="0"/>
        </w:rPr>
        <w:tab/>
        <w:t>OPTIONAL,</w:t>
      </w:r>
    </w:p>
    <w:p w:rsidR="00A20D07" w:rsidRDefault="00A20D07" w:rsidP="00A20D07">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{CSIReportPerCSIProcessItem-ExtIEs} } OPTIONAL,</w:t>
      </w:r>
    </w:p>
    <w:p w:rsidR="00A20D07" w:rsidRDefault="00A20D07" w:rsidP="00A20D07">
      <w:pPr>
        <w:pStyle w:val="PL"/>
        <w:rPr>
          <w:snapToGrid w:val="0"/>
        </w:rPr>
      </w:pPr>
      <w:r>
        <w:rPr>
          <w:snapToGrid w:val="0"/>
        </w:rPr>
        <w:tab/>
      </w:r>
      <w:r>
        <w:rPr>
          <w:snapToGrid w:val="0"/>
        </w:rPr>
        <w:tab/>
        <w:t>...</w:t>
      </w:r>
    </w:p>
    <w:p w:rsidR="00A20D07" w:rsidRDefault="00A20D07" w:rsidP="00A20D07">
      <w:pPr>
        <w:pStyle w:val="PL"/>
        <w:rPr>
          <w:snapToGrid w:val="0"/>
        </w:rPr>
      </w:pPr>
      <w:r>
        <w:rPr>
          <w:snapToGrid w:val="0"/>
        </w:rPr>
        <w:tab/>
        <w:t>}</w:t>
      </w:r>
    </w:p>
    <w:p w:rsidR="00A20D07" w:rsidRDefault="00A20D07" w:rsidP="00A20D07">
      <w:pPr>
        <w:pStyle w:val="PL"/>
        <w:rPr>
          <w:snapToGrid w:val="0"/>
        </w:rPr>
      </w:pPr>
    </w:p>
    <w:p w:rsidR="00A20D07" w:rsidRDefault="00A20D07" w:rsidP="00A20D07">
      <w:pPr>
        <w:pStyle w:val="PL"/>
        <w:rPr>
          <w:snapToGrid w:val="0"/>
        </w:rPr>
      </w:pPr>
      <w:r>
        <w:rPr>
          <w:snapToGrid w:val="0"/>
        </w:rPr>
        <w:t>CSIReportPerCSIProcessItem-ExtIEs X2AP-PROTOCOL-EXTENSION ::= {</w:t>
      </w:r>
    </w:p>
    <w:p w:rsidR="00A20D07" w:rsidRDefault="00A20D07" w:rsidP="00A20D07">
      <w:pPr>
        <w:pStyle w:val="PL"/>
        <w:rPr>
          <w:snapToGrid w:val="0"/>
        </w:rPr>
      </w:pPr>
      <w:r>
        <w:rPr>
          <w:snapToGrid w:val="0"/>
        </w:rPr>
        <w:tab/>
        <w:t>...</w:t>
      </w:r>
    </w:p>
    <w:p w:rsidR="00A20D07" w:rsidRDefault="00A20D07" w:rsidP="00A20D07">
      <w:pPr>
        <w:pStyle w:val="PL"/>
        <w:rPr>
          <w:snapToGrid w:val="0"/>
        </w:rPr>
      </w:pPr>
      <w:r>
        <w:rPr>
          <w:snapToGrid w:val="0"/>
        </w:rPr>
        <w:t>}</w:t>
      </w:r>
    </w:p>
    <w:p w:rsidR="00A20D07" w:rsidRDefault="00A20D07" w:rsidP="00A20D07">
      <w:pPr>
        <w:pStyle w:val="PL"/>
        <w:rPr>
          <w:snapToGrid w:val="0"/>
        </w:rPr>
      </w:pPr>
    </w:p>
    <w:p w:rsidR="00A20D07" w:rsidRDefault="00A20D07" w:rsidP="00A20D07">
      <w:pPr>
        <w:pStyle w:val="PL"/>
        <w:rPr>
          <w:snapToGrid w:val="0"/>
        </w:rPr>
      </w:pPr>
      <w:r>
        <w:rPr>
          <w:snapToGrid w:val="0"/>
          <w:lang w:val="en-US" w:eastAsia="zh-CN"/>
        </w:rPr>
        <w:t>C</w:t>
      </w:r>
      <w:r>
        <w:rPr>
          <w:snapToGrid w:val="0"/>
        </w:rPr>
        <w:t>yclicPrefixDL</w:t>
      </w:r>
      <w:r>
        <w:rPr>
          <w:snapToGrid w:val="0"/>
          <w:lang w:val="en-US" w:eastAsia="zh-CN"/>
        </w:rPr>
        <w:t xml:space="preserve"> ::= </w:t>
      </w:r>
      <w:r>
        <w:rPr>
          <w:snapToGrid w:val="0"/>
        </w:rPr>
        <w:t xml:space="preserve">ENUMERATED { </w:t>
      </w:r>
    </w:p>
    <w:p w:rsidR="00A20D07" w:rsidRDefault="00A20D07" w:rsidP="00A20D07">
      <w:pPr>
        <w:pStyle w:val="PL"/>
        <w:rPr>
          <w:snapToGrid w:val="0"/>
          <w:lang w:val="en-US" w:eastAsia="zh-CN"/>
        </w:rPr>
      </w:pPr>
      <w:r>
        <w:rPr>
          <w:snapToGrid w:val="0"/>
          <w:lang w:val="en-US" w:eastAsia="zh-CN"/>
        </w:rPr>
        <w:tab/>
        <w:t>normal,</w:t>
      </w:r>
    </w:p>
    <w:p w:rsidR="00A20D07" w:rsidRDefault="00A20D07" w:rsidP="00A20D07">
      <w:pPr>
        <w:pStyle w:val="PL"/>
        <w:rPr>
          <w:snapToGrid w:val="0"/>
          <w:lang w:val="en-US" w:eastAsia="zh-CN"/>
        </w:rPr>
      </w:pPr>
      <w:r>
        <w:rPr>
          <w:snapToGrid w:val="0"/>
          <w:lang w:val="en-US" w:eastAsia="zh-CN"/>
        </w:rPr>
        <w:tab/>
        <w:t>extended,</w:t>
      </w:r>
    </w:p>
    <w:p w:rsidR="00A20D07" w:rsidRDefault="00A20D07" w:rsidP="00A20D07">
      <w:pPr>
        <w:pStyle w:val="PL"/>
        <w:rPr>
          <w:snapToGrid w:val="0"/>
        </w:rPr>
      </w:pPr>
      <w:r>
        <w:rPr>
          <w:snapToGrid w:val="0"/>
        </w:rPr>
        <w:tab/>
        <w:t>...</w:t>
      </w:r>
    </w:p>
    <w:p w:rsidR="00A20D07" w:rsidRDefault="00A20D07" w:rsidP="00A20D07">
      <w:pPr>
        <w:pStyle w:val="PL"/>
        <w:rPr>
          <w:snapToGrid w:val="0"/>
          <w:lang w:val="en-US" w:eastAsia="zh-CN"/>
        </w:rPr>
      </w:pPr>
      <w:r>
        <w:rPr>
          <w:snapToGrid w:val="0"/>
          <w:lang w:val="en-US" w:eastAsia="zh-CN"/>
        </w:rPr>
        <w:t>}</w:t>
      </w:r>
    </w:p>
    <w:p w:rsidR="00A20D07" w:rsidRDefault="00A20D07" w:rsidP="00A20D07">
      <w:pPr>
        <w:pStyle w:val="PL"/>
        <w:rPr>
          <w:snapToGrid w:val="0"/>
          <w:lang w:val="en-US" w:eastAsia="zh-CN"/>
        </w:rPr>
      </w:pPr>
    </w:p>
    <w:p w:rsidR="00A20D07" w:rsidRDefault="00A20D07" w:rsidP="00A20D07">
      <w:pPr>
        <w:pStyle w:val="PL"/>
        <w:rPr>
          <w:snapToGrid w:val="0"/>
        </w:rPr>
      </w:pPr>
      <w:r>
        <w:rPr>
          <w:snapToGrid w:val="0"/>
          <w:lang w:val="en-US" w:eastAsia="zh-CN"/>
        </w:rPr>
        <w:t>C</w:t>
      </w:r>
      <w:r>
        <w:rPr>
          <w:snapToGrid w:val="0"/>
        </w:rPr>
        <w:t>yclicPrefix</w:t>
      </w:r>
      <w:r>
        <w:rPr>
          <w:snapToGrid w:val="0"/>
          <w:lang w:val="en-US" w:eastAsia="zh-CN"/>
        </w:rPr>
        <w:t>U</w:t>
      </w:r>
      <w:r>
        <w:rPr>
          <w:snapToGrid w:val="0"/>
        </w:rPr>
        <w:t>L</w:t>
      </w:r>
      <w:r>
        <w:rPr>
          <w:snapToGrid w:val="0"/>
          <w:lang w:val="en-US" w:eastAsia="zh-CN"/>
        </w:rPr>
        <w:t xml:space="preserve"> ::= </w:t>
      </w:r>
      <w:r>
        <w:rPr>
          <w:snapToGrid w:val="0"/>
        </w:rPr>
        <w:t xml:space="preserve">ENUMERATED { </w:t>
      </w:r>
    </w:p>
    <w:p w:rsidR="00A20D07" w:rsidRDefault="00A20D07" w:rsidP="00A20D07">
      <w:pPr>
        <w:pStyle w:val="PL"/>
        <w:rPr>
          <w:snapToGrid w:val="0"/>
          <w:lang w:val="en-US" w:eastAsia="zh-CN"/>
        </w:rPr>
      </w:pPr>
      <w:r>
        <w:rPr>
          <w:snapToGrid w:val="0"/>
          <w:lang w:val="en-US" w:eastAsia="zh-CN"/>
        </w:rPr>
        <w:tab/>
        <w:t>normal,</w:t>
      </w:r>
    </w:p>
    <w:p w:rsidR="00A20D07" w:rsidRDefault="00A20D07" w:rsidP="00A20D07">
      <w:pPr>
        <w:pStyle w:val="PL"/>
        <w:rPr>
          <w:snapToGrid w:val="0"/>
          <w:lang w:val="en-US" w:eastAsia="zh-CN"/>
        </w:rPr>
      </w:pPr>
      <w:r>
        <w:rPr>
          <w:snapToGrid w:val="0"/>
          <w:lang w:val="en-US" w:eastAsia="zh-CN"/>
        </w:rPr>
        <w:tab/>
        <w:t>extended,</w:t>
      </w:r>
    </w:p>
    <w:p w:rsidR="00A20D07" w:rsidRDefault="00A20D07" w:rsidP="00A20D07">
      <w:pPr>
        <w:pStyle w:val="PL"/>
        <w:rPr>
          <w:snapToGrid w:val="0"/>
        </w:rPr>
      </w:pPr>
      <w:r>
        <w:rPr>
          <w:snapToGrid w:val="0"/>
        </w:rPr>
        <w:tab/>
        <w:t>...</w:t>
      </w:r>
    </w:p>
    <w:p w:rsidR="00A20D07" w:rsidRDefault="00A20D07" w:rsidP="00A20D07">
      <w:pPr>
        <w:pStyle w:val="PL"/>
        <w:rPr>
          <w:snapToGrid w:val="0"/>
          <w:lang w:val="en-US" w:eastAsia="zh-CN"/>
        </w:rPr>
      </w:pPr>
      <w:r>
        <w:rPr>
          <w:snapToGrid w:val="0"/>
          <w:lang w:val="en-US" w:eastAsia="zh-CN"/>
        </w:rPr>
        <w:t>}</w:t>
      </w:r>
    </w:p>
    <w:p w:rsidR="00A20D07" w:rsidRDefault="00A20D07" w:rsidP="00A20D07">
      <w:pPr>
        <w:pStyle w:val="PL"/>
        <w:rPr>
          <w:snapToGrid w:val="0"/>
        </w:rPr>
      </w:pPr>
    </w:p>
    <w:p w:rsidR="00A20D07" w:rsidRDefault="00A20D07" w:rsidP="00A20D07">
      <w:pPr>
        <w:pStyle w:val="PL"/>
        <w:rPr>
          <w:ins w:id="126" w:author="Huawei" w:date="2020-04-08T19:16:00Z"/>
          <w:snapToGrid w:val="0"/>
        </w:rPr>
      </w:pPr>
      <w:ins w:id="127" w:author="Huawei" w:date="2020-04-08T19:16:00Z">
        <w:r>
          <w:rPr>
            <w:snapToGrid w:val="0"/>
            <w:lang w:val="en-US" w:eastAsia="zh-CN"/>
          </w:rPr>
          <w:t xml:space="preserve">CSI-RSTransmissionIndication ::= </w:t>
        </w:r>
        <w:r>
          <w:rPr>
            <w:snapToGrid w:val="0"/>
          </w:rPr>
          <w:t>ENUMERATED {</w:t>
        </w:r>
      </w:ins>
    </w:p>
    <w:p w:rsidR="00A20D07" w:rsidRDefault="00A20D07" w:rsidP="00A20D07">
      <w:pPr>
        <w:pStyle w:val="PL"/>
        <w:rPr>
          <w:ins w:id="128" w:author="Huawei" w:date="2020-04-08T19:16:00Z"/>
          <w:snapToGrid w:val="0"/>
          <w:lang w:val="en-US" w:eastAsia="zh-CN"/>
        </w:rPr>
      </w:pPr>
      <w:ins w:id="129" w:author="Huawei" w:date="2020-04-08T19:16:00Z">
        <w:r>
          <w:rPr>
            <w:snapToGrid w:val="0"/>
            <w:lang w:val="en-US" w:eastAsia="zh-CN"/>
          </w:rPr>
          <w:tab/>
          <w:t>activated,</w:t>
        </w:r>
      </w:ins>
    </w:p>
    <w:p w:rsidR="00A20D07" w:rsidRDefault="00A20D07" w:rsidP="00A20D07">
      <w:pPr>
        <w:pStyle w:val="PL"/>
        <w:rPr>
          <w:ins w:id="130" w:author="Huawei" w:date="2020-04-08T19:16:00Z"/>
          <w:snapToGrid w:val="0"/>
          <w:lang w:val="en-US" w:eastAsia="zh-CN"/>
        </w:rPr>
      </w:pPr>
      <w:ins w:id="131" w:author="Huawei" w:date="2020-04-08T19:16:00Z">
        <w:r>
          <w:rPr>
            <w:snapToGrid w:val="0"/>
            <w:lang w:val="en-US" w:eastAsia="zh-CN"/>
          </w:rPr>
          <w:tab/>
          <w:t>deactivated,</w:t>
        </w:r>
      </w:ins>
    </w:p>
    <w:p w:rsidR="00A20D07" w:rsidRDefault="00A20D07" w:rsidP="00A20D07">
      <w:pPr>
        <w:pStyle w:val="PL"/>
        <w:rPr>
          <w:ins w:id="132" w:author="Huawei" w:date="2020-04-08T19:16:00Z"/>
          <w:snapToGrid w:val="0"/>
        </w:rPr>
      </w:pPr>
      <w:ins w:id="133" w:author="Huawei" w:date="2020-04-08T19:16:00Z">
        <w:r>
          <w:rPr>
            <w:snapToGrid w:val="0"/>
          </w:rPr>
          <w:tab/>
          <w:t>...</w:t>
        </w:r>
      </w:ins>
    </w:p>
    <w:p w:rsidR="00A20D07" w:rsidRDefault="00A20D07" w:rsidP="00A20D07">
      <w:pPr>
        <w:pStyle w:val="PL"/>
        <w:rPr>
          <w:ins w:id="134" w:author="Huawei" w:date="2020-04-08T19:16:00Z"/>
          <w:snapToGrid w:val="0"/>
          <w:lang w:val="en-US" w:eastAsia="zh-CN"/>
        </w:rPr>
      </w:pPr>
      <w:ins w:id="135" w:author="Huawei" w:date="2020-04-08T19:16:00Z">
        <w:r>
          <w:rPr>
            <w:snapToGrid w:val="0"/>
            <w:lang w:val="en-US" w:eastAsia="zh-CN"/>
          </w:rPr>
          <w:t>}</w:t>
        </w:r>
      </w:ins>
    </w:p>
    <w:p w:rsidR="00A20D07" w:rsidRDefault="00A20D07" w:rsidP="00A20D07">
      <w:pPr>
        <w:pStyle w:val="PL"/>
        <w:rPr>
          <w:ins w:id="136" w:author="Huawei" w:date="2020-04-08T19:16:00Z"/>
          <w:snapToGrid w:val="0"/>
        </w:rPr>
      </w:pPr>
    </w:p>
    <w:p w:rsidR="007376C1" w:rsidRDefault="007376C1" w:rsidP="007376C1">
      <w:pPr>
        <w:rPr>
          <w:kern w:val="28"/>
          <w:lang w:eastAsia="zh-CN"/>
        </w:rPr>
      </w:pPr>
      <w:r>
        <w:rPr>
          <w:kern w:val="28"/>
          <w:lang w:eastAsia="zh-CN"/>
        </w:rPr>
        <w:t>////////////////////////////////////////////////////////////////////////skip unchanged///////////////////////////////////////////////////////////////////////////</w:t>
      </w:r>
    </w:p>
    <w:p w:rsidR="00A20D07" w:rsidRDefault="00A20D07" w:rsidP="00A20D07">
      <w:pPr>
        <w:pStyle w:val="PL"/>
        <w:rPr>
          <w:ins w:id="137" w:author="Huawei" w:date="2020-04-08T19:16:00Z"/>
          <w:snapToGrid w:val="0"/>
        </w:rPr>
      </w:pPr>
    </w:p>
    <w:p w:rsidR="007376C1" w:rsidRPr="00C37D2B" w:rsidRDefault="007376C1" w:rsidP="007376C1">
      <w:pPr>
        <w:pStyle w:val="PL"/>
        <w:spacing w:line="0" w:lineRule="atLeast"/>
        <w:outlineLvl w:val="3"/>
        <w:rPr>
          <w:rFonts w:cs="Courier New"/>
          <w:noProof w:val="0"/>
          <w:snapToGrid w:val="0"/>
        </w:rPr>
      </w:pPr>
      <w:r w:rsidRPr="00C37D2B">
        <w:rPr>
          <w:rFonts w:cs="Courier New"/>
          <w:noProof w:val="0"/>
          <w:snapToGrid w:val="0"/>
        </w:rPr>
        <w:t>-- N</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NBIoT-UL-DL-AlignmentOffset ::= ENUMERATED {</w:t>
      </w:r>
    </w:p>
    <w:p w:rsidR="007376C1" w:rsidRPr="00C37D2B" w:rsidRDefault="007376C1" w:rsidP="007376C1">
      <w:pPr>
        <w:pStyle w:val="PL"/>
        <w:rPr>
          <w:noProof w:val="0"/>
          <w:snapToGrid w:val="0"/>
        </w:rPr>
      </w:pPr>
      <w:r w:rsidRPr="00C37D2B">
        <w:rPr>
          <w:noProof w:val="0"/>
          <w:snapToGrid w:val="0"/>
        </w:rPr>
        <w:tab/>
        <w:t>khz-7dot5,</w:t>
      </w:r>
    </w:p>
    <w:p w:rsidR="007376C1" w:rsidRPr="00C37D2B" w:rsidRDefault="007376C1" w:rsidP="007376C1">
      <w:pPr>
        <w:pStyle w:val="PL"/>
        <w:rPr>
          <w:noProof w:val="0"/>
          <w:snapToGrid w:val="0"/>
        </w:rPr>
      </w:pPr>
      <w:r w:rsidRPr="00C37D2B">
        <w:rPr>
          <w:noProof w:val="0"/>
          <w:snapToGrid w:val="0"/>
        </w:rPr>
        <w:tab/>
        <w:t>khz0,</w:t>
      </w:r>
    </w:p>
    <w:p w:rsidR="007376C1" w:rsidRPr="00C37D2B" w:rsidRDefault="007376C1" w:rsidP="007376C1">
      <w:pPr>
        <w:pStyle w:val="PL"/>
        <w:rPr>
          <w:noProof w:val="0"/>
          <w:snapToGrid w:val="0"/>
        </w:rPr>
      </w:pPr>
      <w:r w:rsidRPr="00C37D2B">
        <w:rPr>
          <w:noProof w:val="0"/>
          <w:snapToGrid w:val="0"/>
        </w:rPr>
        <w:tab/>
        <w:t>khz7dot5,</w:t>
      </w:r>
    </w:p>
    <w:p w:rsidR="007376C1" w:rsidRPr="00C37D2B" w:rsidRDefault="007376C1" w:rsidP="007376C1">
      <w:pPr>
        <w:pStyle w:val="PL"/>
        <w:rPr>
          <w:noProof w:val="0"/>
          <w:snapToGrid w:val="0"/>
        </w:rPr>
      </w:pPr>
      <w:r w:rsidRPr="00C37D2B">
        <w:rPr>
          <w:noProof w:val="0"/>
          <w:snapToGrid w:val="0"/>
        </w:rPr>
        <w:tab/>
        <w:t>...</w:t>
      </w:r>
    </w:p>
    <w:p w:rsidR="007376C1" w:rsidRPr="00C37D2B" w:rsidRDefault="007376C1" w:rsidP="007376C1">
      <w:pPr>
        <w:pStyle w:val="PL"/>
        <w:rPr>
          <w:noProof w:val="0"/>
          <w:snapToGrid w:val="0"/>
        </w:rPr>
      </w:pPr>
      <w:r w:rsidRPr="00C37D2B">
        <w:rPr>
          <w:noProof w:val="0"/>
          <w:snapToGrid w:val="0"/>
        </w:rPr>
        <w:t>}</w:t>
      </w:r>
    </w:p>
    <w:p w:rsidR="007376C1" w:rsidRPr="00C37D2B" w:rsidRDefault="007376C1" w:rsidP="007376C1">
      <w:pPr>
        <w:pStyle w:val="PL"/>
        <w:rPr>
          <w:noProof w:val="0"/>
          <w:snapToGrid w:val="0"/>
        </w:rPr>
      </w:pPr>
    </w:p>
    <w:p w:rsidR="007376C1" w:rsidRPr="00C37D2B" w:rsidRDefault="007376C1" w:rsidP="007376C1">
      <w:pPr>
        <w:pStyle w:val="PL"/>
        <w:rPr>
          <w:rFonts w:cs="Courier New"/>
          <w:noProof w:val="0"/>
          <w:szCs w:val="16"/>
        </w:rPr>
      </w:pPr>
      <w:r w:rsidRPr="00C37D2B">
        <w:rPr>
          <w:rFonts w:cs="Courier New"/>
          <w:noProof w:val="0"/>
          <w:szCs w:val="16"/>
        </w:rPr>
        <w:t>Neighbour-Information ::= SEQUENCE (SIZE (0..maxnoofNeighbours)) OF SEQUENCE {</w:t>
      </w:r>
    </w:p>
    <w:p w:rsidR="007376C1" w:rsidRPr="00C37D2B" w:rsidRDefault="007376C1" w:rsidP="007376C1">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7376C1" w:rsidRPr="00C37D2B" w:rsidRDefault="007376C1" w:rsidP="007376C1">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7376C1" w:rsidRPr="00C37D2B" w:rsidRDefault="007376C1" w:rsidP="007376C1">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7376C1" w:rsidRPr="00C37D2B" w:rsidRDefault="007376C1" w:rsidP="007376C1">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rsidR="007376C1" w:rsidRPr="00C37D2B" w:rsidRDefault="007376C1" w:rsidP="007376C1">
      <w:pPr>
        <w:pStyle w:val="PL"/>
        <w:rPr>
          <w:rFonts w:cs="Courier New"/>
          <w:noProof w:val="0"/>
          <w:szCs w:val="16"/>
        </w:rPr>
      </w:pPr>
      <w:r w:rsidRPr="00C37D2B">
        <w:rPr>
          <w:rFonts w:cs="Courier New"/>
          <w:noProof w:val="0"/>
          <w:szCs w:val="16"/>
        </w:rPr>
        <w:tab/>
        <w:t>...</w:t>
      </w:r>
    </w:p>
    <w:p w:rsidR="007376C1" w:rsidRPr="00C37D2B" w:rsidRDefault="007376C1" w:rsidP="007376C1">
      <w:pPr>
        <w:pStyle w:val="PL"/>
        <w:rPr>
          <w:rFonts w:cs="Courier New"/>
          <w:noProof w:val="0"/>
          <w:szCs w:val="16"/>
        </w:rPr>
      </w:pPr>
      <w:r w:rsidRPr="00C37D2B">
        <w:rPr>
          <w:rFonts w:cs="Courier New"/>
          <w:noProof w:val="0"/>
          <w:szCs w:val="16"/>
        </w:rPr>
        <w:t>}</w:t>
      </w:r>
    </w:p>
    <w:p w:rsidR="007376C1" w:rsidRPr="00C37D2B" w:rsidRDefault="007376C1" w:rsidP="007376C1">
      <w:pPr>
        <w:pStyle w:val="PL"/>
        <w:rPr>
          <w:noProof w:val="0"/>
          <w:szCs w:val="18"/>
        </w:rPr>
      </w:pPr>
    </w:p>
    <w:p w:rsidR="007376C1" w:rsidRPr="00C37D2B" w:rsidRDefault="007376C1" w:rsidP="007376C1">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rsidR="007376C1" w:rsidRPr="00C37D2B" w:rsidRDefault="007376C1" w:rsidP="007376C1">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7376C1" w:rsidRPr="00C37D2B" w:rsidRDefault="007376C1" w:rsidP="007376C1">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rsidR="007376C1" w:rsidRPr="00C37D2B" w:rsidRDefault="007376C1" w:rsidP="007376C1">
      <w:pPr>
        <w:pStyle w:val="PL"/>
        <w:rPr>
          <w:noProof w:val="0"/>
          <w:snapToGrid w:val="0"/>
        </w:rPr>
      </w:pPr>
      <w:r w:rsidRPr="00C37D2B">
        <w:rPr>
          <w:noProof w:val="0"/>
          <w:snapToGrid w:val="0"/>
        </w:rPr>
        <w:tab/>
        <w:t>...</w:t>
      </w:r>
    </w:p>
    <w:p w:rsidR="007376C1" w:rsidRPr="00C37D2B" w:rsidRDefault="007376C1" w:rsidP="007376C1">
      <w:pPr>
        <w:pStyle w:val="PL"/>
        <w:rPr>
          <w:noProof w:val="0"/>
          <w:snapToGrid w:val="0"/>
        </w:rPr>
      </w:pPr>
      <w:r w:rsidRPr="00C37D2B">
        <w:rPr>
          <w:noProof w:val="0"/>
          <w:snapToGrid w:val="0"/>
        </w:rPr>
        <w:t>}</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NextHopChainingCount ::= INTEGER (0..7)</w:t>
      </w:r>
    </w:p>
    <w:p w:rsidR="007376C1" w:rsidRPr="00C37D2B" w:rsidRDefault="007376C1" w:rsidP="007376C1">
      <w:pPr>
        <w:pStyle w:val="PL"/>
        <w:rPr>
          <w:noProof w:val="0"/>
          <w:snapToGrid w:val="0"/>
        </w:rPr>
      </w:pPr>
    </w:p>
    <w:p w:rsidR="007376C1" w:rsidRPr="00C37D2B" w:rsidRDefault="007376C1" w:rsidP="007376C1">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rsidR="007376C1" w:rsidRPr="00C37D2B" w:rsidRDefault="007376C1" w:rsidP="007376C1">
      <w:pPr>
        <w:pStyle w:val="PL"/>
        <w:rPr>
          <w:noProof w:val="0"/>
          <w:snapToGrid w:val="0"/>
        </w:rPr>
      </w:pPr>
      <w:r w:rsidRPr="00C37D2B">
        <w:rPr>
          <w:noProof w:val="0"/>
          <w:snapToGrid w:val="0"/>
        </w:rPr>
        <w:tab/>
      </w:r>
      <w:r w:rsidRPr="00C37D2B">
        <w:rPr>
          <w:noProof w:val="0"/>
          <w:snapToGrid w:val="0"/>
        </w:rPr>
        <w:tab/>
        <w:t>an1,</w:t>
      </w:r>
    </w:p>
    <w:p w:rsidR="007376C1" w:rsidRPr="00C37D2B" w:rsidRDefault="007376C1" w:rsidP="007376C1">
      <w:pPr>
        <w:pStyle w:val="PL"/>
        <w:rPr>
          <w:noProof w:val="0"/>
          <w:snapToGrid w:val="0"/>
        </w:rPr>
      </w:pPr>
      <w:r w:rsidRPr="00C37D2B">
        <w:rPr>
          <w:noProof w:val="0"/>
          <w:snapToGrid w:val="0"/>
        </w:rPr>
        <w:tab/>
        <w:t xml:space="preserve"> </w:t>
      </w:r>
      <w:r w:rsidRPr="00C37D2B">
        <w:rPr>
          <w:noProof w:val="0"/>
          <w:snapToGrid w:val="0"/>
        </w:rPr>
        <w:tab/>
        <w:t>an2,</w:t>
      </w:r>
    </w:p>
    <w:p w:rsidR="007376C1" w:rsidRPr="00C37D2B" w:rsidRDefault="007376C1" w:rsidP="007376C1">
      <w:pPr>
        <w:pStyle w:val="PL"/>
        <w:rPr>
          <w:noProof w:val="0"/>
          <w:snapToGrid w:val="0"/>
        </w:rPr>
      </w:pPr>
      <w:r w:rsidRPr="00C37D2B">
        <w:rPr>
          <w:noProof w:val="0"/>
          <w:snapToGrid w:val="0"/>
        </w:rPr>
        <w:tab/>
      </w:r>
      <w:r w:rsidRPr="00C37D2B">
        <w:rPr>
          <w:noProof w:val="0"/>
          <w:snapToGrid w:val="0"/>
        </w:rPr>
        <w:tab/>
        <w:t>an4,</w:t>
      </w:r>
    </w:p>
    <w:p w:rsidR="007376C1" w:rsidRPr="00C37D2B" w:rsidRDefault="007376C1" w:rsidP="007376C1">
      <w:pPr>
        <w:pStyle w:val="PL"/>
        <w:rPr>
          <w:noProof w:val="0"/>
          <w:snapToGrid w:val="0"/>
        </w:rPr>
      </w:pPr>
      <w:r w:rsidRPr="00C37D2B">
        <w:rPr>
          <w:noProof w:val="0"/>
          <w:snapToGrid w:val="0"/>
        </w:rPr>
        <w:tab/>
      </w:r>
      <w:r w:rsidRPr="00C37D2B">
        <w:rPr>
          <w:noProof w:val="0"/>
          <w:snapToGrid w:val="0"/>
        </w:rPr>
        <w:tab/>
        <w:t>...</w:t>
      </w:r>
    </w:p>
    <w:p w:rsidR="007376C1" w:rsidRPr="00C37D2B" w:rsidRDefault="007376C1" w:rsidP="007376C1">
      <w:pPr>
        <w:pStyle w:val="PL"/>
        <w:rPr>
          <w:noProof w:val="0"/>
          <w:snapToGrid w:val="0"/>
        </w:rPr>
      </w:pPr>
      <w:r w:rsidRPr="00C37D2B">
        <w:rPr>
          <w:noProof w:val="0"/>
          <w:snapToGrid w:val="0"/>
        </w:rPr>
        <w:t>}</w:t>
      </w:r>
    </w:p>
    <w:p w:rsidR="007376C1" w:rsidRPr="00C37D2B" w:rsidRDefault="007376C1" w:rsidP="007376C1">
      <w:pPr>
        <w:pStyle w:val="PL"/>
        <w:rPr>
          <w:noProof w:val="0"/>
          <w:snapToGrid w:val="0"/>
        </w:rPr>
      </w:pPr>
    </w:p>
    <w:p w:rsidR="007376C1" w:rsidRPr="00C37D2B" w:rsidRDefault="007376C1" w:rsidP="007376C1">
      <w:pPr>
        <w:pStyle w:val="PL"/>
        <w:rPr>
          <w:rFonts w:eastAsia="等线"/>
          <w:snapToGrid w:val="0"/>
          <w:lang w:eastAsia="zh-CN"/>
        </w:rPr>
      </w:pPr>
      <w:r w:rsidRPr="00C37D2B">
        <w:rPr>
          <w:rFonts w:eastAsia="等线"/>
          <w:snapToGrid w:val="0"/>
          <w:lang w:eastAsia="zh-CN"/>
        </w:rPr>
        <w:t>NRFreqInfo ::= SEQUENCE{</w:t>
      </w:r>
    </w:p>
    <w:p w:rsidR="007376C1" w:rsidRPr="00C37D2B" w:rsidRDefault="007376C1" w:rsidP="007376C1">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7376C1" w:rsidRPr="00C37D2B" w:rsidRDefault="007376C1" w:rsidP="007376C1">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7376C1" w:rsidRPr="00C37D2B" w:rsidRDefault="007376C1" w:rsidP="007376C1">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NRFreqInfo-ExtIEs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NRCellIdentifier ::= BIT STRING (SIZE (36))</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NRCGI ::= SEQUENCE {</w:t>
      </w:r>
    </w:p>
    <w:p w:rsidR="007376C1" w:rsidRPr="00C37D2B" w:rsidRDefault="007376C1" w:rsidP="007376C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7376C1" w:rsidRPr="00C37D2B" w:rsidRDefault="007376C1" w:rsidP="007376C1">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NRCGI-ExtIEs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NRNeighbour-Information ::= SEQUENCE (SIZE (1.. maxofNRNeighbours))OF SEQUENCE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7376C1" w:rsidRPr="00C37D2B" w:rsidRDefault="007376C1" w:rsidP="007376C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7376C1" w:rsidRPr="00C37D2B" w:rsidRDefault="007376C1" w:rsidP="007376C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7376C1" w:rsidRPr="00C37D2B" w:rsidRDefault="007376C1" w:rsidP="007376C1">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7376C1" w:rsidRPr="00C37D2B" w:rsidRDefault="007376C1" w:rsidP="007376C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7376C1" w:rsidRPr="00C37D2B" w:rsidRDefault="007376C1" w:rsidP="007376C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7376C1" w:rsidRPr="00C37D2B" w:rsidRDefault="007376C1" w:rsidP="007376C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NRNeighbour-Information-ExtIEs X2AP-PROTOCOL-EXTENSION ::= {</w:t>
      </w:r>
    </w:p>
    <w:p w:rsidR="007376C1" w:rsidRDefault="007376C1" w:rsidP="007376C1">
      <w:pPr>
        <w:pStyle w:val="PL"/>
        <w:rPr>
          <w:ins w:id="138" w:author="China Telecom" w:date="2020-05-19T14:04:00Z"/>
          <w:rFonts w:eastAsia="等线"/>
          <w:snapToGrid w:val="0"/>
          <w:lang w:eastAsia="zh-CN"/>
        </w:rPr>
      </w:pPr>
      <w:ins w:id="139" w:author="China Telecom" w:date="2020-05-19T14:04:00Z">
        <w:r>
          <w:rPr>
            <w:rFonts w:eastAsia="等线"/>
            <w:snapToGrid w:val="0"/>
            <w:lang w:eastAsia="zh-CN"/>
          </w:rPr>
          <w:tab/>
        </w:r>
      </w:ins>
      <w:ins w:id="140" w:author="China Telecom" w:date="2020-05-19T14:05:00Z">
        <w:r>
          <w:rPr>
            <w:rFonts w:eastAsia="等线"/>
            <w:snapToGrid w:val="0"/>
            <w:lang w:eastAsia="zh-CN"/>
          </w:rPr>
          <w:t>{</w:t>
        </w:r>
        <w:r w:rsidR="009471E7">
          <w:rPr>
            <w:rFonts w:eastAsia="等线"/>
            <w:snapToGrid w:val="0"/>
            <w:lang w:eastAsia="zh-CN"/>
          </w:rPr>
          <w:t>ID</w:t>
        </w:r>
        <w:r w:rsidRPr="007376C1">
          <w:t xml:space="preserve"> </w:t>
        </w:r>
        <w:r w:rsidRPr="007376C1">
          <w:rPr>
            <w:snapToGrid w:val="0"/>
            <w:lang w:val="en-US" w:eastAsia="zh-CN"/>
          </w:rPr>
          <w:t>id-CSI-RSTransmissionIndication</w:t>
        </w:r>
      </w:ins>
      <w:ins w:id="141" w:author="China Telecom" w:date="2020-05-19T14:04:00Z">
        <w:r>
          <w:rPr>
            <w:snapToGrid w:val="0"/>
            <w:lang w:val="en-US" w:eastAsia="zh-CN"/>
          </w:rPr>
          <w:tab/>
        </w:r>
        <w:r>
          <w:rPr>
            <w:snapToGrid w:val="0"/>
            <w:lang w:val="en-US" w:eastAsia="zh-CN"/>
          </w:rPr>
          <w:tab/>
        </w:r>
      </w:ins>
      <w:ins w:id="142" w:author="China Telecom" w:date="2020-05-19T14:06:00Z">
        <w:r w:rsidR="009471E7" w:rsidRPr="00C37D2B">
          <w:rPr>
            <w:noProof w:val="0"/>
            <w:snapToGrid w:val="0"/>
          </w:rPr>
          <w:t>CRITICALITY reject</w:t>
        </w:r>
        <w:r w:rsidR="009471E7" w:rsidRPr="00C37D2B">
          <w:rPr>
            <w:noProof w:val="0"/>
            <w:snapToGrid w:val="0"/>
          </w:rPr>
          <w:tab/>
          <w:t>EXTENSION EARFCNExtension</w:t>
        </w:r>
        <w:r w:rsidR="009471E7" w:rsidRPr="00C37D2B">
          <w:rPr>
            <w:noProof w:val="0"/>
            <w:snapToGrid w:val="0"/>
          </w:rPr>
          <w:tab/>
          <w:t>PRESENCE optional},</w:t>
        </w:r>
      </w:ins>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 xml:space="preserve">NRPCI ::= INTEGER (0..1007)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NRrestrictioninEPSasSecondaryRAT ::= ENUMERATED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nRrestrictedinEPSasSecondaryRAT,</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NRrestrictionin5GS ::= ENUMERATED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nRrestrictedin5GS,</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fr-FR"/>
        </w:rPr>
      </w:pPr>
    </w:p>
    <w:p w:rsidR="007376C1" w:rsidRPr="00C37D2B" w:rsidRDefault="007376C1" w:rsidP="007376C1">
      <w:pPr>
        <w:pStyle w:val="PL"/>
        <w:rPr>
          <w:rFonts w:eastAsia="等线"/>
          <w:snapToGrid w:val="0"/>
          <w:lang w:eastAsia="zh-CN"/>
        </w:rPr>
      </w:pPr>
      <w:r w:rsidRPr="00C37D2B">
        <w:rPr>
          <w:rFonts w:eastAsia="等线"/>
          <w:snapToGrid w:val="0"/>
          <w:lang w:eastAsia="zh-CN"/>
        </w:rPr>
        <w:t>NRencryptionAlgorithms ::= BIT STRING (SIZE (16,...))</w:t>
      </w:r>
    </w:p>
    <w:p w:rsidR="007376C1" w:rsidRPr="00C37D2B" w:rsidRDefault="007376C1" w:rsidP="007376C1">
      <w:pPr>
        <w:pStyle w:val="PL"/>
        <w:rPr>
          <w:rFonts w:eastAsia="等线"/>
          <w:snapToGrid w:val="0"/>
          <w:lang w:eastAsia="zh-CN"/>
        </w:rPr>
      </w:pPr>
      <w:r w:rsidRPr="00C37D2B">
        <w:rPr>
          <w:rFonts w:eastAsia="等线"/>
          <w:snapToGrid w:val="0"/>
          <w:lang w:eastAsia="zh-CN"/>
        </w:rPr>
        <w:t>NRintegrityProtectionAlgorithms ::= BIT STRING (SIZE (16,...))</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rsidR="007376C1" w:rsidRPr="00C37D2B" w:rsidRDefault="007376C1" w:rsidP="007376C1">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rsidR="007376C1" w:rsidRPr="00C37D2B" w:rsidRDefault="007376C1" w:rsidP="007376C1">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snapToGrid w:val="0"/>
          <w:lang w:eastAsia="zh-CN"/>
        </w:rPr>
        <w:t>NR-TxBW-ExtIEs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NRSCS ::= ENUMERATED { scs15, scs30, scs60, scs120,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NRS-NSSS-PowerOffset ::= ENUMERATED { minusThree, zero, three, ...}</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 xml:space="preserve">FiveGS-TAC ::= OCTET STRING (SIZE (3)) </w:t>
      </w:r>
    </w:p>
    <w:p w:rsidR="007376C1" w:rsidRPr="00C37D2B" w:rsidRDefault="007376C1" w:rsidP="007376C1">
      <w:pPr>
        <w:pStyle w:val="PL"/>
        <w:rPr>
          <w:rFonts w:eastAsia="等线" w:cs="Courier New"/>
          <w:snapToGrid w:val="0"/>
          <w:lang w:eastAsia="zh-CN"/>
        </w:rPr>
      </w:pPr>
    </w:p>
    <w:p w:rsidR="007376C1" w:rsidRPr="00C37D2B" w:rsidRDefault="007376C1" w:rsidP="007376C1">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ab/>
        <w:t>...</w:t>
      </w:r>
    </w:p>
    <w:p w:rsidR="007376C1" w:rsidRPr="00C37D2B" w:rsidRDefault="007376C1" w:rsidP="007376C1">
      <w:pPr>
        <w:pStyle w:val="PL"/>
        <w:rPr>
          <w:rFonts w:eastAsia="等线" w:cs="Courier New"/>
          <w:snapToGrid w:val="0"/>
          <w:lang w:eastAsia="zh-CN"/>
        </w:rPr>
      </w:pPr>
      <w:r w:rsidRPr="00C37D2B">
        <w:rPr>
          <w:rFonts w:eastAsia="等线" w:cs="Courier New"/>
          <w:snapToGrid w:val="0"/>
          <w:lang w:eastAsia="zh-CN"/>
        </w:rPr>
        <w:t>}</w:t>
      </w:r>
    </w:p>
    <w:p w:rsidR="007376C1" w:rsidRPr="00C37D2B" w:rsidRDefault="007376C1" w:rsidP="007376C1">
      <w:pPr>
        <w:pStyle w:val="PL"/>
        <w:rPr>
          <w:rFonts w:eastAsia="等线" w:cs="Courier New"/>
          <w:snapToGrid w:val="0"/>
          <w:lang w:eastAsia="zh-CN"/>
        </w:rPr>
      </w:pPr>
    </w:p>
    <w:p w:rsidR="007376C1" w:rsidRPr="00C37D2B" w:rsidRDefault="007376C1" w:rsidP="007376C1">
      <w:pPr>
        <w:pStyle w:val="PL"/>
        <w:rPr>
          <w:rFonts w:eastAsia="等线"/>
          <w:snapToGrid w:val="0"/>
          <w:lang w:eastAsia="zh-CN"/>
        </w:rPr>
      </w:pPr>
      <w:r w:rsidRPr="00C37D2B">
        <w:t>NRUeReport</w:t>
      </w:r>
      <w:r w:rsidRPr="00C37D2B">
        <w:rPr>
          <w:rFonts w:eastAsia="等线"/>
          <w:snapToGrid w:val="0"/>
          <w:lang w:eastAsia="zh-CN"/>
        </w:rPr>
        <w:t>-ExtIEs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NRUESecurityCapabilities ::= SEQUENCE {</w:t>
      </w:r>
    </w:p>
    <w:p w:rsidR="007376C1" w:rsidRPr="00C37D2B" w:rsidRDefault="007376C1" w:rsidP="007376C1">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rsidR="007376C1" w:rsidRPr="00C37D2B" w:rsidRDefault="007376C1" w:rsidP="007376C1">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rsidR="007376C1" w:rsidRPr="00C37D2B" w:rsidRDefault="007376C1" w:rsidP="007376C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rFonts w:eastAsia="等线"/>
          <w:lang w:eastAsia="zh-CN"/>
        </w:rPr>
      </w:pPr>
    </w:p>
    <w:p w:rsidR="007376C1" w:rsidRPr="00C37D2B" w:rsidRDefault="007376C1" w:rsidP="007376C1">
      <w:pPr>
        <w:pStyle w:val="PL"/>
        <w:rPr>
          <w:rFonts w:eastAsia="等线"/>
          <w:snapToGrid w:val="0"/>
          <w:lang w:eastAsia="zh-CN"/>
        </w:rPr>
      </w:pPr>
      <w:r w:rsidRPr="00C37D2B">
        <w:rPr>
          <w:rFonts w:eastAsia="等线"/>
          <w:snapToGrid w:val="0"/>
          <w:lang w:eastAsia="zh-CN"/>
        </w:rPr>
        <w:t>NRUESecurityCapabilities-ExtIEs X2AP-PROTOCOL-EXTENSION ::= {</w:t>
      </w:r>
    </w:p>
    <w:p w:rsidR="007376C1" w:rsidRPr="00C37D2B" w:rsidRDefault="007376C1" w:rsidP="007376C1">
      <w:pPr>
        <w:pStyle w:val="PL"/>
        <w:rPr>
          <w:rFonts w:eastAsia="等线"/>
          <w:snapToGrid w:val="0"/>
          <w:lang w:eastAsia="zh-CN"/>
        </w:rPr>
      </w:pPr>
      <w:r w:rsidRPr="00C37D2B">
        <w:rPr>
          <w:rFonts w:eastAsia="等线"/>
          <w:snapToGrid w:val="0"/>
          <w:lang w:eastAsia="zh-CN"/>
        </w:rPr>
        <w:tab/>
        <w:t>...</w:t>
      </w:r>
    </w:p>
    <w:p w:rsidR="007376C1" w:rsidRPr="00C37D2B" w:rsidRDefault="007376C1" w:rsidP="007376C1">
      <w:pPr>
        <w:pStyle w:val="PL"/>
        <w:rPr>
          <w:rFonts w:eastAsia="等线"/>
          <w:snapToGrid w:val="0"/>
          <w:lang w:eastAsia="zh-CN"/>
        </w:rPr>
      </w:pPr>
      <w:r w:rsidRPr="00C37D2B">
        <w:rPr>
          <w:rFonts w:eastAsia="等线"/>
          <w:snapToGrid w:val="0"/>
          <w:lang w:eastAsia="zh-CN"/>
        </w:rPr>
        <w:t>}</w:t>
      </w:r>
    </w:p>
    <w:p w:rsidR="007376C1" w:rsidRPr="00C37D2B" w:rsidRDefault="007376C1" w:rsidP="007376C1">
      <w:pPr>
        <w:pStyle w:val="PL"/>
        <w:rPr>
          <w:noProof w:val="0"/>
          <w:snapToGrid w:val="0"/>
        </w:rPr>
      </w:pPr>
    </w:p>
    <w:p w:rsidR="007376C1" w:rsidRPr="00C37D2B" w:rsidRDefault="007376C1" w:rsidP="007376C1">
      <w:pPr>
        <w:pStyle w:val="PL"/>
        <w:rPr>
          <w:noProof w:val="0"/>
          <w:snapToGrid w:val="0"/>
        </w:rPr>
      </w:pPr>
      <w:r w:rsidRPr="00C37D2B">
        <w:rPr>
          <w:noProof w:val="0"/>
          <w:snapToGrid w:val="0"/>
        </w:rPr>
        <w:t>NSSS-NumOccasionDifferentPrecoder ::= ENUMERATED { two, four, eight, ...}</w:t>
      </w:r>
    </w:p>
    <w:p w:rsidR="00D93DF4" w:rsidRPr="007376C1" w:rsidRDefault="00D93DF4">
      <w:pPr>
        <w:rPr>
          <w:noProof/>
          <w:lang w:eastAsia="zh-CN"/>
        </w:rPr>
      </w:pPr>
    </w:p>
    <w:p w:rsidR="009F7E1A" w:rsidRDefault="009F7E1A" w:rsidP="009F7E1A">
      <w:pPr>
        <w:rPr>
          <w:kern w:val="28"/>
          <w:lang w:eastAsia="zh-CN"/>
        </w:rPr>
      </w:pPr>
      <w:r>
        <w:rPr>
          <w:kern w:val="28"/>
          <w:lang w:eastAsia="zh-CN"/>
        </w:rPr>
        <w:t>////////////////////////////////////////////////////////////////////////skip unchanged///////////////////////////////////////////////////////////////////////////</w:t>
      </w:r>
    </w:p>
    <w:p w:rsidR="00BD48E3" w:rsidRDefault="00BD48E3">
      <w:pPr>
        <w:rPr>
          <w:noProof/>
        </w:rPr>
      </w:pPr>
    </w:p>
    <w:p w:rsidR="00493DB8" w:rsidRDefault="00493DB8" w:rsidP="00493DB8">
      <w:pPr>
        <w:pStyle w:val="3"/>
        <w:spacing w:line="0" w:lineRule="atLeast"/>
      </w:pPr>
      <w:bookmarkStart w:id="143" w:name="_Toc20954615"/>
      <w:bookmarkStart w:id="144" w:name="_Toc29902625"/>
      <w:bookmarkStart w:id="145" w:name="_Toc29906629"/>
      <w:bookmarkStart w:id="146" w:name="_Toc36550623"/>
      <w:r>
        <w:t>9.3.7</w:t>
      </w:r>
      <w:r>
        <w:tab/>
        <w:t>Constant definitions</w:t>
      </w:r>
      <w:bookmarkEnd w:id="143"/>
      <w:bookmarkEnd w:id="144"/>
      <w:bookmarkEnd w:id="145"/>
      <w:bookmarkEnd w:id="146"/>
    </w:p>
    <w:p w:rsidR="00493DB8" w:rsidRDefault="00493DB8" w:rsidP="00493DB8">
      <w:pPr>
        <w:pStyle w:val="PL"/>
        <w:spacing w:line="0" w:lineRule="atLeast"/>
        <w:rPr>
          <w:snapToGrid w:val="0"/>
        </w:rPr>
      </w:pPr>
      <w:r>
        <w:rPr>
          <w:snapToGrid w:val="0"/>
        </w:rPr>
        <w:t>-- ASN1START</w:t>
      </w: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Constant definitions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X2AP-Constants {</w:t>
      </w:r>
    </w:p>
    <w:p w:rsidR="00493DB8" w:rsidRDefault="00493DB8" w:rsidP="00493DB8">
      <w:pPr>
        <w:pStyle w:val="PL"/>
        <w:rPr>
          <w:snapToGrid w:val="0"/>
        </w:rPr>
      </w:pPr>
      <w:r>
        <w:rPr>
          <w:snapToGrid w:val="0"/>
        </w:rPr>
        <w:t xml:space="preserve">itu-t (0) identified-organization (4) etsi (0) mobileDomain (0) </w:t>
      </w:r>
    </w:p>
    <w:p w:rsidR="00493DB8" w:rsidRDefault="00493DB8" w:rsidP="00493DB8">
      <w:pPr>
        <w:pStyle w:val="PL"/>
        <w:rPr>
          <w:snapToGrid w:val="0"/>
        </w:rPr>
      </w:pPr>
      <w:r>
        <w:rPr>
          <w:snapToGrid w:val="0"/>
        </w:rPr>
        <w:t>eps-Access (21) modules (3) x2ap (2) version1 (1) x2ap-Constants (4) }</w:t>
      </w:r>
    </w:p>
    <w:p w:rsidR="00493DB8" w:rsidRDefault="00493DB8" w:rsidP="00493DB8">
      <w:pPr>
        <w:pStyle w:val="PL"/>
        <w:rPr>
          <w:snapToGrid w:val="0"/>
        </w:rPr>
      </w:pPr>
    </w:p>
    <w:p w:rsidR="00493DB8" w:rsidRDefault="00493DB8" w:rsidP="00493DB8">
      <w:pPr>
        <w:pStyle w:val="PL"/>
        <w:rPr>
          <w:snapToGrid w:val="0"/>
        </w:rPr>
      </w:pPr>
      <w:r>
        <w:rPr>
          <w:snapToGrid w:val="0"/>
        </w:rPr>
        <w:t xml:space="preserve">DEFINITIONS AUTOMATIC TAGS ::= </w:t>
      </w:r>
    </w:p>
    <w:p w:rsidR="00493DB8" w:rsidRDefault="00493DB8" w:rsidP="00493DB8">
      <w:pPr>
        <w:pStyle w:val="PL"/>
        <w:rPr>
          <w:snapToGrid w:val="0"/>
        </w:rPr>
      </w:pPr>
    </w:p>
    <w:p w:rsidR="00493DB8" w:rsidRDefault="00493DB8" w:rsidP="00493DB8">
      <w:pPr>
        <w:pStyle w:val="PL"/>
        <w:rPr>
          <w:snapToGrid w:val="0"/>
        </w:rPr>
      </w:pPr>
      <w:r>
        <w:rPr>
          <w:snapToGrid w:val="0"/>
        </w:rPr>
        <w:t>BEGIN</w:t>
      </w:r>
    </w:p>
    <w:p w:rsidR="00493DB8" w:rsidRDefault="00493DB8" w:rsidP="00493DB8">
      <w:pPr>
        <w:pStyle w:val="PL"/>
        <w:rPr>
          <w:snapToGrid w:val="0"/>
        </w:rPr>
      </w:pPr>
    </w:p>
    <w:p w:rsidR="00493DB8" w:rsidRDefault="00493DB8" w:rsidP="00493DB8">
      <w:pPr>
        <w:pStyle w:val="PL"/>
      </w:pPr>
      <w:r>
        <w:t>IMPORTS</w:t>
      </w:r>
    </w:p>
    <w:p w:rsidR="00493DB8" w:rsidRDefault="00493DB8" w:rsidP="00493DB8">
      <w:pPr>
        <w:pStyle w:val="PL"/>
      </w:pPr>
      <w:r>
        <w:tab/>
        <w:t>ProcedureCode,</w:t>
      </w:r>
    </w:p>
    <w:p w:rsidR="00493DB8" w:rsidRDefault="00493DB8" w:rsidP="00493DB8">
      <w:pPr>
        <w:pStyle w:val="PL"/>
      </w:pPr>
      <w:r>
        <w:tab/>
        <w:t>ProtocolIE-ID</w:t>
      </w:r>
    </w:p>
    <w:p w:rsidR="00493DB8" w:rsidRDefault="00493DB8" w:rsidP="00493DB8">
      <w:pPr>
        <w:pStyle w:val="PL"/>
        <w:rPr>
          <w:snapToGrid w:val="0"/>
        </w:rPr>
      </w:pPr>
      <w:r>
        <w:t>FROM X2AP-CommonDataTypes;</w:t>
      </w:r>
    </w:p>
    <w:p w:rsidR="00493DB8" w:rsidRDefault="00493DB8" w:rsidP="00493DB8">
      <w:pPr>
        <w:pStyle w:val="PL"/>
        <w:rPr>
          <w:snapToGrid w:val="0"/>
        </w:rPr>
      </w:pP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Elementary Procedures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rsidR="00493DB8" w:rsidRDefault="00493DB8" w:rsidP="00493DB8">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rsidR="00493DB8" w:rsidRDefault="00493DB8" w:rsidP="00493DB8">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rsidR="00493DB8" w:rsidRDefault="00493DB8" w:rsidP="00493DB8">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rsidR="00493DB8" w:rsidRDefault="00493DB8" w:rsidP="00493DB8">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rsidR="00493DB8" w:rsidRDefault="00493DB8" w:rsidP="00493DB8">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rsidR="00493DB8" w:rsidRDefault="00493DB8" w:rsidP="00493DB8">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rsidR="00493DB8" w:rsidRDefault="00493DB8" w:rsidP="00493DB8">
      <w:pPr>
        <w:pStyle w:val="PL"/>
        <w:rPr>
          <w:snapToGrid w:val="0"/>
          <w:lang w:val="en-US" w:eastAsia="zh-CN"/>
        </w:rPr>
      </w:pPr>
      <w:r>
        <w:rPr>
          <w:snapToGrid w:val="0"/>
          <w:lang w:val="en-US" w:eastAsia="zh-CN"/>
        </w:rPr>
        <w:t>id-reset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ProcedureCode ::= 7</w:t>
      </w:r>
    </w:p>
    <w:p w:rsidR="00493DB8" w:rsidRDefault="00493DB8" w:rsidP="00493DB8">
      <w:pPr>
        <w:pStyle w:val="PL"/>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rsidR="00493DB8" w:rsidRDefault="00493DB8" w:rsidP="00493D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val="en-US" w:eastAsia="zh-CN"/>
        </w:rPr>
        <w:t xml:space="preserve">rocedureCode ::= </w:t>
      </w:r>
      <w:r>
        <w:rPr>
          <w:snapToGrid w:val="0"/>
        </w:rPr>
        <w:t>9</w:t>
      </w:r>
    </w:p>
    <w:p w:rsidR="00493DB8" w:rsidRDefault="00493DB8" w:rsidP="00493DB8">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val="en-US" w:eastAsia="zh-CN"/>
        </w:rPr>
        <w:t xml:space="preserve">rocedureCode ::= </w:t>
      </w:r>
      <w:r>
        <w:rPr>
          <w:snapToGrid w:val="0"/>
        </w:rPr>
        <w:t>10</w:t>
      </w:r>
    </w:p>
    <w:p w:rsidR="00493DB8" w:rsidRDefault="00493DB8" w:rsidP="00493DB8">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493DB8" w:rsidRDefault="00493DB8" w:rsidP="00493DB8">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493DB8" w:rsidRDefault="00493DB8" w:rsidP="00493DB8">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493DB8" w:rsidRDefault="00493DB8" w:rsidP="00493DB8">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493DB8" w:rsidRDefault="00493DB8" w:rsidP="00493DB8">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493DB8" w:rsidRDefault="00493DB8" w:rsidP="00493DB8">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493DB8" w:rsidRDefault="00493DB8" w:rsidP="00493DB8">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493DB8" w:rsidRDefault="00493DB8" w:rsidP="00493DB8">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rsidR="00493DB8" w:rsidRDefault="00493DB8" w:rsidP="00493DB8">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rsidR="00493DB8" w:rsidRDefault="00493DB8" w:rsidP="00493DB8">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rsidR="00493DB8" w:rsidRDefault="00493DB8" w:rsidP="00493DB8">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rsidR="00493DB8" w:rsidRDefault="00493DB8" w:rsidP="00493DB8">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rsidR="00493DB8" w:rsidRDefault="00493DB8" w:rsidP="00493DB8">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rsidR="00493DB8" w:rsidRDefault="00493DB8" w:rsidP="00493DB8">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rsidR="00493DB8" w:rsidRDefault="00493DB8" w:rsidP="00493DB8">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493DB8" w:rsidRDefault="00493DB8" w:rsidP="00493DB8">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rsidR="00493DB8" w:rsidRDefault="00493DB8" w:rsidP="00493DB8">
      <w:pPr>
        <w:pStyle w:val="PL"/>
        <w:rPr>
          <w:rFonts w:eastAsia="等线"/>
          <w:snapToGrid w:val="0"/>
          <w:lang w:val="en-US" w:eastAsia="zh-CN"/>
        </w:rPr>
      </w:pPr>
      <w:r>
        <w:rPr>
          <w:rFonts w:eastAsia="等线"/>
          <w:snapToGrid w:val="0"/>
          <w:lang w:val="en-US" w:eastAsia="zh-CN"/>
        </w:rPr>
        <w:t>id-sgNBAdditionPreparation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27</w:t>
      </w:r>
    </w:p>
    <w:p w:rsidR="00493DB8" w:rsidRDefault="00493DB8" w:rsidP="00493DB8">
      <w:pPr>
        <w:pStyle w:val="PL"/>
        <w:rPr>
          <w:rFonts w:eastAsia="等线"/>
          <w:snapToGrid w:val="0"/>
          <w:lang w:val="en-US" w:eastAsia="zh-CN"/>
        </w:rPr>
      </w:pPr>
      <w:r>
        <w:rPr>
          <w:rFonts w:eastAsia="等线"/>
          <w:snapToGrid w:val="0"/>
          <w:lang w:val="en-US" w:eastAsia="zh-CN"/>
        </w:rPr>
        <w:t>id-sgNBReconfigurationCompletion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28</w:t>
      </w:r>
    </w:p>
    <w:p w:rsidR="00493DB8" w:rsidRDefault="00493DB8" w:rsidP="00493DB8">
      <w:pPr>
        <w:pStyle w:val="PL"/>
        <w:rPr>
          <w:rFonts w:eastAsia="等线"/>
          <w:snapToGrid w:val="0"/>
          <w:lang w:val="en-US" w:eastAsia="zh-CN"/>
        </w:rPr>
      </w:pPr>
      <w:r>
        <w:rPr>
          <w:rFonts w:eastAsia="等线"/>
          <w:snapToGrid w:val="0"/>
          <w:lang w:val="en-US" w:eastAsia="zh-CN"/>
        </w:rPr>
        <w:t>id-meNBinitiatedSgNBModificationPreparation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29</w:t>
      </w:r>
    </w:p>
    <w:p w:rsidR="00493DB8" w:rsidRDefault="00493DB8" w:rsidP="00493DB8">
      <w:pPr>
        <w:pStyle w:val="PL"/>
        <w:rPr>
          <w:rFonts w:eastAsia="等线"/>
          <w:snapToGrid w:val="0"/>
          <w:lang w:val="en-US" w:eastAsia="zh-CN"/>
        </w:rPr>
      </w:pPr>
      <w:r>
        <w:rPr>
          <w:rFonts w:eastAsia="等线"/>
          <w:snapToGrid w:val="0"/>
          <w:lang w:val="en-US" w:eastAsia="zh-CN"/>
        </w:rPr>
        <w:t>id-sgNBinitiatedSgNBModification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30</w:t>
      </w:r>
    </w:p>
    <w:p w:rsidR="00493DB8" w:rsidRDefault="00493DB8" w:rsidP="00493DB8">
      <w:pPr>
        <w:pStyle w:val="PL"/>
        <w:rPr>
          <w:rFonts w:eastAsia="等线"/>
          <w:snapToGrid w:val="0"/>
          <w:lang w:val="en-US" w:eastAsia="zh-CN"/>
        </w:rPr>
      </w:pPr>
      <w:r>
        <w:rPr>
          <w:rFonts w:eastAsia="等线"/>
          <w:snapToGrid w:val="0"/>
          <w:lang w:val="en-US" w:eastAsia="zh-CN"/>
        </w:rPr>
        <w:t>id-meNBinitiatedSgNBRelease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31</w:t>
      </w:r>
    </w:p>
    <w:p w:rsidR="00493DB8" w:rsidRDefault="00493DB8" w:rsidP="00493DB8">
      <w:pPr>
        <w:pStyle w:val="PL"/>
        <w:rPr>
          <w:rFonts w:eastAsia="等线"/>
          <w:snapToGrid w:val="0"/>
          <w:lang w:val="en-US" w:eastAsia="zh-CN"/>
        </w:rPr>
      </w:pPr>
      <w:r>
        <w:rPr>
          <w:rFonts w:eastAsia="等线"/>
          <w:snapToGrid w:val="0"/>
          <w:lang w:val="en-US" w:eastAsia="zh-CN"/>
        </w:rPr>
        <w:t>id-sgNBinitiatedSgNBRelease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32</w:t>
      </w:r>
    </w:p>
    <w:p w:rsidR="00493DB8" w:rsidRDefault="00493DB8" w:rsidP="00493DB8">
      <w:pPr>
        <w:pStyle w:val="PL"/>
        <w:rPr>
          <w:rFonts w:eastAsia="等线"/>
          <w:snapToGrid w:val="0"/>
          <w:lang w:val="en-US" w:eastAsia="zh-CN"/>
        </w:rPr>
      </w:pPr>
      <w:r>
        <w:rPr>
          <w:rFonts w:eastAsia="等线"/>
          <w:snapToGrid w:val="0"/>
          <w:lang w:val="en-US" w:eastAsia="zh-CN"/>
        </w:rPr>
        <w:t>id-sgNBCounterCheck</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33</w:t>
      </w:r>
    </w:p>
    <w:p w:rsidR="00493DB8" w:rsidRDefault="00493DB8" w:rsidP="00493DB8">
      <w:pPr>
        <w:pStyle w:val="PL"/>
        <w:rPr>
          <w:rFonts w:eastAsia="等线"/>
          <w:snapToGrid w:val="0"/>
          <w:lang w:val="en-US" w:eastAsia="zh-CN"/>
        </w:rPr>
      </w:pPr>
      <w:r>
        <w:rPr>
          <w:rFonts w:eastAsia="等线"/>
          <w:snapToGrid w:val="0"/>
          <w:lang w:val="en-US" w:eastAsia="zh-CN"/>
        </w:rPr>
        <w:t>id-sgNBChange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34</w:t>
      </w:r>
    </w:p>
    <w:p w:rsidR="00493DB8" w:rsidRDefault="00493DB8" w:rsidP="00493DB8">
      <w:pPr>
        <w:pStyle w:val="PL"/>
        <w:rPr>
          <w:rFonts w:eastAsia="等线"/>
          <w:snapToGrid w:val="0"/>
          <w:lang w:val="en-US" w:eastAsia="zh-CN"/>
        </w:rPr>
      </w:pPr>
      <w:r>
        <w:rPr>
          <w:rFonts w:eastAsia="等线"/>
          <w:snapToGrid w:val="0"/>
          <w:lang w:val="en-US" w:eastAsia="zh-CN"/>
        </w:rPr>
        <w:t>id-rRCTransfer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35</w:t>
      </w:r>
    </w:p>
    <w:p w:rsidR="00493DB8" w:rsidRDefault="00493DB8" w:rsidP="00493DB8">
      <w:pPr>
        <w:pStyle w:val="PL"/>
        <w:rPr>
          <w:rFonts w:eastAsia="等线"/>
          <w:snapToGrid w:val="0"/>
          <w:lang w:val="en-US" w:eastAsia="zh-CN"/>
        </w:rPr>
      </w:pPr>
      <w:r>
        <w:rPr>
          <w:rFonts w:eastAsia="等线"/>
          <w:snapToGrid w:val="0"/>
          <w:lang w:val="en-US" w:eastAsia="zh-CN"/>
        </w:rPr>
        <w:t>id-endcX2Setup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36</w:t>
      </w:r>
    </w:p>
    <w:p w:rsidR="00493DB8" w:rsidRDefault="00493DB8" w:rsidP="00493DB8">
      <w:pPr>
        <w:pStyle w:val="PL"/>
        <w:rPr>
          <w:rFonts w:eastAsia="等线"/>
          <w:snapToGrid w:val="0"/>
          <w:lang w:val="en-US" w:eastAsia="zh-CN"/>
        </w:rPr>
      </w:pPr>
      <w:r>
        <w:rPr>
          <w:rFonts w:eastAsia="等线"/>
          <w:snapToGrid w:val="0"/>
          <w:lang w:val="en-US" w:eastAsia="zh-CN"/>
        </w:rPr>
        <w:t>id-endcConfigurationUpdate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37</w:t>
      </w:r>
    </w:p>
    <w:p w:rsidR="00493DB8" w:rsidRDefault="00493DB8" w:rsidP="00493DB8">
      <w:pPr>
        <w:pStyle w:val="PL"/>
        <w:rPr>
          <w:rFonts w:eastAsia="等线"/>
          <w:snapToGrid w:val="0"/>
          <w:lang w:val="en-US" w:eastAsia="zh-CN"/>
        </w:rPr>
      </w:pPr>
      <w:r>
        <w:rPr>
          <w:rFonts w:eastAsia="等线"/>
          <w:snapToGrid w:val="0"/>
          <w:lang w:val="en-US" w:eastAsia="zh-CN"/>
        </w:rPr>
        <w:t>id-secondaryRATDataUsageReport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38</w:t>
      </w:r>
    </w:p>
    <w:p w:rsidR="00493DB8" w:rsidRDefault="00493DB8" w:rsidP="00493DB8">
      <w:pPr>
        <w:pStyle w:val="PL"/>
        <w:rPr>
          <w:rFonts w:eastAsia="等线"/>
          <w:snapToGrid w:val="0"/>
          <w:lang w:val="en-US" w:eastAsia="zh-CN"/>
        </w:rPr>
      </w:pPr>
      <w:r>
        <w:rPr>
          <w:rFonts w:eastAsia="等线"/>
          <w:snapToGrid w:val="0"/>
          <w:lang w:val="en-US" w:eastAsia="zh-CN"/>
        </w:rPr>
        <w:t>id-endcCellActivation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39</w:t>
      </w:r>
    </w:p>
    <w:p w:rsidR="00493DB8" w:rsidRDefault="00493DB8" w:rsidP="00493DB8">
      <w:pPr>
        <w:pStyle w:val="PL"/>
        <w:rPr>
          <w:rFonts w:eastAsia="等线"/>
          <w:snapToGrid w:val="0"/>
          <w:lang w:val="en-US" w:eastAsia="zh-CN"/>
        </w:rPr>
      </w:pPr>
      <w:r>
        <w:rPr>
          <w:rFonts w:eastAsia="等线"/>
          <w:snapToGrid w:val="0"/>
          <w:lang w:val="en-US" w:eastAsia="zh-CN"/>
        </w:rPr>
        <w:t>id-endcPartialReset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40</w:t>
      </w:r>
    </w:p>
    <w:p w:rsidR="00493DB8" w:rsidRDefault="00493DB8" w:rsidP="00493DB8">
      <w:pPr>
        <w:pStyle w:val="PL"/>
        <w:rPr>
          <w:rFonts w:eastAsia="等线"/>
          <w:snapToGrid w:val="0"/>
          <w:lang w:val="en-US" w:eastAsia="zh-CN"/>
        </w:rPr>
      </w:pPr>
      <w:r>
        <w:rPr>
          <w:rFonts w:eastAsia="等线"/>
          <w:snapToGrid w:val="0"/>
          <w:lang w:val="en-US" w:eastAsia="zh-CN"/>
        </w:rPr>
        <w:t>id-eUTRANRCellResourceCoordination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ProcedureCode ::= 41</w:t>
      </w:r>
    </w:p>
    <w:p w:rsidR="00493DB8" w:rsidRDefault="00493DB8" w:rsidP="00493DB8">
      <w:pPr>
        <w:pStyle w:val="PL"/>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rsidR="00493DB8" w:rsidRDefault="00493DB8" w:rsidP="00493DB8">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rsidR="00493DB8" w:rsidRDefault="00493DB8" w:rsidP="00493DB8">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rsidR="00493DB8" w:rsidRDefault="00493DB8" w:rsidP="00493DB8">
      <w:pPr>
        <w:pStyle w:val="PL"/>
        <w:spacing w:line="0" w:lineRule="atLeast"/>
        <w:rPr>
          <w:snapToGrid w:val="0"/>
        </w:rPr>
      </w:pPr>
      <w:r>
        <w:rPr>
          <w:snapToGrid w:val="0"/>
        </w:rPr>
        <w:t>id-gNBStatusIndication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45</w:t>
      </w:r>
    </w:p>
    <w:p w:rsidR="00493DB8" w:rsidRDefault="00493DB8" w:rsidP="00493DB8">
      <w:pPr>
        <w:pStyle w:val="PL"/>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46</w:t>
      </w:r>
    </w:p>
    <w:p w:rsidR="00493DB8" w:rsidRDefault="00493DB8" w:rsidP="00493DB8">
      <w:pPr>
        <w:pStyle w:val="PL"/>
        <w:spacing w:line="0" w:lineRule="atLeast"/>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rsidR="00493DB8" w:rsidRDefault="00493DB8" w:rsidP="00493DB8">
      <w:pPr>
        <w:pStyle w:val="PL"/>
        <w:rPr>
          <w:rFonts w:eastAsia="Batang"/>
          <w:snapToGrid w:val="0"/>
          <w:lang w:val="en-US" w:eastAsia="ko-KR"/>
        </w:rPr>
      </w:pPr>
      <w:r>
        <w:rPr>
          <w:rFonts w:eastAsia="Batang"/>
          <w:snapToGrid w:val="0"/>
          <w:lang w:val="en-US" w:eastAsia="ko-KR"/>
        </w:rPr>
        <w:t>id-endcConfigurationTransfer</w:t>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r>
      <w:r>
        <w:rPr>
          <w:rFonts w:eastAsia="Batang"/>
          <w:snapToGrid w:val="0"/>
          <w:lang w:val="en-US" w:eastAsia="ko-KR"/>
        </w:rPr>
        <w:tab/>
        <w:t>ProcedureCode ::= 48</w:t>
      </w: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Lists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val="en-US" w:eastAsia="zh-CN"/>
        </w:rPr>
        <w:t>65535</w:t>
      </w:r>
    </w:p>
    <w:p w:rsidR="00493DB8" w:rsidRDefault="00493DB8" w:rsidP="00493DB8">
      <w:pPr>
        <w:pStyle w:val="PL"/>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65536</w:t>
      </w:r>
    </w:p>
    <w:p w:rsidR="00493DB8" w:rsidRDefault="00493DB8" w:rsidP="00493DB8">
      <w:pPr>
        <w:pStyle w:val="PL"/>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rsidR="00493DB8" w:rsidRDefault="00493DB8" w:rsidP="00493DB8">
      <w:pPr>
        <w:pStyle w:val="PL"/>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rsidR="00493DB8" w:rsidRDefault="00493DB8" w:rsidP="00493DB8">
      <w:pPr>
        <w:pStyle w:val="PL"/>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493DB8" w:rsidRDefault="00493DB8" w:rsidP="00493DB8">
      <w:pPr>
        <w:pStyle w:val="PL"/>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493DB8" w:rsidRDefault="00493DB8" w:rsidP="00493DB8">
      <w:pPr>
        <w:pStyle w:val="PL"/>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rsidR="00493DB8" w:rsidRDefault="00493DB8" w:rsidP="00493DB8">
      <w:pPr>
        <w:pStyle w:val="PL"/>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rsidR="00493DB8" w:rsidRDefault="00493DB8" w:rsidP="00493DB8">
      <w:pPr>
        <w:pStyle w:val="PL"/>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rsidR="00493DB8" w:rsidRDefault="00493DB8" w:rsidP="00493DB8">
      <w:pPr>
        <w:pStyle w:val="PL"/>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rsidR="00493DB8" w:rsidRDefault="00493DB8" w:rsidP="00493DB8">
      <w:pPr>
        <w:pStyle w:val="PL"/>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w:t>
      </w:r>
    </w:p>
    <w:p w:rsidR="00493DB8" w:rsidRDefault="00493DB8" w:rsidP="00493DB8">
      <w:pPr>
        <w:pStyle w:val="PL"/>
        <w:rPr>
          <w:snapToGrid w:val="0"/>
        </w:rPr>
      </w:pPr>
      <w:r>
        <w:rPr>
          <w:snapToGrid w:val="0"/>
        </w:rPr>
        <w:t>maxnoofAdditionalPLMNs</w:t>
      </w:r>
      <w:r>
        <w:rPr>
          <w:snapToGrid w:val="0"/>
        </w:rPr>
        <w:tab/>
      </w:r>
      <w:r>
        <w:rPr>
          <w:snapToGrid w:val="0"/>
        </w:rPr>
        <w:tab/>
      </w:r>
      <w:r>
        <w:rPr>
          <w:snapToGrid w:val="0"/>
        </w:rPr>
        <w:tab/>
      </w:r>
      <w:r>
        <w:rPr>
          <w:snapToGrid w:val="0"/>
        </w:rPr>
        <w:tab/>
      </w:r>
      <w:r>
        <w:rPr>
          <w:snapToGrid w:val="0"/>
        </w:rPr>
        <w:tab/>
      </w:r>
      <w:r>
        <w:rPr>
          <w:snapToGrid w:val="0"/>
        </w:rPr>
        <w:tab/>
        <w:t>INTEGER ::= 6</w:t>
      </w:r>
    </w:p>
    <w:p w:rsidR="00493DB8" w:rsidRDefault="00493DB8" w:rsidP="00493DB8">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rsidR="00493DB8" w:rsidRDefault="00493DB8" w:rsidP="00493DB8">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rsidR="00493DB8" w:rsidRDefault="00493DB8" w:rsidP="00493DB8">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rPr>
          <w:snapToGrid w:val="0"/>
          <w:lang w:val="en-US"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93DB8" w:rsidRDefault="00493DB8" w:rsidP="00493DB8">
      <w:pPr>
        <w:pStyle w:val="PL"/>
      </w:pPr>
      <w:r>
        <w:rPr>
          <w:szCs w:val="16"/>
        </w:rPr>
        <w:t>maxnoofMBSFN</w:t>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r>
      <w:r>
        <w:rPr>
          <w:snapToGrid w:val="0"/>
        </w:rPr>
        <w:t xml:space="preserve">INTEGER ::= </w:t>
      </w:r>
      <w:r>
        <w:rPr>
          <w:snapToGrid w:val="0"/>
          <w:lang w:val="en-US" w:eastAsia="zh-CN"/>
        </w:rPr>
        <w:t>8</w:t>
      </w:r>
    </w:p>
    <w:p w:rsidR="00493DB8" w:rsidRDefault="00493DB8" w:rsidP="00493DB8">
      <w:pPr>
        <w:pStyle w:val="PL"/>
      </w:pPr>
      <w:r>
        <w:t>maxFailedMeasObjects</w:t>
      </w:r>
      <w:r>
        <w:tab/>
      </w:r>
      <w:r>
        <w:tab/>
      </w:r>
      <w:r>
        <w:tab/>
      </w:r>
      <w:r>
        <w:tab/>
      </w:r>
      <w:r>
        <w:tab/>
      </w:r>
      <w:r>
        <w:tab/>
        <w:t>INTEGER ::= 32</w:t>
      </w:r>
    </w:p>
    <w:p w:rsidR="00493DB8" w:rsidRDefault="00493DB8" w:rsidP="00493DB8">
      <w:pPr>
        <w:pStyle w:val="PL"/>
      </w:pPr>
      <w:r>
        <w:t>maxnoofCellIDforMDT</w:t>
      </w:r>
      <w:r>
        <w:tab/>
      </w:r>
      <w:r>
        <w:tab/>
      </w:r>
      <w:r>
        <w:tab/>
      </w:r>
      <w:r>
        <w:tab/>
      </w:r>
      <w:r>
        <w:tab/>
      </w:r>
      <w:r>
        <w:tab/>
      </w:r>
      <w:r>
        <w:tab/>
        <w:t>INTEGER ::= 32</w:t>
      </w:r>
    </w:p>
    <w:p w:rsidR="00493DB8" w:rsidRDefault="00493DB8" w:rsidP="00493DB8">
      <w:pPr>
        <w:pStyle w:val="PL"/>
      </w:pPr>
      <w:r>
        <w:t>maxnoofTAforMDT</w:t>
      </w:r>
      <w:r>
        <w:tab/>
      </w:r>
      <w:r>
        <w:tab/>
      </w:r>
      <w:r>
        <w:tab/>
      </w:r>
      <w:r>
        <w:tab/>
      </w:r>
      <w:r>
        <w:tab/>
      </w:r>
      <w:r>
        <w:tab/>
      </w:r>
      <w:r>
        <w:tab/>
      </w:r>
      <w:r>
        <w:tab/>
        <w:t>INTEGER ::= 8</w:t>
      </w:r>
    </w:p>
    <w:p w:rsidR="00493DB8" w:rsidRDefault="00493DB8" w:rsidP="00493DB8">
      <w:pPr>
        <w:pStyle w:val="PL"/>
      </w:pPr>
      <w:r>
        <w:t>maxnoofMBMSServiceAreaIdentities</w:t>
      </w:r>
      <w:r>
        <w:tab/>
      </w:r>
      <w:r>
        <w:tab/>
      </w:r>
      <w:r>
        <w:tab/>
        <w:t>INTEGER ::= 256</w:t>
      </w:r>
    </w:p>
    <w:p w:rsidR="00493DB8" w:rsidRDefault="00493DB8" w:rsidP="00493DB8">
      <w:pPr>
        <w:pStyle w:val="PL"/>
      </w:pPr>
      <w:r>
        <w:t>maxnoofMDTPLMNs</w:t>
      </w:r>
      <w:r>
        <w:tab/>
      </w:r>
      <w:r>
        <w:tab/>
      </w:r>
      <w:r>
        <w:tab/>
      </w:r>
      <w:r>
        <w:tab/>
      </w:r>
      <w:r>
        <w:tab/>
      </w:r>
      <w:r>
        <w:tab/>
      </w:r>
      <w:r>
        <w:tab/>
      </w:r>
      <w:r>
        <w:tab/>
        <w:t>INTEGER ::= 16</w:t>
      </w:r>
    </w:p>
    <w:p w:rsidR="00493DB8" w:rsidRDefault="00493DB8" w:rsidP="00493DB8">
      <w:pPr>
        <w:pStyle w:val="PL"/>
      </w:pPr>
      <w:r>
        <w:t>maxnoofCoMPHypothesisSet</w:t>
      </w:r>
      <w:r>
        <w:tab/>
      </w:r>
      <w:r>
        <w:tab/>
      </w:r>
      <w:r>
        <w:tab/>
      </w:r>
      <w:r>
        <w:tab/>
      </w:r>
      <w:r>
        <w:tab/>
        <w:t>INTEGER ::= 256</w:t>
      </w:r>
    </w:p>
    <w:p w:rsidR="00493DB8" w:rsidRDefault="00493DB8" w:rsidP="00493DB8">
      <w:pPr>
        <w:pStyle w:val="PL"/>
      </w:pPr>
      <w:r>
        <w:t>maxnoofCoMPCells</w:t>
      </w:r>
      <w:r>
        <w:tab/>
      </w:r>
      <w:r>
        <w:tab/>
      </w:r>
      <w:r>
        <w:tab/>
      </w:r>
      <w:r>
        <w:tab/>
      </w:r>
      <w:r>
        <w:tab/>
      </w:r>
      <w:r>
        <w:tab/>
      </w:r>
      <w:r>
        <w:tab/>
        <w:t>INTEGER ::= 32</w:t>
      </w:r>
    </w:p>
    <w:p w:rsidR="00493DB8" w:rsidRDefault="00493DB8" w:rsidP="00493DB8">
      <w:pPr>
        <w:pStyle w:val="PL"/>
      </w:pPr>
      <w:r>
        <w:t>maxUEReport</w:t>
      </w:r>
      <w:r>
        <w:tab/>
      </w:r>
      <w:r>
        <w:tab/>
      </w:r>
      <w:r>
        <w:tab/>
      </w:r>
      <w:r>
        <w:tab/>
      </w:r>
      <w:r>
        <w:tab/>
      </w:r>
      <w:r>
        <w:tab/>
      </w:r>
      <w:r>
        <w:tab/>
      </w:r>
      <w:r>
        <w:tab/>
      </w:r>
      <w:r>
        <w:tab/>
        <w:t>INTEGER ::= 128</w:t>
      </w:r>
    </w:p>
    <w:p w:rsidR="00493DB8" w:rsidRDefault="00493DB8" w:rsidP="00493DB8">
      <w:pPr>
        <w:pStyle w:val="PL"/>
      </w:pPr>
      <w:r>
        <w:t>maxCellReport</w:t>
      </w:r>
      <w:r>
        <w:tab/>
      </w:r>
      <w:r>
        <w:tab/>
      </w:r>
      <w:r>
        <w:tab/>
      </w:r>
      <w:r>
        <w:tab/>
      </w:r>
      <w:r>
        <w:tab/>
      </w:r>
      <w:r>
        <w:tab/>
      </w:r>
      <w:r>
        <w:tab/>
      </w:r>
      <w:r>
        <w:tab/>
        <w:t>INTEGER ::= 9</w:t>
      </w:r>
    </w:p>
    <w:p w:rsidR="00493DB8" w:rsidRDefault="00493DB8" w:rsidP="00493DB8">
      <w:pPr>
        <w:pStyle w:val="PL"/>
      </w:pPr>
      <w:r>
        <w:t>maxnoofPA</w:t>
      </w:r>
      <w:r>
        <w:tab/>
      </w:r>
      <w:r>
        <w:tab/>
      </w:r>
      <w:r>
        <w:tab/>
      </w:r>
      <w:r>
        <w:tab/>
      </w:r>
      <w:r>
        <w:tab/>
      </w:r>
      <w:r>
        <w:tab/>
      </w:r>
      <w:r>
        <w:tab/>
      </w:r>
      <w:r>
        <w:tab/>
      </w:r>
      <w:r>
        <w:tab/>
        <w:t>INTEGER ::= 3</w:t>
      </w:r>
    </w:p>
    <w:p w:rsidR="00493DB8" w:rsidRDefault="00493DB8" w:rsidP="00493DB8">
      <w:pPr>
        <w:pStyle w:val="PL"/>
      </w:pPr>
      <w:r>
        <w:t>maxCSIProcess</w:t>
      </w:r>
      <w:r>
        <w:tab/>
      </w:r>
      <w:r>
        <w:tab/>
      </w:r>
      <w:r>
        <w:tab/>
      </w:r>
      <w:r>
        <w:tab/>
      </w:r>
      <w:r>
        <w:tab/>
      </w:r>
      <w:r>
        <w:tab/>
      </w:r>
      <w:r>
        <w:tab/>
      </w:r>
      <w:r>
        <w:tab/>
        <w:t>INTEGER ::= 4</w:t>
      </w:r>
    </w:p>
    <w:p w:rsidR="00493DB8" w:rsidRDefault="00493DB8" w:rsidP="00493DB8">
      <w:pPr>
        <w:pStyle w:val="PL"/>
      </w:pPr>
      <w:r>
        <w:t>maxCSIReport</w:t>
      </w:r>
      <w:r>
        <w:tab/>
      </w:r>
      <w:r>
        <w:tab/>
      </w:r>
      <w:r>
        <w:tab/>
      </w:r>
      <w:r>
        <w:tab/>
      </w:r>
      <w:r>
        <w:tab/>
      </w:r>
      <w:r>
        <w:tab/>
      </w:r>
      <w:r>
        <w:tab/>
      </w:r>
      <w:r>
        <w:tab/>
        <w:t>INTEGER ::= 2</w:t>
      </w:r>
    </w:p>
    <w:p w:rsidR="00493DB8" w:rsidRDefault="00493DB8" w:rsidP="00493DB8">
      <w:pPr>
        <w:pStyle w:val="PL"/>
      </w:pPr>
      <w:r>
        <w:t>maxSubband</w:t>
      </w:r>
      <w:r>
        <w:tab/>
      </w:r>
      <w:r>
        <w:tab/>
      </w:r>
      <w:r>
        <w:tab/>
      </w:r>
      <w:r>
        <w:tab/>
      </w:r>
      <w:r>
        <w:tab/>
      </w:r>
      <w:r>
        <w:tab/>
      </w:r>
      <w:r>
        <w:tab/>
      </w:r>
      <w:r>
        <w:tab/>
      </w:r>
      <w:r>
        <w:tab/>
        <w:t>INTEGER ::= 14</w:t>
      </w:r>
    </w:p>
    <w:p w:rsidR="00493DB8" w:rsidRDefault="00493DB8" w:rsidP="00493DB8">
      <w:pPr>
        <w:pStyle w:val="PL"/>
        <w:rPr>
          <w:rFonts w:eastAsia="等线"/>
          <w:snapToGrid w:val="0"/>
          <w:lang w:val="en-US" w:eastAsia="zh-CN"/>
        </w:rPr>
      </w:pPr>
      <w:r>
        <w:rPr>
          <w:rFonts w:eastAsia="等线"/>
          <w:snapToGrid w:val="0"/>
          <w:lang w:val="en-US" w:eastAsia="zh-CN"/>
        </w:rPr>
        <w:t>maxofNRNeighbours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INTEGER ::= 1024</w:t>
      </w:r>
    </w:p>
    <w:p w:rsidR="00493DB8" w:rsidRDefault="00493DB8" w:rsidP="00493DB8">
      <w:pPr>
        <w:pStyle w:val="PL"/>
        <w:rPr>
          <w:rFonts w:eastAsia="等线"/>
          <w:snapToGrid w:val="0"/>
          <w:lang w:val="en-US" w:eastAsia="zh-CN"/>
        </w:rPr>
      </w:pPr>
      <w:r>
        <w:rPr>
          <w:rFonts w:eastAsia="等线"/>
          <w:snapToGrid w:val="0"/>
          <w:lang w:val="en-US" w:eastAsia="zh-CN"/>
        </w:rPr>
        <w:t>maxCellinengNB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INTEGER ::= 16384</w:t>
      </w:r>
    </w:p>
    <w:p w:rsidR="00493DB8" w:rsidRDefault="00493DB8" w:rsidP="00493DB8">
      <w:pPr>
        <w:pStyle w:val="PL"/>
        <w:rPr>
          <w:rFonts w:eastAsia="等线"/>
          <w:snapToGrid w:val="0"/>
          <w:lang w:val="en-US" w:eastAsia="zh-CN"/>
        </w:rPr>
      </w:pPr>
      <w:r>
        <w:rPr>
          <w:rFonts w:eastAsia="等线"/>
          <w:snapToGrid w:val="0"/>
          <w:lang w:val="en-US" w:eastAsia="zh-CN"/>
        </w:rPr>
        <w:t>--</w:t>
      </w:r>
      <w:r>
        <w:rPr>
          <w:rFonts w:eastAsia="等线"/>
          <w:snapToGrid w:val="0"/>
          <w:lang w:val="en-US" w:eastAsia="zh-CN"/>
        </w:rPr>
        <w:tab/>
        <w:t>maxnoofNRCarriers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INTEGER ::= 32</w:t>
      </w:r>
    </w:p>
    <w:p w:rsidR="00493DB8" w:rsidRDefault="00493DB8" w:rsidP="00493DB8">
      <w:pPr>
        <w:pStyle w:val="PL"/>
        <w:rPr>
          <w:rFonts w:eastAsia="等线"/>
          <w:snapToGrid w:val="0"/>
          <w:lang w:val="en-US" w:eastAsia="zh-CN"/>
        </w:rPr>
      </w:pPr>
      <w:r>
        <w:rPr>
          <w:rFonts w:eastAsia="等线"/>
          <w:lang w:val="en-US" w:eastAsia="zh-CN"/>
        </w:rPr>
        <w:t>maxnooftimeperiods</w:t>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lang w:val="en-US" w:eastAsia="zh-CN"/>
        </w:rPr>
        <w:tab/>
      </w:r>
      <w:r>
        <w:rPr>
          <w:rFonts w:eastAsia="等线"/>
          <w:snapToGrid w:val="0"/>
          <w:lang w:val="en-US" w:eastAsia="zh-CN"/>
        </w:rPr>
        <w:t>INTEGER ::= 2</w:t>
      </w:r>
    </w:p>
    <w:p w:rsidR="00493DB8" w:rsidRDefault="00493DB8" w:rsidP="00493DB8">
      <w:pPr>
        <w:pStyle w:val="PL"/>
      </w:pPr>
      <w:r>
        <w:t>maxnoofCellIDforQMC</w:t>
      </w:r>
      <w:r>
        <w:tab/>
      </w:r>
      <w:r>
        <w:tab/>
      </w:r>
      <w:r>
        <w:tab/>
      </w:r>
      <w:r>
        <w:tab/>
      </w:r>
      <w:r>
        <w:tab/>
      </w:r>
      <w:r>
        <w:tab/>
      </w:r>
      <w:r>
        <w:tab/>
        <w:t>INTEGER ::= 32</w:t>
      </w:r>
    </w:p>
    <w:p w:rsidR="00493DB8" w:rsidRDefault="00493DB8" w:rsidP="00493DB8">
      <w:pPr>
        <w:pStyle w:val="PL"/>
      </w:pPr>
      <w:r>
        <w:t>maxnoofTAforQMC</w:t>
      </w:r>
      <w:r>
        <w:tab/>
      </w:r>
      <w:r>
        <w:tab/>
      </w:r>
      <w:r>
        <w:tab/>
      </w:r>
      <w:r>
        <w:tab/>
      </w:r>
      <w:r>
        <w:tab/>
      </w:r>
      <w:r>
        <w:tab/>
      </w:r>
      <w:r>
        <w:tab/>
      </w:r>
      <w:r>
        <w:tab/>
        <w:t>INTEGER ::= 8</w:t>
      </w:r>
    </w:p>
    <w:p w:rsidR="00493DB8" w:rsidRDefault="00493DB8" w:rsidP="00493DB8">
      <w:pPr>
        <w:pStyle w:val="PL"/>
      </w:pPr>
      <w:r>
        <w:t>maxnoofPLMNforQMC</w:t>
      </w:r>
      <w:r>
        <w:tab/>
      </w:r>
      <w:r>
        <w:tab/>
      </w:r>
      <w:r>
        <w:tab/>
      </w:r>
      <w:r>
        <w:tab/>
      </w:r>
      <w:r>
        <w:tab/>
      </w:r>
      <w:r>
        <w:tab/>
      </w:r>
      <w:r>
        <w:tab/>
        <w:t>INTEGER ::= 16</w:t>
      </w:r>
    </w:p>
    <w:p w:rsidR="00493DB8" w:rsidRDefault="00493DB8" w:rsidP="00493DB8">
      <w:pPr>
        <w:pStyle w:val="PL"/>
      </w:pPr>
      <w:r>
        <w:t>maxUEsinengNBDU</w:t>
      </w:r>
      <w:r>
        <w:tab/>
      </w:r>
      <w:r>
        <w:tab/>
      </w:r>
      <w:r>
        <w:tab/>
      </w:r>
      <w:r>
        <w:tab/>
      </w:r>
      <w:r>
        <w:tab/>
      </w:r>
      <w:r>
        <w:tab/>
      </w:r>
      <w:r>
        <w:tab/>
      </w:r>
      <w:r>
        <w:tab/>
        <w:t>INTEGER ::= 8192</w:t>
      </w:r>
    </w:p>
    <w:p w:rsidR="00493DB8" w:rsidRDefault="00493DB8" w:rsidP="00493DB8">
      <w:pPr>
        <w:pStyle w:val="PL"/>
      </w:pPr>
      <w:r>
        <w:t>maxnoofProtectedResourcePatterns</w:t>
      </w:r>
      <w:r>
        <w:tab/>
      </w:r>
      <w:r>
        <w:tab/>
      </w:r>
      <w:r>
        <w:tab/>
        <w:t>INTEGER ::= 16</w:t>
      </w:r>
    </w:p>
    <w:p w:rsidR="00493DB8" w:rsidRDefault="00493DB8" w:rsidP="00493DB8">
      <w:pPr>
        <w:pStyle w:val="PL"/>
      </w:pPr>
      <w:r>
        <w:t>maxnoNRcellsSpectrumSharingWithE-UTRA</w:t>
      </w:r>
      <w:r>
        <w:tab/>
      </w:r>
      <w:r>
        <w:tab/>
        <w:t>INTEGER ::= 64</w:t>
      </w:r>
    </w:p>
    <w:p w:rsidR="00493DB8" w:rsidRDefault="00493DB8" w:rsidP="00493DB8">
      <w:pPr>
        <w:pStyle w:val="PL"/>
      </w:pPr>
      <w:r>
        <w:t>maxnoofNrCellBands</w:t>
      </w:r>
      <w:r>
        <w:tab/>
      </w:r>
      <w:r>
        <w:tab/>
      </w:r>
      <w:r>
        <w:tab/>
      </w:r>
      <w:r>
        <w:tab/>
      </w:r>
      <w:r>
        <w:tab/>
      </w:r>
      <w:r>
        <w:tab/>
      </w:r>
      <w:r>
        <w:tab/>
        <w:t>INTEGER ::= 32</w:t>
      </w:r>
    </w:p>
    <w:p w:rsidR="00493DB8" w:rsidRDefault="00493DB8" w:rsidP="00493DB8">
      <w:pPr>
        <w:pStyle w:val="PL"/>
      </w:pPr>
      <w:r>
        <w:t>maxnoofBluetoothName</w:t>
      </w:r>
      <w:r>
        <w:tab/>
      </w:r>
      <w:r>
        <w:tab/>
      </w:r>
      <w:r>
        <w:tab/>
      </w:r>
      <w:r>
        <w:tab/>
      </w:r>
      <w:r>
        <w:tab/>
      </w:r>
      <w:r>
        <w:tab/>
        <w:t>INTEGER ::= 4</w:t>
      </w:r>
    </w:p>
    <w:p w:rsidR="00493DB8" w:rsidRDefault="00493DB8" w:rsidP="00493DB8">
      <w:pPr>
        <w:pStyle w:val="PL"/>
      </w:pPr>
      <w:r>
        <w:t>maxnoofWLANName</w:t>
      </w:r>
      <w:r>
        <w:tab/>
      </w:r>
      <w:r>
        <w:tab/>
      </w:r>
      <w:r>
        <w:tab/>
      </w:r>
      <w:r>
        <w:tab/>
      </w:r>
      <w:r>
        <w:tab/>
      </w:r>
      <w:r>
        <w:tab/>
      </w:r>
      <w:r>
        <w:tab/>
      </w:r>
      <w:r>
        <w:tab/>
        <w:t>INTEGER ::= 4</w:t>
      </w:r>
    </w:p>
    <w:p w:rsidR="00493DB8" w:rsidRDefault="00493DB8" w:rsidP="00493DB8">
      <w:pPr>
        <w:pStyle w:val="PL"/>
        <w:rPr>
          <w:szCs w:val="16"/>
        </w:rPr>
      </w:pPr>
      <w:r>
        <w:rPr>
          <w:snapToGrid w:val="0"/>
        </w:rPr>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rsidR="00493DB8" w:rsidRDefault="00493DB8" w:rsidP="00493DB8">
      <w:pPr>
        <w:pStyle w:val="PL"/>
        <w:rPr>
          <w:szCs w:val="16"/>
        </w:rPr>
      </w:pPr>
      <w:r>
        <w:rPr>
          <w:snapToGrid w:val="0"/>
        </w:rPr>
        <w:t>maxnoofextBPLMNsminus1</w:t>
      </w:r>
      <w:r>
        <w:rPr>
          <w:snapToGrid w:val="0"/>
        </w:rPr>
        <w:tab/>
      </w:r>
      <w:r>
        <w:rPr>
          <w:snapToGrid w:val="0"/>
        </w:rPr>
        <w:tab/>
      </w:r>
      <w:r>
        <w:rPr>
          <w:snapToGrid w:val="0"/>
        </w:rPr>
        <w:tab/>
      </w:r>
      <w:r>
        <w:rPr>
          <w:snapToGrid w:val="0"/>
        </w:rPr>
        <w:tab/>
      </w:r>
      <w:r>
        <w:rPr>
          <w:snapToGrid w:val="0"/>
        </w:rPr>
        <w:tab/>
      </w:r>
      <w:r>
        <w:rPr>
          <w:snapToGrid w:val="0"/>
        </w:rPr>
        <w:tab/>
      </w:r>
      <w:r>
        <w:t>INTEGER ::= 11</w:t>
      </w:r>
    </w:p>
    <w:p w:rsidR="00493DB8" w:rsidRDefault="00493DB8" w:rsidP="00493DB8">
      <w:pPr>
        <w:pStyle w:val="PL"/>
      </w:pPr>
      <w:r>
        <w:rPr>
          <w:snapToGrid w:val="0"/>
        </w:rPr>
        <w:t>maxnoofBPLMNsminus1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11</w:t>
      </w:r>
    </w:p>
    <w:p w:rsidR="00493DB8" w:rsidRDefault="00493DB8" w:rsidP="00493DB8">
      <w:pPr>
        <w:pStyle w:val="PL"/>
      </w:pPr>
      <w:r>
        <w:t>maxnoofTLAs</w:t>
      </w:r>
      <w:r>
        <w:tab/>
      </w:r>
      <w:r>
        <w:tab/>
      </w:r>
      <w:r>
        <w:tab/>
      </w:r>
      <w:r>
        <w:tab/>
      </w:r>
      <w:r>
        <w:tab/>
      </w:r>
      <w:r>
        <w:tab/>
      </w:r>
      <w:r>
        <w:tab/>
      </w:r>
      <w:r>
        <w:tab/>
      </w:r>
      <w:r>
        <w:tab/>
        <w:t>INTEGER ::= 16</w:t>
      </w:r>
    </w:p>
    <w:p w:rsidR="00493DB8" w:rsidRDefault="00493DB8" w:rsidP="00493DB8">
      <w:pPr>
        <w:pStyle w:val="PL"/>
      </w:pPr>
      <w:r>
        <w:t>maxnoofGTPTLAs</w:t>
      </w:r>
      <w:r>
        <w:tab/>
      </w:r>
      <w:r>
        <w:tab/>
      </w:r>
      <w:r>
        <w:tab/>
      </w:r>
      <w:r>
        <w:tab/>
      </w:r>
      <w:r>
        <w:tab/>
      </w:r>
      <w:r>
        <w:tab/>
      </w:r>
      <w:r>
        <w:tab/>
      </w:r>
      <w:r>
        <w:tab/>
        <w:t>INTEGER ::= 16</w:t>
      </w:r>
    </w:p>
    <w:p w:rsidR="00493DB8" w:rsidRDefault="00493DB8" w:rsidP="00493DB8">
      <w:pPr>
        <w:pStyle w:val="PL"/>
      </w:pPr>
      <w:r>
        <w:t>maxnoofTNLAssociations</w:t>
      </w:r>
      <w:r>
        <w:tab/>
      </w:r>
      <w:r>
        <w:tab/>
      </w:r>
      <w:r>
        <w:tab/>
      </w:r>
      <w:r>
        <w:tab/>
      </w:r>
      <w:r>
        <w:tab/>
      </w:r>
      <w:r>
        <w:tab/>
        <w:t>INTEGER ::= 32</w:t>
      </w:r>
    </w:p>
    <w:p w:rsidR="00493DB8" w:rsidRDefault="00493DB8" w:rsidP="00493DB8">
      <w:pPr>
        <w:pStyle w:val="PL"/>
      </w:pPr>
    </w:p>
    <w:p w:rsidR="00493DB8" w:rsidRDefault="00493DB8" w:rsidP="00493DB8">
      <w:pPr>
        <w:pStyle w:val="PL"/>
        <w:rPr>
          <w:snapToGrid w:val="0"/>
        </w:rPr>
      </w:pPr>
      <w:r>
        <w:rPr>
          <w:snapToGrid w:val="0"/>
        </w:rPr>
        <w:t>-- **************************************************************</w:t>
      </w:r>
    </w:p>
    <w:p w:rsidR="00493DB8" w:rsidRDefault="00493DB8" w:rsidP="00493DB8">
      <w:pPr>
        <w:pStyle w:val="PL"/>
        <w:rPr>
          <w:snapToGrid w:val="0"/>
        </w:rPr>
      </w:pPr>
      <w:r>
        <w:rPr>
          <w:snapToGrid w:val="0"/>
        </w:rPr>
        <w:t>--</w:t>
      </w:r>
    </w:p>
    <w:p w:rsidR="00493DB8" w:rsidRDefault="00493DB8" w:rsidP="00493DB8">
      <w:pPr>
        <w:pStyle w:val="PL"/>
        <w:spacing w:line="0" w:lineRule="atLeast"/>
        <w:outlineLvl w:val="3"/>
        <w:rPr>
          <w:rFonts w:cs="Courier New"/>
          <w:snapToGrid w:val="0"/>
        </w:rPr>
      </w:pPr>
      <w:r>
        <w:rPr>
          <w:rFonts w:cs="Courier New"/>
          <w:snapToGrid w:val="0"/>
        </w:rPr>
        <w:t>-- IEs</w:t>
      </w:r>
    </w:p>
    <w:p w:rsidR="00493DB8" w:rsidRDefault="00493DB8" w:rsidP="00493DB8">
      <w:pPr>
        <w:pStyle w:val="PL"/>
        <w:rPr>
          <w:snapToGrid w:val="0"/>
        </w:rPr>
      </w:pPr>
      <w:r>
        <w:rPr>
          <w:snapToGrid w:val="0"/>
        </w:rPr>
        <w:t>--</w:t>
      </w:r>
    </w:p>
    <w:p w:rsidR="00493DB8" w:rsidRDefault="00493DB8" w:rsidP="00493DB8">
      <w:pPr>
        <w:pStyle w:val="PL"/>
        <w:rPr>
          <w:snapToGrid w:val="0"/>
        </w:rPr>
      </w:pPr>
      <w:r>
        <w:rPr>
          <w:snapToGrid w:val="0"/>
        </w:rPr>
        <w:t>-- **************************************************************</w:t>
      </w:r>
    </w:p>
    <w:p w:rsidR="00493DB8" w:rsidRDefault="00493DB8" w:rsidP="00493DB8">
      <w:pPr>
        <w:pStyle w:val="PL"/>
        <w:rPr>
          <w:snapToGrid w:val="0"/>
        </w:rPr>
      </w:pPr>
    </w:p>
    <w:p w:rsidR="00493DB8" w:rsidRDefault="00493DB8" w:rsidP="00493DB8">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493DB8" w:rsidRDefault="00493DB8" w:rsidP="00493DB8">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493DB8" w:rsidRDefault="00493DB8" w:rsidP="00493DB8">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493DB8" w:rsidRDefault="00493DB8" w:rsidP="00493DB8">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493DB8" w:rsidRDefault="00493DB8" w:rsidP="00493DB8">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rsidR="00493DB8" w:rsidRDefault="00493DB8" w:rsidP="00493DB8">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493DB8" w:rsidRDefault="00493DB8" w:rsidP="00493DB8">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493DB8" w:rsidRDefault="00493DB8" w:rsidP="00493DB8">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rsidR="00493DB8" w:rsidRDefault="00493DB8" w:rsidP="00493DB8">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rsidR="00493DB8" w:rsidRDefault="00493DB8" w:rsidP="00493DB8">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493DB8" w:rsidRDefault="00493DB8" w:rsidP="00493DB8">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493DB8" w:rsidRDefault="00493DB8" w:rsidP="00493DB8">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493DB8" w:rsidRDefault="00493DB8" w:rsidP="00493DB8">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493DB8" w:rsidRDefault="00493DB8" w:rsidP="00493DB8">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493DB8" w:rsidRDefault="00493DB8" w:rsidP="00493DB8">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493DB8" w:rsidRDefault="00493DB8" w:rsidP="00493DB8">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493DB8" w:rsidRDefault="00493DB8" w:rsidP="00493DB8">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493DB8" w:rsidRDefault="00493DB8" w:rsidP="00493DB8">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rsidR="00493DB8" w:rsidRDefault="00493DB8" w:rsidP="00493DB8">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493DB8" w:rsidRDefault="00493DB8" w:rsidP="00493DB8">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493DB8" w:rsidRDefault="00493DB8" w:rsidP="00493DB8">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493DB8" w:rsidRDefault="00493DB8" w:rsidP="00493DB8">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rsidR="00493DB8" w:rsidRDefault="00493DB8" w:rsidP="00493DB8">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rsidR="00493DB8" w:rsidRDefault="00493DB8" w:rsidP="00493DB8">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493DB8" w:rsidRDefault="00493DB8" w:rsidP="00493DB8">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493DB8" w:rsidRDefault="00493DB8" w:rsidP="00493DB8">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493DB8" w:rsidRDefault="00493DB8" w:rsidP="00493DB8">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493DB8" w:rsidRDefault="00493DB8" w:rsidP="00493DB8">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493DB8" w:rsidRDefault="00493DB8" w:rsidP="00493DB8">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493DB8" w:rsidRDefault="00493DB8" w:rsidP="00493DB8">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493DB8" w:rsidRDefault="00493DB8" w:rsidP="00493DB8">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493DB8" w:rsidRDefault="00493DB8" w:rsidP="00493DB8">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rsidR="00493DB8" w:rsidRDefault="00493DB8" w:rsidP="00493DB8">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493DB8" w:rsidRDefault="00493DB8" w:rsidP="00493DB8">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493DB8" w:rsidRDefault="00493DB8" w:rsidP="00493DB8">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493DB8" w:rsidRDefault="00493DB8" w:rsidP="00493DB8">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rsidR="00493DB8" w:rsidRDefault="00493DB8" w:rsidP="00493DB8">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493DB8" w:rsidRDefault="00493DB8" w:rsidP="00493DB8">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493DB8" w:rsidRDefault="00493DB8" w:rsidP="00493DB8">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rsidR="00493DB8" w:rsidRDefault="00493DB8" w:rsidP="00493DB8">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493DB8" w:rsidRDefault="00493DB8" w:rsidP="00493DB8">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493DB8" w:rsidRDefault="00493DB8" w:rsidP="00493DB8">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493DB8" w:rsidRDefault="00493DB8" w:rsidP="00493DB8">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493DB8" w:rsidRDefault="00493DB8" w:rsidP="00493DB8">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493DB8" w:rsidRDefault="00493DB8" w:rsidP="00493DB8">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493DB8" w:rsidRDefault="00493DB8" w:rsidP="00493DB8">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493DB8" w:rsidRDefault="00493DB8" w:rsidP="00493DB8">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493DB8" w:rsidRDefault="00493DB8" w:rsidP="00493DB8">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493DB8" w:rsidRDefault="00493DB8" w:rsidP="00493DB8">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493DB8" w:rsidRDefault="00493DB8" w:rsidP="00493DB8">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493DB8" w:rsidRDefault="00493DB8" w:rsidP="00493DB8">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493DB8" w:rsidRDefault="00493DB8" w:rsidP="00493DB8">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493DB8" w:rsidRDefault="00493DB8" w:rsidP="00493DB8">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rsidR="00493DB8" w:rsidRDefault="00493DB8" w:rsidP="00493DB8">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rsidR="00493DB8" w:rsidRDefault="00493DB8" w:rsidP="00493DB8">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rsidR="00493DB8" w:rsidRDefault="00493DB8" w:rsidP="00493DB8">
      <w:pPr>
        <w:pStyle w:val="PL"/>
        <w:rPr>
          <w:snapToGrid w:val="0"/>
          <w:lang w:val="en-US" w:eastAsia="zh-CN"/>
        </w:rPr>
      </w:pPr>
      <w:r>
        <w:t>id-MBSFN-Subframe</w:t>
      </w:r>
      <w:r>
        <w:rPr>
          <w:lang w:val="en-US" w:eastAsia="zh-CN"/>
        </w:rPr>
        <w:t>-Info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w:t>
      </w:r>
      <w:r>
        <w:rPr>
          <w:snapToGrid w:val="0"/>
          <w:lang w:val="en-US" w:eastAsia="zh-CN"/>
        </w:rPr>
        <w:t xml:space="preserve"> 56</w:t>
      </w:r>
    </w:p>
    <w:p w:rsidR="00493DB8" w:rsidRDefault="00493DB8" w:rsidP="00493DB8">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rsidR="00493DB8" w:rsidRDefault="00493DB8" w:rsidP="00493DB8">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rsidR="00493DB8" w:rsidRDefault="00493DB8" w:rsidP="00493DB8">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rsidR="00493DB8" w:rsidRDefault="00493DB8" w:rsidP="00493DB8">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rsidR="00493DB8" w:rsidRDefault="00493DB8" w:rsidP="00493DB8">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493DB8" w:rsidRDefault="00493DB8" w:rsidP="00493DB8">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rsidR="00493DB8" w:rsidRDefault="00493DB8" w:rsidP="00493DB8">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rsidR="00493DB8" w:rsidRDefault="00493DB8" w:rsidP="00493DB8">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rsidR="00493DB8" w:rsidRDefault="00493DB8" w:rsidP="00493DB8">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rsidR="00493DB8" w:rsidRDefault="00493DB8" w:rsidP="00493DB8">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493DB8" w:rsidRDefault="00493DB8" w:rsidP="00493DB8">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rsidR="00493DB8" w:rsidRDefault="00493DB8" w:rsidP="00493DB8">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rsidR="00493DB8" w:rsidRDefault="00493DB8" w:rsidP="00493DB8">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rsidR="00493DB8" w:rsidRDefault="00493DB8" w:rsidP="00493DB8">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rsidR="00493DB8" w:rsidRDefault="00493DB8" w:rsidP="00493DB8">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rsidR="00493DB8" w:rsidRDefault="00493DB8" w:rsidP="00493DB8">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rsidR="00493DB8" w:rsidRDefault="00493DB8" w:rsidP="00493DB8">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rsidR="00493DB8" w:rsidRDefault="00493DB8" w:rsidP="00493DB8">
      <w:pPr>
        <w:pStyle w:val="PL"/>
        <w:rPr>
          <w:snapToGrid w:val="0"/>
          <w:lang w:val="en-US" w:eastAsia="zh-CN"/>
        </w:rPr>
      </w:pPr>
      <w:r>
        <w:rPr>
          <w:snapToGrid w:val="0"/>
        </w:rPr>
        <w:t>id-</w:t>
      </w:r>
      <w:r>
        <w:rPr>
          <w:snapToGrid w:val="0"/>
          <w:lang w:val="en-US"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val="en-US" w:eastAsia="zh-CN"/>
        </w:rPr>
        <w:t>75</w:t>
      </w:r>
    </w:p>
    <w:p w:rsidR="00493DB8" w:rsidRDefault="00493DB8" w:rsidP="00493DB8">
      <w:pPr>
        <w:pStyle w:val="PL"/>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rsidR="00493DB8" w:rsidRDefault="00493DB8" w:rsidP="00493DB8">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rsidR="00493DB8" w:rsidRDefault="00493DB8" w:rsidP="00493DB8">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rsidR="00493DB8" w:rsidRDefault="00493DB8" w:rsidP="00493DB8">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rsidR="00493DB8" w:rsidRDefault="00493DB8" w:rsidP="00493DB8">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493DB8" w:rsidRDefault="00493DB8" w:rsidP="00493DB8">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493DB8" w:rsidRDefault="00493DB8" w:rsidP="00493DB8">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493DB8" w:rsidRDefault="00493DB8" w:rsidP="00493DB8">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493DB8" w:rsidRDefault="00493DB8" w:rsidP="00493DB8">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rsidR="00493DB8" w:rsidRDefault="00493DB8" w:rsidP="00493DB8">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493DB8" w:rsidRDefault="00493DB8" w:rsidP="00493DB8">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493DB8" w:rsidRDefault="00493DB8" w:rsidP="00493DB8">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493DB8" w:rsidRDefault="00493DB8" w:rsidP="00493DB8">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493DB8" w:rsidRDefault="00493DB8" w:rsidP="00493DB8">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493DB8" w:rsidRDefault="00493DB8" w:rsidP="00493DB8">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493DB8" w:rsidRDefault="00493DB8" w:rsidP="00493DB8">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rsidR="00493DB8" w:rsidRDefault="00493DB8" w:rsidP="00493DB8">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493DB8" w:rsidRDefault="00493DB8" w:rsidP="00493DB8">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493DB8" w:rsidRDefault="00493DB8" w:rsidP="00493DB8">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493DB8" w:rsidRDefault="00493DB8" w:rsidP="00493DB8">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493DB8" w:rsidRDefault="00493DB8" w:rsidP="00493DB8">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493DB8" w:rsidRDefault="00493DB8" w:rsidP="00493DB8">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493DB8" w:rsidRDefault="00493DB8" w:rsidP="00493DB8">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493DB8" w:rsidRDefault="00493DB8" w:rsidP="00493DB8">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493DB8" w:rsidRDefault="00493DB8" w:rsidP="00493DB8">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493DB8" w:rsidRDefault="00493DB8" w:rsidP="00493DB8">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rsidR="00493DB8" w:rsidRDefault="00493DB8" w:rsidP="00493DB8">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493DB8" w:rsidRDefault="00493DB8" w:rsidP="00493DB8">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493DB8" w:rsidRDefault="00493DB8" w:rsidP="00493DB8">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493DB8" w:rsidRDefault="00493DB8" w:rsidP="00493DB8">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493DB8" w:rsidRDefault="00493DB8" w:rsidP="00493DB8">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rsidR="00493DB8" w:rsidRDefault="00493DB8" w:rsidP="00493DB8">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493DB8" w:rsidRDefault="00493DB8" w:rsidP="00493DB8">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493DB8" w:rsidRDefault="00493DB8" w:rsidP="00493DB8">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rsidR="00493DB8" w:rsidRDefault="00493DB8" w:rsidP="00493DB8">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493DB8" w:rsidRDefault="00493DB8" w:rsidP="00493DB8">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rsidR="00493DB8" w:rsidRDefault="00493DB8" w:rsidP="00493DB8">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493DB8" w:rsidRDefault="00493DB8" w:rsidP="00493DB8">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rsidR="00493DB8" w:rsidRDefault="00493DB8" w:rsidP="00493DB8">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493DB8" w:rsidRDefault="00493DB8" w:rsidP="00493DB8">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493DB8" w:rsidRDefault="00493DB8" w:rsidP="00493DB8">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rsidR="00493DB8" w:rsidRDefault="00493DB8" w:rsidP="00493DB8">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493DB8" w:rsidRDefault="00493DB8" w:rsidP="00493DB8">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493DB8" w:rsidRDefault="00493DB8" w:rsidP="00493DB8">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493DB8" w:rsidRDefault="00493DB8" w:rsidP="00493DB8">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493DB8" w:rsidRDefault="00493DB8" w:rsidP="00493DB8">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493DB8" w:rsidRDefault="00493DB8" w:rsidP="00493DB8">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493DB8" w:rsidRDefault="00493DB8" w:rsidP="00493DB8">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493DB8" w:rsidRDefault="00493DB8" w:rsidP="00493DB8">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493DB8" w:rsidRDefault="00493DB8" w:rsidP="00493DB8">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493DB8" w:rsidRDefault="00493DB8" w:rsidP="00493DB8">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493DB8" w:rsidRDefault="00493DB8" w:rsidP="00493DB8">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493DB8" w:rsidRDefault="00493DB8" w:rsidP="00493DB8">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493DB8" w:rsidRDefault="00493DB8" w:rsidP="00493DB8">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493DB8" w:rsidRDefault="00493DB8" w:rsidP="00493DB8">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rsidR="00493DB8" w:rsidRDefault="00493DB8" w:rsidP="00493DB8">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rsidR="00493DB8" w:rsidRDefault="00493DB8" w:rsidP="00493DB8">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rsidR="00493DB8" w:rsidRDefault="00493DB8" w:rsidP="00493DB8">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rsidR="00493DB8" w:rsidRDefault="00493DB8" w:rsidP="00493DB8">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493DB8" w:rsidRDefault="00493DB8" w:rsidP="00493DB8">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rsidR="00493DB8" w:rsidRDefault="00493DB8" w:rsidP="00493DB8">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493DB8" w:rsidRDefault="00493DB8" w:rsidP="00493DB8">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493DB8" w:rsidRDefault="00493DB8" w:rsidP="00493DB8">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493DB8" w:rsidRDefault="00493DB8" w:rsidP="00493DB8">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493DB8" w:rsidRDefault="00493DB8" w:rsidP="00493DB8">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493DB8" w:rsidRDefault="00493DB8" w:rsidP="00493DB8">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493DB8" w:rsidRDefault="00493DB8" w:rsidP="00493DB8">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rsidR="00493DB8" w:rsidRDefault="00493DB8" w:rsidP="00493DB8">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493DB8" w:rsidRDefault="00493DB8" w:rsidP="00493DB8">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rsidR="00493DB8" w:rsidRDefault="00493DB8" w:rsidP="00493DB8">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493DB8" w:rsidRDefault="00493DB8" w:rsidP="00493DB8">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493DB8" w:rsidRDefault="00493DB8" w:rsidP="00493DB8">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493DB8" w:rsidRDefault="00493DB8" w:rsidP="00493DB8">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493DB8" w:rsidRDefault="00493DB8" w:rsidP="00493DB8">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493DB8" w:rsidRDefault="00493DB8" w:rsidP="00493DB8">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rsidR="00493DB8" w:rsidRDefault="00493DB8" w:rsidP="00493DB8">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rsidR="00493DB8" w:rsidRDefault="00493DB8" w:rsidP="00493DB8">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rsidR="00493DB8" w:rsidRDefault="00493DB8" w:rsidP="00493DB8">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rsidR="00493DB8" w:rsidRDefault="00493DB8" w:rsidP="00493DB8">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rsidR="00493DB8" w:rsidRDefault="00493DB8" w:rsidP="00493DB8">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493DB8" w:rsidRDefault="00493DB8" w:rsidP="00493DB8">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rsidR="00493DB8" w:rsidRDefault="00493DB8" w:rsidP="00493DB8">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rsidR="00493DB8" w:rsidRDefault="00493DB8" w:rsidP="00493DB8">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rsidR="00493DB8" w:rsidRDefault="00493DB8" w:rsidP="00493DB8">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493DB8" w:rsidRDefault="00493DB8" w:rsidP="00493DB8">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493DB8" w:rsidRDefault="00493DB8" w:rsidP="00493DB8">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493DB8" w:rsidRDefault="00493DB8" w:rsidP="00493DB8">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493DB8" w:rsidRDefault="00493DB8" w:rsidP="00493DB8">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493DB8" w:rsidRDefault="00493DB8" w:rsidP="00493DB8">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493DB8" w:rsidRDefault="00493DB8" w:rsidP="00493DB8">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493DB8" w:rsidRDefault="00493DB8" w:rsidP="00493DB8">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rsidR="00493DB8" w:rsidRDefault="00493DB8" w:rsidP="00493DB8">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rsidR="00493DB8" w:rsidRDefault="00493DB8" w:rsidP="00493DB8">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493DB8" w:rsidRDefault="00493DB8" w:rsidP="00493DB8">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rsidR="00493DB8" w:rsidRDefault="00493DB8" w:rsidP="00493DB8">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rsidR="00493DB8" w:rsidRDefault="00493DB8" w:rsidP="00493DB8">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rsidR="00493DB8" w:rsidRDefault="00493DB8" w:rsidP="00493DB8">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493DB8" w:rsidRDefault="00493DB8" w:rsidP="00493DB8">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493DB8" w:rsidRDefault="00493DB8" w:rsidP="00493DB8">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493DB8" w:rsidRDefault="00493DB8" w:rsidP="00493DB8">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493DB8" w:rsidRDefault="00493DB8" w:rsidP="00493DB8">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493DB8" w:rsidRDefault="00493DB8" w:rsidP="00493DB8">
      <w:pPr>
        <w:pStyle w:val="PL"/>
        <w:rPr>
          <w:snapToGrid w:val="0"/>
          <w:lang w:val="en-US"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493DB8" w:rsidRDefault="00493DB8" w:rsidP="00493DB8">
      <w:pPr>
        <w:pStyle w:val="PL"/>
        <w:rPr>
          <w:snapToGrid w:val="0"/>
          <w:lang w:val="en-US" w:eastAsia="zh-CN"/>
        </w:rPr>
      </w:pPr>
      <w:r>
        <w:rPr>
          <w:snapToGrid w:val="0"/>
        </w:rPr>
        <w:t>id-AdditionalSpecialSubframe</w:t>
      </w:r>
      <w:r>
        <w:rPr>
          <w:snapToGrid w:val="0"/>
          <w:lang w:val="en-US"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val="en-US" w:eastAsia="zh-CN"/>
        </w:rPr>
        <w:t>179</w:t>
      </w:r>
    </w:p>
    <w:p w:rsidR="00493DB8" w:rsidRDefault="00493DB8" w:rsidP="00493DB8">
      <w:pPr>
        <w:pStyle w:val="PL"/>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rsidR="00493DB8" w:rsidRDefault="00493DB8" w:rsidP="00493DB8">
      <w:pPr>
        <w:pStyle w:val="PL"/>
        <w:rPr>
          <w:snapToGrid w:val="0"/>
          <w:lang w:val="en-US" w:eastAsia="zh-CN"/>
        </w:rPr>
      </w:pPr>
      <w:r>
        <w:rPr>
          <w:rFonts w:cs="Courier New"/>
          <w:snapToGrid w:val="0"/>
        </w:rPr>
        <w:t>id-</w:t>
      </w:r>
      <w:r>
        <w:rPr>
          <w:lang w:val="en-US" w:eastAsia="zh-CN"/>
        </w:rPr>
        <w:t>M</w:t>
      </w:r>
      <w:r>
        <w:rPr>
          <w:lang w:val="en-US" w:eastAsia="ja-JP"/>
        </w:rPr>
        <w:t>akeBeforeBreak</w:t>
      </w:r>
      <w:r>
        <w:rPr>
          <w:lang w:val="en-US" w:eastAsia="zh-CN"/>
        </w:rPr>
        <w:t>I</w:t>
      </w:r>
      <w:r>
        <w:rPr>
          <w:lang w:val="en-US" w:eastAsia="ja-JP"/>
        </w:rPr>
        <w:t>ndicator</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 xml:space="preserve">ProtocolIE-ID ::= </w:t>
      </w:r>
      <w:r>
        <w:rPr>
          <w:snapToGrid w:val="0"/>
          <w:lang w:val="en-US" w:eastAsia="zh-CN"/>
        </w:rPr>
        <w:t>181</w:t>
      </w:r>
    </w:p>
    <w:p w:rsidR="00493DB8" w:rsidRDefault="00493DB8" w:rsidP="00493DB8">
      <w:pPr>
        <w:pStyle w:val="PL"/>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rsidR="00493DB8" w:rsidRDefault="00493DB8" w:rsidP="00493DB8">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rsidR="00493DB8" w:rsidRDefault="00493DB8" w:rsidP="00493DB8">
      <w:pPr>
        <w:pStyle w:val="PL"/>
        <w:rPr>
          <w:snapToGrid w:val="0"/>
          <w:lang w:val="en-US" w:eastAsia="zh-CN"/>
        </w:rPr>
      </w:pPr>
      <w:r>
        <w:rPr>
          <w:snapToGrid w:val="0"/>
          <w:lang w:val="en-US" w:eastAsia="zh-CN"/>
        </w:rPr>
        <w:t>id-UESidelinkAggregate</w:t>
      </w:r>
      <w:r>
        <w:rPr>
          <w:snapToGrid w:val="0"/>
        </w:rPr>
        <w:t>MaximumBit</w:t>
      </w:r>
      <w:r>
        <w:rPr>
          <w:snapToGrid w:val="0"/>
          <w:lang w:val="en-US" w:eastAsia="zh-CN"/>
        </w:rPr>
        <w:t>R</w:t>
      </w:r>
      <w:r>
        <w:rPr>
          <w:snapToGrid w:val="0"/>
        </w:rPr>
        <w:t>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w:t>
      </w:r>
      <w:r>
        <w:rPr>
          <w:snapToGrid w:val="0"/>
          <w:lang w:val="en-US" w:eastAsia="zh-CN"/>
        </w:rPr>
        <w:t xml:space="preserve"> 184</w:t>
      </w:r>
    </w:p>
    <w:p w:rsidR="00493DB8" w:rsidRDefault="00493DB8" w:rsidP="00493DB8">
      <w:pPr>
        <w:pStyle w:val="PL"/>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rsidR="00493DB8" w:rsidRDefault="00493DB8" w:rsidP="00493DB8">
      <w:pPr>
        <w:pStyle w:val="PL"/>
        <w:rPr>
          <w:snapToGrid w:val="0"/>
          <w:lang w:val="en-US" w:eastAsia="zh-CN"/>
        </w:rPr>
      </w:pPr>
      <w:r>
        <w:rPr>
          <w:snapToGrid w:val="0"/>
          <w:lang w:val="en-US" w:eastAsia="zh-CN"/>
        </w:rPr>
        <w:t>id-DL-scheduling-PDCCH-CCE-usage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val="en-US" w:eastAsia="zh-CN"/>
        </w:rPr>
        <w:t>193</w:t>
      </w:r>
    </w:p>
    <w:p w:rsidR="00493DB8" w:rsidRDefault="00493DB8" w:rsidP="00493DB8">
      <w:pPr>
        <w:pStyle w:val="PL"/>
        <w:rPr>
          <w:snapToGrid w:val="0"/>
          <w:lang w:val="en-US" w:eastAsia="zh-CN"/>
        </w:rPr>
      </w:pPr>
      <w:r>
        <w:rPr>
          <w:snapToGrid w:val="0"/>
          <w:lang w:val="en-US" w:eastAsia="zh-CN"/>
        </w:rPr>
        <w:t>id-UL-scheduling-PDCCH-CCE-usage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val="en-US" w:eastAsia="zh-CN"/>
        </w:rPr>
        <w:t>194</w:t>
      </w:r>
    </w:p>
    <w:p w:rsidR="00493DB8" w:rsidRDefault="00493DB8" w:rsidP="00493DB8">
      <w:pPr>
        <w:pStyle w:val="PL"/>
        <w:rPr>
          <w:snapToGrid w:val="0"/>
          <w:lang w:val="en-US"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rsidR="00493DB8" w:rsidRDefault="00493DB8" w:rsidP="00493DB8">
      <w:pPr>
        <w:pStyle w:val="PL"/>
        <w:rPr>
          <w:rFonts w:eastAsia="等线"/>
          <w:snapToGrid w:val="0"/>
          <w:lang w:val="en-US" w:eastAsia="zh-CN"/>
        </w:rPr>
      </w:pPr>
      <w:r>
        <w:rPr>
          <w:rFonts w:eastAsia="等线"/>
          <w:snapToGrid w:val="0"/>
          <w:lang w:val="en-US" w:eastAsia="zh-CN"/>
        </w:rPr>
        <w:t>id-extended-e-RAB-MaximumBitrateDL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196</w:t>
      </w:r>
    </w:p>
    <w:p w:rsidR="00493DB8" w:rsidRDefault="00493DB8" w:rsidP="00493DB8">
      <w:pPr>
        <w:pStyle w:val="PL"/>
        <w:rPr>
          <w:rFonts w:eastAsia="等线"/>
          <w:snapToGrid w:val="0"/>
          <w:lang w:val="en-US" w:eastAsia="zh-CN"/>
        </w:rPr>
      </w:pPr>
      <w:r>
        <w:rPr>
          <w:rFonts w:eastAsia="等线"/>
          <w:snapToGrid w:val="0"/>
          <w:lang w:val="en-US" w:eastAsia="zh-CN"/>
        </w:rPr>
        <w:t>id-extended-e-RAB-MaximumBitrateUL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197</w:t>
      </w:r>
    </w:p>
    <w:p w:rsidR="00493DB8" w:rsidRDefault="00493DB8" w:rsidP="00493DB8">
      <w:pPr>
        <w:pStyle w:val="PL"/>
        <w:rPr>
          <w:rFonts w:eastAsia="等线"/>
          <w:snapToGrid w:val="0"/>
          <w:lang w:val="en-US" w:eastAsia="zh-CN"/>
        </w:rPr>
      </w:pPr>
      <w:r>
        <w:rPr>
          <w:rFonts w:eastAsia="等线"/>
          <w:snapToGrid w:val="0"/>
          <w:lang w:val="en-US" w:eastAsia="zh-CN"/>
        </w:rPr>
        <w:t>id-extended-e-RAB-GuaranteedBitrateDL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198</w:t>
      </w:r>
    </w:p>
    <w:p w:rsidR="00493DB8" w:rsidRDefault="00493DB8" w:rsidP="00493DB8">
      <w:pPr>
        <w:pStyle w:val="PL"/>
        <w:rPr>
          <w:rFonts w:eastAsia="等线"/>
          <w:snapToGrid w:val="0"/>
          <w:lang w:val="en-US" w:eastAsia="zh-CN"/>
        </w:rPr>
      </w:pPr>
      <w:r>
        <w:rPr>
          <w:rFonts w:eastAsia="等线"/>
          <w:snapToGrid w:val="0"/>
          <w:lang w:val="en-US" w:eastAsia="zh-CN"/>
        </w:rPr>
        <w:t>id-extended-e-RAB-GuaranteedBitrateUL</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199</w:t>
      </w:r>
    </w:p>
    <w:p w:rsidR="00493DB8" w:rsidRDefault="00493DB8" w:rsidP="00493DB8">
      <w:pPr>
        <w:pStyle w:val="PL"/>
        <w:rPr>
          <w:rFonts w:eastAsia="等线"/>
          <w:snapToGrid w:val="0"/>
          <w:lang w:val="en-US" w:eastAsia="zh-CN"/>
        </w:rPr>
      </w:pPr>
      <w:r>
        <w:rPr>
          <w:rFonts w:eastAsia="等线"/>
          <w:snapToGrid w:val="0"/>
          <w:lang w:val="en-US" w:eastAsia="zh-CN"/>
        </w:rPr>
        <w:t>id-extended-uEaggregateMaximumBitRateDownlink</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200</w:t>
      </w:r>
    </w:p>
    <w:p w:rsidR="00493DB8" w:rsidRDefault="00493DB8" w:rsidP="00493DB8">
      <w:pPr>
        <w:pStyle w:val="PL"/>
        <w:rPr>
          <w:rFonts w:eastAsia="等线"/>
          <w:snapToGrid w:val="0"/>
          <w:lang w:val="en-US" w:eastAsia="zh-CN"/>
        </w:rPr>
      </w:pPr>
      <w:r>
        <w:rPr>
          <w:rFonts w:eastAsia="等线"/>
          <w:snapToGrid w:val="0"/>
          <w:lang w:val="en-US" w:eastAsia="zh-CN"/>
        </w:rPr>
        <w:t>id-extended-uEaggregateMaximumBitRateUplink</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201</w:t>
      </w:r>
    </w:p>
    <w:p w:rsidR="00493DB8" w:rsidRDefault="00493DB8" w:rsidP="00493DB8">
      <w:pPr>
        <w:pStyle w:val="PL"/>
        <w:rPr>
          <w:rFonts w:eastAsia="等线"/>
          <w:snapToGrid w:val="0"/>
          <w:lang w:val="en-US" w:eastAsia="zh-CN"/>
        </w:rPr>
      </w:pPr>
      <w:r>
        <w:rPr>
          <w:rFonts w:eastAsia="等线"/>
          <w:snapToGrid w:val="0"/>
          <w:lang w:val="en-US" w:eastAsia="zh-CN"/>
        </w:rPr>
        <w:t>id-NRrestrictioninEPSasSecondaryRAT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202</w:t>
      </w:r>
    </w:p>
    <w:p w:rsidR="00493DB8" w:rsidRDefault="00493DB8" w:rsidP="00493DB8">
      <w:pPr>
        <w:pStyle w:val="PL"/>
        <w:rPr>
          <w:rFonts w:eastAsia="等线"/>
          <w:snapToGrid w:val="0"/>
          <w:lang w:val="en-US" w:eastAsia="zh-CN"/>
        </w:rPr>
      </w:pPr>
      <w:r>
        <w:rPr>
          <w:rFonts w:eastAsia="等线"/>
          <w:snapToGrid w:val="0"/>
          <w:lang w:val="en-US" w:eastAsia="zh-CN"/>
        </w:rPr>
        <w:t>id-SgNBSecurityKey</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203</w:t>
      </w:r>
    </w:p>
    <w:p w:rsidR="00493DB8" w:rsidRDefault="00493DB8" w:rsidP="00493DB8">
      <w:pPr>
        <w:pStyle w:val="PL"/>
        <w:rPr>
          <w:rFonts w:eastAsia="等线"/>
          <w:snapToGrid w:val="0"/>
          <w:lang w:val="en-US" w:eastAsia="zh-CN"/>
        </w:rPr>
      </w:pPr>
      <w:r>
        <w:rPr>
          <w:rFonts w:eastAsia="等线"/>
          <w:snapToGrid w:val="0"/>
          <w:lang w:val="en-US" w:eastAsia="zh-CN"/>
        </w:rPr>
        <w:t>id-SgNBUEAggregateMaximumBitRate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204</w:t>
      </w:r>
    </w:p>
    <w:p w:rsidR="00493DB8" w:rsidRDefault="00493DB8" w:rsidP="00493DB8">
      <w:pPr>
        <w:pStyle w:val="PL"/>
        <w:rPr>
          <w:rFonts w:eastAsia="等线"/>
          <w:snapToGrid w:val="0"/>
          <w:lang w:val="en-US" w:eastAsia="zh-CN"/>
        </w:rPr>
      </w:pPr>
      <w:r>
        <w:rPr>
          <w:rFonts w:eastAsia="等线"/>
          <w:snapToGrid w:val="0"/>
          <w:lang w:val="en-US" w:eastAsia="zh-CN"/>
        </w:rPr>
        <w:t>id-E-RABs-ToBeAdded-SgNBAddReqList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205</w:t>
      </w:r>
    </w:p>
    <w:p w:rsidR="00493DB8" w:rsidRDefault="00493DB8" w:rsidP="00493DB8">
      <w:pPr>
        <w:pStyle w:val="PL"/>
        <w:rPr>
          <w:rFonts w:eastAsia="等线"/>
          <w:snapToGrid w:val="0"/>
          <w:lang w:val="en-US" w:eastAsia="zh-CN"/>
        </w:rPr>
      </w:pPr>
      <w:r>
        <w:rPr>
          <w:rFonts w:eastAsia="等线"/>
          <w:snapToGrid w:val="0"/>
          <w:lang w:val="en-US" w:eastAsia="zh-CN"/>
        </w:rPr>
        <w:t>id-MeNBtoSgNBContainer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206</w:t>
      </w:r>
    </w:p>
    <w:p w:rsidR="00493DB8" w:rsidRDefault="00493DB8" w:rsidP="00493DB8">
      <w:pPr>
        <w:pStyle w:val="PL"/>
        <w:rPr>
          <w:rFonts w:eastAsia="等线"/>
          <w:snapToGrid w:val="0"/>
          <w:lang w:val="en-US" w:eastAsia="zh-CN"/>
        </w:rPr>
      </w:pPr>
      <w:r>
        <w:rPr>
          <w:rFonts w:eastAsia="等线"/>
          <w:snapToGrid w:val="0"/>
          <w:lang w:val="en-US" w:eastAsia="zh-CN"/>
        </w:rPr>
        <w:t>id-SgNB-UE-X2AP-ID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207</w:t>
      </w:r>
    </w:p>
    <w:p w:rsidR="00493DB8" w:rsidRDefault="00493DB8" w:rsidP="00493DB8">
      <w:pPr>
        <w:pStyle w:val="PL"/>
        <w:rPr>
          <w:rFonts w:eastAsia="等线"/>
          <w:snapToGrid w:val="0"/>
          <w:lang w:val="en-US" w:eastAsia="zh-CN"/>
        </w:rPr>
      </w:pPr>
      <w:r>
        <w:rPr>
          <w:rFonts w:eastAsia="等线"/>
          <w:snapToGrid w:val="0"/>
          <w:lang w:val="en-US" w:eastAsia="zh-CN"/>
        </w:rPr>
        <w:t>id-RequestedSplitSRBs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208</w:t>
      </w:r>
    </w:p>
    <w:p w:rsidR="00493DB8" w:rsidRDefault="00493DB8" w:rsidP="00493DB8">
      <w:pPr>
        <w:pStyle w:val="PL"/>
        <w:rPr>
          <w:rFonts w:eastAsia="等线"/>
          <w:snapToGrid w:val="0"/>
          <w:lang w:val="en-US" w:eastAsia="zh-CN"/>
        </w:rPr>
      </w:pPr>
      <w:r>
        <w:rPr>
          <w:rFonts w:eastAsia="等线"/>
          <w:snapToGrid w:val="0"/>
          <w:lang w:val="en-US" w:eastAsia="zh-CN"/>
        </w:rPr>
        <w:t>id-E-RABs-ToBeAdded-SgNBAddReq-Item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209</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id-E-RABs-Admitted-ToBeAdded-SgNBAddReqAckList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210</w:t>
      </w:r>
    </w:p>
    <w:p w:rsidR="00493DB8" w:rsidRDefault="00493DB8" w:rsidP="00493DB8">
      <w:pPr>
        <w:pStyle w:val="PL"/>
        <w:rPr>
          <w:rFonts w:eastAsia="等线"/>
          <w:snapToGrid w:val="0"/>
          <w:lang w:val="en-US" w:eastAsia="zh-CN"/>
        </w:rPr>
      </w:pPr>
      <w:r>
        <w:rPr>
          <w:rFonts w:eastAsia="等线"/>
          <w:snapToGrid w:val="0"/>
          <w:lang w:val="en-US" w:eastAsia="zh-CN"/>
        </w:rPr>
        <w:t>id-SgNBtoMeNBContainer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211</w:t>
      </w:r>
    </w:p>
    <w:p w:rsidR="00493DB8" w:rsidRDefault="00493DB8" w:rsidP="00493DB8">
      <w:pPr>
        <w:pStyle w:val="PL"/>
        <w:rPr>
          <w:rFonts w:eastAsia="等线"/>
          <w:snapToGrid w:val="0"/>
          <w:lang w:val="en-US" w:eastAsia="zh-CN"/>
        </w:rPr>
      </w:pPr>
      <w:r>
        <w:rPr>
          <w:rFonts w:eastAsia="等线"/>
          <w:snapToGrid w:val="0"/>
          <w:lang w:val="en-US" w:eastAsia="zh-CN"/>
        </w:rPr>
        <w:t>id-AdmittedSplitSRBs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212</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id-E-RABs-Admitted-ToBeAdded-SgNBAddReqAck-Item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213</w:t>
      </w:r>
    </w:p>
    <w:p w:rsidR="00493DB8" w:rsidRDefault="00493DB8" w:rsidP="00493DB8">
      <w:pPr>
        <w:pStyle w:val="PL"/>
        <w:rPr>
          <w:rFonts w:eastAsia="等线"/>
          <w:snapToGrid w:val="0"/>
          <w:lang w:val="en-US" w:eastAsia="zh-CN"/>
        </w:rPr>
      </w:pPr>
      <w:r>
        <w:rPr>
          <w:rFonts w:eastAsia="等线"/>
          <w:snapToGrid w:val="0"/>
          <w:lang w:val="en-US" w:eastAsia="zh-CN"/>
        </w:rPr>
        <w:t>id-ResponseInformationSgNBReconfComp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214</w:t>
      </w:r>
    </w:p>
    <w:p w:rsidR="00493DB8" w:rsidRDefault="00493DB8" w:rsidP="00493DB8">
      <w:pPr>
        <w:pStyle w:val="PL"/>
        <w:rPr>
          <w:rFonts w:eastAsia="等线"/>
          <w:snapToGrid w:val="0"/>
          <w:lang w:val="en-US" w:eastAsia="zh-CN"/>
        </w:rPr>
      </w:pPr>
      <w:r>
        <w:rPr>
          <w:rFonts w:eastAsia="等线"/>
          <w:snapToGrid w:val="0"/>
          <w:lang w:val="en-US" w:eastAsia="zh-CN"/>
        </w:rPr>
        <w:t>id-UE-ContextInformation-SgNBModReq</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215</w:t>
      </w:r>
    </w:p>
    <w:p w:rsidR="00493DB8" w:rsidRDefault="00493DB8" w:rsidP="00493DB8">
      <w:pPr>
        <w:pStyle w:val="PL"/>
        <w:rPr>
          <w:rFonts w:eastAsia="等线"/>
          <w:snapToGrid w:val="0"/>
          <w:lang w:val="en-US" w:eastAsia="zh-CN"/>
        </w:rPr>
      </w:pPr>
      <w:r>
        <w:rPr>
          <w:rFonts w:eastAsia="等线"/>
          <w:snapToGrid w:val="0"/>
          <w:lang w:val="en-US" w:eastAsia="zh-CN"/>
        </w:rPr>
        <w:t>id-E-RABs-ToBeAdded-SgNBModReq-Item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216</w:t>
      </w:r>
    </w:p>
    <w:p w:rsidR="00493DB8" w:rsidRDefault="00493DB8" w:rsidP="00493DB8">
      <w:pPr>
        <w:pStyle w:val="PL"/>
        <w:rPr>
          <w:rFonts w:eastAsia="等线"/>
          <w:snapToGrid w:val="0"/>
          <w:lang w:val="en-US" w:eastAsia="zh-CN"/>
        </w:rPr>
      </w:pPr>
      <w:r>
        <w:rPr>
          <w:rFonts w:eastAsia="等线"/>
          <w:snapToGrid w:val="0"/>
          <w:lang w:val="en-US" w:eastAsia="zh-CN"/>
        </w:rPr>
        <w:t>id-E-RABs-ToBeModified-SgNBModReq-Item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217</w:t>
      </w:r>
    </w:p>
    <w:p w:rsidR="00493DB8" w:rsidRDefault="00493DB8" w:rsidP="00493DB8">
      <w:pPr>
        <w:pStyle w:val="PL"/>
        <w:rPr>
          <w:rFonts w:eastAsia="等线"/>
          <w:snapToGrid w:val="0"/>
          <w:lang w:val="en-US" w:eastAsia="zh-CN"/>
        </w:rPr>
      </w:pPr>
      <w:r>
        <w:rPr>
          <w:rFonts w:eastAsia="等线"/>
          <w:snapToGrid w:val="0"/>
          <w:lang w:val="en-US" w:eastAsia="zh-CN"/>
        </w:rPr>
        <w:t>id-E-RABs-ToBeReleased-SgNBModReq-Item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218</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id-E-RABs-Admitted-ToBeAdded-SgNBModAckList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219</w:t>
      </w:r>
    </w:p>
    <w:p w:rsidR="00493DB8" w:rsidRDefault="00493DB8" w:rsidP="00493DB8">
      <w:pPr>
        <w:pStyle w:val="PL"/>
        <w:rPr>
          <w:rFonts w:eastAsia="等线"/>
          <w:snapToGrid w:val="0"/>
          <w:lang w:val="en-US" w:eastAsia="zh-CN"/>
        </w:rPr>
      </w:pPr>
      <w:r>
        <w:rPr>
          <w:rFonts w:eastAsia="等线"/>
          <w:snapToGrid w:val="0"/>
          <w:lang w:val="en-US" w:eastAsia="zh-CN"/>
        </w:rPr>
        <w:t>id-E-RABs-Admitted-ToBeModified-SgNBModAckList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220</w:t>
      </w:r>
    </w:p>
    <w:p w:rsidR="00493DB8" w:rsidRDefault="00493DB8" w:rsidP="00493DB8">
      <w:pPr>
        <w:pStyle w:val="PL"/>
        <w:rPr>
          <w:rFonts w:eastAsia="等线"/>
          <w:snapToGrid w:val="0"/>
          <w:lang w:val="en-US" w:eastAsia="zh-CN"/>
        </w:rPr>
      </w:pPr>
      <w:r>
        <w:rPr>
          <w:rFonts w:eastAsia="等线"/>
          <w:snapToGrid w:val="0"/>
          <w:lang w:val="en-US" w:eastAsia="zh-CN"/>
        </w:rPr>
        <w:t>id-E-RABs-Admitted-ToBeReleased-SgNBModAckList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221</w:t>
      </w:r>
    </w:p>
    <w:p w:rsidR="00493DB8" w:rsidRDefault="00493DB8" w:rsidP="00493DB8">
      <w:pPr>
        <w:pStyle w:val="PL"/>
        <w:rPr>
          <w:rFonts w:eastAsia="等线"/>
          <w:snapToGrid w:val="0"/>
          <w:lang w:val="en-US" w:eastAsia="zh-CN"/>
        </w:rPr>
      </w:pPr>
      <w:r>
        <w:rPr>
          <w:rFonts w:eastAsia="等线"/>
          <w:snapToGrid w:val="0"/>
          <w:lang w:val="en-US" w:eastAsia="zh-CN"/>
        </w:rPr>
        <w:t>id-E-RABs-Admitted-ToBeAdded-SgNBModAck-Item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222</w:t>
      </w:r>
    </w:p>
    <w:p w:rsidR="00493DB8" w:rsidRDefault="00493DB8" w:rsidP="00493DB8">
      <w:pPr>
        <w:pStyle w:val="PL"/>
        <w:rPr>
          <w:rFonts w:eastAsia="等线"/>
          <w:snapToGrid w:val="0"/>
          <w:lang w:val="en-US" w:eastAsia="zh-CN"/>
        </w:rPr>
      </w:pPr>
      <w:r>
        <w:rPr>
          <w:rFonts w:eastAsia="等线"/>
          <w:snapToGrid w:val="0"/>
          <w:lang w:val="en-US" w:eastAsia="zh-CN"/>
        </w:rPr>
        <w:t>id-E-RABs-Admitted-ToBeModified-SgNBModAck-Item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223</w:t>
      </w:r>
    </w:p>
    <w:p w:rsidR="00493DB8" w:rsidRDefault="00493DB8" w:rsidP="00493DB8">
      <w:pPr>
        <w:pStyle w:val="PL"/>
        <w:rPr>
          <w:rFonts w:eastAsia="等线"/>
          <w:snapToGrid w:val="0"/>
          <w:lang w:val="en-US" w:eastAsia="zh-CN"/>
        </w:rPr>
      </w:pPr>
      <w:r>
        <w:rPr>
          <w:rFonts w:eastAsia="等线"/>
          <w:snapToGrid w:val="0"/>
          <w:lang w:val="en-US" w:eastAsia="zh-CN"/>
        </w:rPr>
        <w:t>id-E-RABs-Admitted-ToBeReleased-SgNBModAck-Item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224</w:t>
      </w:r>
    </w:p>
    <w:p w:rsidR="00493DB8" w:rsidRDefault="00493DB8" w:rsidP="00493DB8">
      <w:pPr>
        <w:pStyle w:val="PL"/>
        <w:rPr>
          <w:rFonts w:eastAsia="等线"/>
          <w:snapToGrid w:val="0"/>
          <w:lang w:val="en-US" w:eastAsia="zh-CN"/>
        </w:rPr>
      </w:pPr>
      <w:r>
        <w:rPr>
          <w:rFonts w:eastAsia="等线"/>
          <w:snapToGrid w:val="0"/>
          <w:lang w:val="en-US" w:eastAsia="zh-CN"/>
        </w:rPr>
        <w:t>id-E-RABs-ToBeReleased-SgNBModReqdList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225</w:t>
      </w:r>
    </w:p>
    <w:p w:rsidR="00493DB8" w:rsidRDefault="00493DB8" w:rsidP="00493DB8">
      <w:pPr>
        <w:pStyle w:val="PL"/>
        <w:rPr>
          <w:rFonts w:eastAsia="等线"/>
          <w:snapToGrid w:val="0"/>
          <w:lang w:val="en-US" w:eastAsia="zh-CN"/>
        </w:rPr>
      </w:pPr>
      <w:r>
        <w:rPr>
          <w:rFonts w:eastAsia="等线"/>
          <w:snapToGrid w:val="0"/>
          <w:lang w:val="en-US" w:eastAsia="zh-CN"/>
        </w:rPr>
        <w:t>id-E-RABs-ToBeModified-SgNBModReqdList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226</w:t>
      </w:r>
    </w:p>
    <w:p w:rsidR="00493DB8" w:rsidRDefault="00493DB8" w:rsidP="00493DB8">
      <w:pPr>
        <w:pStyle w:val="PL"/>
        <w:rPr>
          <w:rFonts w:eastAsia="等线"/>
          <w:snapToGrid w:val="0"/>
          <w:lang w:val="en-US" w:eastAsia="zh-CN"/>
        </w:rPr>
      </w:pPr>
      <w:r>
        <w:rPr>
          <w:rFonts w:eastAsia="等线"/>
          <w:snapToGrid w:val="0"/>
          <w:lang w:val="en-US" w:eastAsia="zh-CN"/>
        </w:rPr>
        <w:t>id-E-RABs-ToBeReleased-SgNBModReqd-Item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227</w:t>
      </w:r>
    </w:p>
    <w:p w:rsidR="00493DB8" w:rsidRDefault="00493DB8" w:rsidP="00493DB8">
      <w:pPr>
        <w:pStyle w:val="PL"/>
        <w:rPr>
          <w:rFonts w:eastAsia="等线"/>
          <w:snapToGrid w:val="0"/>
          <w:lang w:val="en-US" w:eastAsia="zh-CN"/>
        </w:rPr>
      </w:pPr>
      <w:r>
        <w:rPr>
          <w:rFonts w:eastAsia="等线"/>
          <w:snapToGrid w:val="0"/>
          <w:lang w:val="en-US" w:eastAsia="zh-CN"/>
        </w:rPr>
        <w:t>id-E-RABs-ToBeModified-SgNBModReqd-Item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228</w:t>
      </w:r>
    </w:p>
    <w:p w:rsidR="00493DB8" w:rsidRDefault="00493DB8" w:rsidP="00493DB8">
      <w:pPr>
        <w:pStyle w:val="PL"/>
        <w:rPr>
          <w:rFonts w:eastAsia="等线"/>
          <w:snapToGrid w:val="0"/>
          <w:lang w:val="en-US" w:eastAsia="zh-CN"/>
        </w:rPr>
      </w:pPr>
      <w:r>
        <w:rPr>
          <w:rFonts w:eastAsia="等线"/>
          <w:snapToGrid w:val="0"/>
          <w:lang w:val="en-US" w:eastAsia="zh-CN"/>
        </w:rPr>
        <w:t>id-E-RABs-ToBeReleased-SgNBChaConfList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229</w:t>
      </w:r>
    </w:p>
    <w:p w:rsidR="00493DB8" w:rsidRDefault="00493DB8" w:rsidP="00493DB8">
      <w:pPr>
        <w:pStyle w:val="PL"/>
        <w:rPr>
          <w:rFonts w:eastAsia="等线"/>
          <w:snapToGrid w:val="0"/>
          <w:lang w:val="en-US" w:eastAsia="zh-CN"/>
        </w:rPr>
      </w:pPr>
      <w:r>
        <w:rPr>
          <w:rFonts w:eastAsia="等线"/>
          <w:snapToGrid w:val="0"/>
          <w:lang w:val="en-US" w:eastAsia="zh-CN"/>
        </w:rPr>
        <w:t>id-E-RABs-ToBeReleased-SgNBChaConf-Item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230</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id-E-RABs-ToBeReleased-SgNBRelReqList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231</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id-E-RABs-ToBeReleased-SgNBRelReq-Item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232</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id-E-RABs-ToBeReleased-SgNBRelConfList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233</w:t>
      </w:r>
    </w:p>
    <w:p w:rsidR="00493DB8" w:rsidRDefault="00493DB8" w:rsidP="00493DB8">
      <w:pPr>
        <w:pStyle w:val="PL"/>
        <w:rPr>
          <w:rFonts w:eastAsia="等线"/>
          <w:snapToGrid w:val="0"/>
          <w:lang w:val="en-US" w:eastAsia="zh-CN"/>
        </w:rPr>
      </w:pPr>
      <w:r>
        <w:rPr>
          <w:rFonts w:eastAsia="等线"/>
          <w:snapToGrid w:val="0"/>
          <w:lang w:val="en-US" w:eastAsia="zh-CN"/>
        </w:rPr>
        <w:t>id-E-RABs-ToBeReleased-SgNBRelConf-Item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234</w:t>
      </w:r>
    </w:p>
    <w:p w:rsidR="00493DB8" w:rsidRDefault="00493DB8" w:rsidP="00493DB8">
      <w:pPr>
        <w:pStyle w:val="PL"/>
        <w:rPr>
          <w:rFonts w:eastAsia="等线"/>
          <w:snapToGrid w:val="0"/>
          <w:lang w:val="en-US" w:eastAsia="zh-CN"/>
        </w:rPr>
      </w:pPr>
      <w:r>
        <w:rPr>
          <w:rFonts w:eastAsia="等线"/>
          <w:snapToGrid w:val="0"/>
          <w:lang w:val="en-US" w:eastAsia="zh-CN"/>
        </w:rPr>
        <w:t>id-E-RABs-SubjectToSgNBCounterCheck-List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235</w:t>
      </w:r>
    </w:p>
    <w:p w:rsidR="00493DB8" w:rsidRDefault="00493DB8" w:rsidP="00493DB8">
      <w:pPr>
        <w:pStyle w:val="PL"/>
        <w:rPr>
          <w:rFonts w:eastAsia="等线"/>
          <w:snapToGrid w:val="0"/>
          <w:lang w:val="en-US" w:eastAsia="zh-CN"/>
        </w:rPr>
      </w:pPr>
      <w:r>
        <w:rPr>
          <w:rFonts w:eastAsia="等线"/>
          <w:snapToGrid w:val="0"/>
          <w:lang w:val="en-US" w:eastAsia="zh-CN"/>
        </w:rPr>
        <w:t>id-E-RABs-SubjectToSgNBCounterCheck-Item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236</w:t>
      </w:r>
    </w:p>
    <w:p w:rsidR="00493DB8" w:rsidRDefault="00493DB8" w:rsidP="00493DB8">
      <w:pPr>
        <w:pStyle w:val="PL"/>
        <w:rPr>
          <w:rFonts w:eastAsia="等线"/>
          <w:snapToGrid w:val="0"/>
          <w:lang w:val="en-US" w:eastAsia="zh-CN"/>
        </w:rPr>
      </w:pPr>
      <w:r>
        <w:rPr>
          <w:rFonts w:eastAsia="等线"/>
          <w:snapToGrid w:val="0"/>
          <w:lang w:val="en-US" w:eastAsia="zh-CN"/>
        </w:rPr>
        <w:t>id-RRCContainer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237</w:t>
      </w:r>
    </w:p>
    <w:p w:rsidR="00493DB8" w:rsidRDefault="00493DB8" w:rsidP="00493DB8">
      <w:pPr>
        <w:pStyle w:val="PL"/>
        <w:rPr>
          <w:rFonts w:eastAsia="等线"/>
          <w:snapToGrid w:val="0"/>
          <w:lang w:val="en-US" w:eastAsia="zh-CN"/>
        </w:rPr>
      </w:pPr>
      <w:r>
        <w:rPr>
          <w:rFonts w:eastAsia="等线"/>
          <w:snapToGrid w:val="0"/>
          <w:lang w:val="en-US" w:eastAsia="zh-CN"/>
        </w:rPr>
        <w:t>id-SRBType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238</w:t>
      </w:r>
    </w:p>
    <w:p w:rsidR="00493DB8" w:rsidRDefault="00493DB8" w:rsidP="00493DB8">
      <w:pPr>
        <w:pStyle w:val="PL"/>
        <w:rPr>
          <w:rFonts w:eastAsia="等线"/>
          <w:snapToGrid w:val="0"/>
          <w:lang w:val="en-US" w:eastAsia="zh-CN"/>
        </w:rPr>
      </w:pPr>
      <w:r>
        <w:rPr>
          <w:rFonts w:eastAsia="等线"/>
          <w:snapToGrid w:val="0"/>
          <w:lang w:val="en-US" w:eastAsia="zh-CN"/>
        </w:rPr>
        <w:t>id-Target-SgNB-ID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239</w:t>
      </w:r>
    </w:p>
    <w:p w:rsidR="00493DB8" w:rsidRDefault="00493DB8" w:rsidP="00493DB8">
      <w:pPr>
        <w:pStyle w:val="PL"/>
        <w:rPr>
          <w:rFonts w:eastAsia="等线"/>
          <w:snapToGrid w:val="0"/>
          <w:lang w:val="en-US" w:eastAsia="zh-CN"/>
        </w:rPr>
      </w:pPr>
      <w:r>
        <w:rPr>
          <w:rFonts w:eastAsia="等线"/>
          <w:snapToGrid w:val="0"/>
          <w:lang w:val="en-US" w:eastAsia="zh-CN"/>
        </w:rPr>
        <w:t>id-HandoverRestrictionList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240</w:t>
      </w:r>
    </w:p>
    <w:p w:rsidR="00493DB8" w:rsidRDefault="00493DB8" w:rsidP="00493DB8">
      <w:pPr>
        <w:pStyle w:val="PL"/>
        <w:rPr>
          <w:rFonts w:eastAsia="等线"/>
          <w:snapToGrid w:val="0"/>
          <w:lang w:val="en-US" w:eastAsia="zh-CN"/>
        </w:rPr>
      </w:pPr>
      <w:r>
        <w:rPr>
          <w:rFonts w:eastAsia="等线" w:cs="Courier New"/>
          <w:snapToGrid w:val="0"/>
          <w:lang w:val="en-US" w:eastAsia="zh-CN"/>
        </w:rPr>
        <w:t>id-SCGConfigurationQuery</w:t>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r>
      <w:r>
        <w:rPr>
          <w:rFonts w:eastAsia="等线" w:cs="Courier New"/>
          <w:snapToGrid w:val="0"/>
          <w:lang w:val="en-US" w:eastAsia="zh-CN"/>
        </w:rPr>
        <w:tab/>
        <w:t xml:space="preserve">ProtocolIE-ID ::= </w:t>
      </w:r>
      <w:r>
        <w:rPr>
          <w:rFonts w:eastAsia="等线"/>
          <w:snapToGrid w:val="0"/>
          <w:lang w:val="en-US" w:eastAsia="zh-CN"/>
        </w:rPr>
        <w:t>241</w:t>
      </w:r>
    </w:p>
    <w:p w:rsidR="00493DB8" w:rsidRDefault="00493DB8" w:rsidP="00493DB8">
      <w:pPr>
        <w:pStyle w:val="PL"/>
        <w:rPr>
          <w:rFonts w:eastAsia="等线"/>
          <w:snapToGrid w:val="0"/>
          <w:lang w:val="en-US" w:eastAsia="zh-CN"/>
        </w:rPr>
      </w:pPr>
      <w:r>
        <w:rPr>
          <w:rFonts w:eastAsia="等线" w:cs="Courier New"/>
          <w:snapToGrid w:val="0"/>
          <w:lang w:val="en-US" w:eastAsia="zh-CN"/>
        </w:rPr>
        <w:t>id-SplitSRB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242</w:t>
      </w:r>
    </w:p>
    <w:p w:rsidR="00493DB8" w:rsidRDefault="00493DB8" w:rsidP="00493DB8">
      <w:pPr>
        <w:pStyle w:val="PL"/>
        <w:rPr>
          <w:rFonts w:eastAsia="等线"/>
          <w:snapToGrid w:val="0"/>
          <w:lang w:val="en-US" w:eastAsia="zh-CN"/>
        </w:rPr>
      </w:pPr>
      <w:r>
        <w:rPr>
          <w:rFonts w:eastAsia="等线" w:cs="Courier New"/>
          <w:snapToGrid w:val="0"/>
          <w:lang w:val="en-US" w:eastAsia="zh-CN"/>
        </w:rPr>
        <w:t>id-NRUeReport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243</w:t>
      </w:r>
    </w:p>
    <w:p w:rsidR="00493DB8" w:rsidRDefault="00493DB8" w:rsidP="00493DB8">
      <w:pPr>
        <w:pStyle w:val="PL"/>
        <w:rPr>
          <w:rFonts w:eastAsia="等线"/>
          <w:snapToGrid w:val="0"/>
          <w:lang w:val="en-US" w:eastAsia="zh-CN"/>
        </w:rPr>
      </w:pPr>
      <w:r>
        <w:rPr>
          <w:rFonts w:eastAsia="等线"/>
          <w:snapToGrid w:val="0"/>
          <w:lang w:val="en-US" w:eastAsia="zh-CN"/>
        </w:rPr>
        <w:t>id-InitiatingNodeType-EndcX2Setup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244</w:t>
      </w:r>
    </w:p>
    <w:p w:rsidR="00493DB8" w:rsidRDefault="00493DB8" w:rsidP="00493DB8">
      <w:pPr>
        <w:pStyle w:val="PL"/>
        <w:rPr>
          <w:rFonts w:eastAsia="等线"/>
          <w:snapToGrid w:val="0"/>
          <w:lang w:val="en-US" w:eastAsia="zh-CN"/>
        </w:rPr>
      </w:pPr>
      <w:r>
        <w:rPr>
          <w:rFonts w:eastAsia="等线"/>
          <w:snapToGrid w:val="0"/>
          <w:lang w:val="en-US" w:eastAsia="zh-CN"/>
        </w:rPr>
        <w:t>id-InitiatingNodeType-EndcConfigUpdate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245</w:t>
      </w:r>
    </w:p>
    <w:p w:rsidR="00493DB8" w:rsidRDefault="00493DB8" w:rsidP="00493DB8">
      <w:pPr>
        <w:pStyle w:val="PL"/>
        <w:rPr>
          <w:rFonts w:eastAsia="等线"/>
          <w:snapToGrid w:val="0"/>
          <w:lang w:val="en-US" w:eastAsia="zh-CN"/>
        </w:rPr>
      </w:pPr>
      <w:r>
        <w:rPr>
          <w:rFonts w:eastAsia="等线"/>
          <w:snapToGrid w:val="0"/>
          <w:lang w:val="en-US" w:eastAsia="zh-CN"/>
        </w:rPr>
        <w:t>id-RespondingNodeType-EndcX2Setup</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246</w:t>
      </w:r>
    </w:p>
    <w:p w:rsidR="00493DB8" w:rsidRDefault="00493DB8" w:rsidP="00493DB8">
      <w:pPr>
        <w:pStyle w:val="PL"/>
        <w:rPr>
          <w:rFonts w:eastAsia="等线"/>
          <w:snapToGrid w:val="0"/>
          <w:lang w:val="en-US" w:eastAsia="zh-CN"/>
        </w:rPr>
      </w:pPr>
      <w:r>
        <w:rPr>
          <w:rFonts w:eastAsia="等线"/>
          <w:snapToGrid w:val="0"/>
          <w:lang w:val="en-US" w:eastAsia="zh-CN"/>
        </w:rPr>
        <w:t>id-RespondingNodeType-EndcConfigUpdate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247</w:t>
      </w:r>
    </w:p>
    <w:p w:rsidR="00493DB8" w:rsidRDefault="00493DB8" w:rsidP="00493DB8">
      <w:pPr>
        <w:pStyle w:val="PL"/>
        <w:rPr>
          <w:rFonts w:eastAsia="等线"/>
          <w:snapToGrid w:val="0"/>
          <w:lang w:val="en-US" w:eastAsia="zh-CN"/>
        </w:rPr>
      </w:pPr>
      <w:r>
        <w:rPr>
          <w:rFonts w:eastAsia="等线"/>
          <w:snapToGrid w:val="0"/>
          <w:lang w:val="en-US" w:eastAsia="zh-CN"/>
        </w:rPr>
        <w:t>id-NRUESecurityCapabilities</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248</w:t>
      </w:r>
    </w:p>
    <w:p w:rsidR="00493DB8" w:rsidRDefault="00493DB8" w:rsidP="00493DB8">
      <w:pPr>
        <w:pStyle w:val="PL"/>
        <w:rPr>
          <w:rFonts w:eastAsia="等线"/>
          <w:snapToGrid w:val="0"/>
          <w:lang w:val="en-US" w:eastAsia="zh-CN"/>
        </w:rPr>
      </w:pPr>
      <w:r>
        <w:rPr>
          <w:rFonts w:eastAsia="等线"/>
          <w:snapToGrid w:val="0"/>
          <w:lang w:val="en-US" w:eastAsia="zh-CN"/>
        </w:rPr>
        <w:t>id-PDCPChangeIndication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249</w:t>
      </w:r>
    </w:p>
    <w:p w:rsidR="00493DB8" w:rsidRDefault="00493DB8" w:rsidP="00493DB8">
      <w:pPr>
        <w:pStyle w:val="PL"/>
        <w:rPr>
          <w:rFonts w:eastAsia="等线"/>
          <w:snapToGrid w:val="0"/>
          <w:lang w:val="en-US" w:eastAsia="zh-CN"/>
        </w:rPr>
      </w:pPr>
      <w:r>
        <w:rPr>
          <w:rFonts w:eastAsia="等线"/>
          <w:snapToGrid w:val="0"/>
          <w:lang w:val="en-US" w:eastAsia="zh-CN"/>
        </w:rPr>
        <w:t>id-ServedEUTRAcellsENDCX2ManagementList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250</w:t>
      </w:r>
    </w:p>
    <w:p w:rsidR="00493DB8" w:rsidRDefault="00493DB8" w:rsidP="00493DB8">
      <w:pPr>
        <w:pStyle w:val="PL"/>
        <w:rPr>
          <w:rFonts w:eastAsia="等线"/>
          <w:snapToGrid w:val="0"/>
          <w:lang w:val="en-US" w:eastAsia="zh-CN"/>
        </w:rPr>
      </w:pPr>
      <w:r>
        <w:rPr>
          <w:rFonts w:eastAsia="等线"/>
          <w:snapToGrid w:val="0"/>
          <w:lang w:val="en-US" w:eastAsia="zh-CN"/>
        </w:rPr>
        <w:t>id-CellAssistanceInformation</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251</w:t>
      </w:r>
    </w:p>
    <w:p w:rsidR="00493DB8" w:rsidRDefault="00493DB8" w:rsidP="00493DB8">
      <w:pPr>
        <w:pStyle w:val="PL"/>
        <w:rPr>
          <w:rFonts w:eastAsia="等线"/>
          <w:snapToGrid w:val="0"/>
          <w:lang w:val="en-US" w:eastAsia="zh-CN"/>
        </w:rPr>
      </w:pPr>
      <w:r>
        <w:rPr>
          <w:rFonts w:eastAsia="等线"/>
          <w:snapToGrid w:val="0"/>
          <w:lang w:val="en-US" w:eastAsia="zh-CN"/>
        </w:rPr>
        <w:t>id-Globalen-gNB-ID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252</w:t>
      </w:r>
    </w:p>
    <w:p w:rsidR="00493DB8" w:rsidRDefault="00493DB8" w:rsidP="00493DB8">
      <w:pPr>
        <w:pStyle w:val="PL"/>
        <w:rPr>
          <w:rFonts w:eastAsia="等线"/>
          <w:snapToGrid w:val="0"/>
          <w:lang w:val="en-US" w:eastAsia="zh-CN"/>
        </w:rPr>
      </w:pPr>
      <w:r>
        <w:rPr>
          <w:rFonts w:eastAsia="等线"/>
          <w:snapToGrid w:val="0"/>
          <w:lang w:val="en-US" w:eastAsia="zh-CN"/>
        </w:rPr>
        <w:t>id-ServedNRcellsENDCX2ManagementList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253</w:t>
      </w:r>
    </w:p>
    <w:p w:rsidR="00493DB8" w:rsidRDefault="00493DB8" w:rsidP="00493DB8">
      <w:pPr>
        <w:pStyle w:val="PL"/>
        <w:rPr>
          <w:rFonts w:eastAsia="等线"/>
          <w:snapToGrid w:val="0"/>
          <w:lang w:val="en-US" w:eastAsia="zh-CN"/>
        </w:rPr>
      </w:pPr>
      <w:r>
        <w:rPr>
          <w:rFonts w:eastAsia="等线"/>
          <w:snapToGrid w:val="0"/>
          <w:lang w:val="en-US" w:eastAsia="zh-CN"/>
        </w:rPr>
        <w:t>id-UE-ContextReferenceAtSgNB</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254</w:t>
      </w:r>
    </w:p>
    <w:p w:rsidR="00493DB8" w:rsidRDefault="00493DB8" w:rsidP="00493DB8">
      <w:pPr>
        <w:pStyle w:val="PL"/>
        <w:rPr>
          <w:rFonts w:eastAsia="等线"/>
          <w:snapToGrid w:val="0"/>
          <w:lang w:val="en-US" w:eastAsia="zh-CN"/>
        </w:rPr>
      </w:pPr>
      <w:r>
        <w:rPr>
          <w:rFonts w:eastAsia="等线"/>
          <w:snapToGrid w:val="0"/>
          <w:lang w:val="en-US" w:eastAsia="zh-CN"/>
        </w:rPr>
        <w:t>id-SecondaryRATUsageReport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255</w:t>
      </w:r>
    </w:p>
    <w:p w:rsidR="00493DB8" w:rsidRDefault="00493DB8" w:rsidP="00493DB8">
      <w:pPr>
        <w:pStyle w:val="PL"/>
        <w:rPr>
          <w:rFonts w:eastAsia="等线"/>
          <w:snapToGrid w:val="0"/>
          <w:lang w:val="en-US" w:eastAsia="zh-CN"/>
        </w:rPr>
      </w:pPr>
      <w:r>
        <w:rPr>
          <w:rFonts w:eastAsia="等线"/>
          <w:snapToGrid w:val="0"/>
          <w:lang w:val="en-US" w:eastAsia="zh-CN"/>
        </w:rPr>
        <w:t>id-ActivationID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256</w:t>
      </w:r>
    </w:p>
    <w:p w:rsidR="00493DB8" w:rsidRDefault="00493DB8" w:rsidP="00493DB8">
      <w:pPr>
        <w:pStyle w:val="PL"/>
        <w:rPr>
          <w:rFonts w:eastAsia="等线"/>
          <w:iCs/>
          <w:lang w:val="en-US" w:eastAsia="zh-CN"/>
        </w:rPr>
      </w:pPr>
      <w:r>
        <w:rPr>
          <w:rFonts w:eastAsia="等线"/>
          <w:snapToGrid w:val="0"/>
          <w:lang w:val="en-US" w:eastAsia="zh-CN"/>
        </w:rPr>
        <w:t>id-</w:t>
      </w:r>
      <w:r>
        <w:rPr>
          <w:rFonts w:eastAsia="等线"/>
          <w:lang w:val="en-US" w:eastAsia="ja-JP"/>
        </w:rPr>
        <w:t>MeNBResourceCoordinationInformation</w:t>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snapToGrid w:val="0"/>
          <w:lang w:val="en-US" w:eastAsia="zh-CN"/>
        </w:rPr>
        <w:t>ProtocolIE-ID ::= 257</w:t>
      </w:r>
    </w:p>
    <w:p w:rsidR="00493DB8" w:rsidRDefault="00493DB8" w:rsidP="00493DB8">
      <w:pPr>
        <w:pStyle w:val="PL"/>
        <w:rPr>
          <w:rFonts w:eastAsia="等线"/>
          <w:snapToGrid w:val="0"/>
          <w:lang w:val="en-US" w:eastAsia="zh-CN"/>
        </w:rPr>
      </w:pPr>
      <w:r>
        <w:rPr>
          <w:rFonts w:eastAsia="等线"/>
          <w:iCs/>
          <w:lang w:val="en-US" w:eastAsia="zh-CN"/>
        </w:rPr>
        <w:t>id-</w:t>
      </w:r>
      <w:r>
        <w:rPr>
          <w:rFonts w:eastAsia="等线"/>
          <w:lang w:val="en-US" w:eastAsia="ja-JP"/>
        </w:rPr>
        <w:t>SgNBResourceCoordinationInformation</w:t>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lang w:val="en-US" w:eastAsia="ja-JP"/>
        </w:rPr>
        <w:tab/>
      </w:r>
      <w:r>
        <w:rPr>
          <w:rFonts w:eastAsia="等线"/>
          <w:snapToGrid w:val="0"/>
          <w:lang w:val="en-US" w:eastAsia="zh-CN"/>
        </w:rPr>
        <w:t>ProtocolIE-ID ::= 258</w:t>
      </w:r>
    </w:p>
    <w:p w:rsidR="00493DB8" w:rsidRDefault="00493DB8" w:rsidP="00493DB8">
      <w:pPr>
        <w:pStyle w:val="PL"/>
        <w:rPr>
          <w:rFonts w:eastAsia="等线"/>
          <w:snapToGrid w:val="0"/>
          <w:lang w:val="en-US" w:eastAsia="zh-CN"/>
        </w:rPr>
      </w:pPr>
      <w:r>
        <w:rPr>
          <w:rFonts w:eastAsia="等线"/>
          <w:snapToGrid w:val="0"/>
          <w:lang w:val="en-US" w:eastAsia="zh-CN"/>
        </w:rPr>
        <w:t>id-ServedEUTRAcellsToModifyListENDCConfUpd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259</w:t>
      </w:r>
    </w:p>
    <w:p w:rsidR="00493DB8" w:rsidRDefault="00493DB8" w:rsidP="00493DB8">
      <w:pPr>
        <w:pStyle w:val="PL"/>
        <w:rPr>
          <w:rFonts w:eastAsia="等线"/>
          <w:snapToGrid w:val="0"/>
          <w:lang w:val="en-US" w:eastAsia="zh-CN"/>
        </w:rPr>
      </w:pPr>
      <w:r>
        <w:rPr>
          <w:rFonts w:eastAsia="等线"/>
          <w:snapToGrid w:val="0"/>
          <w:lang w:val="en-US" w:eastAsia="zh-CN"/>
        </w:rPr>
        <w:t>id-ServedEUTRAcellsToDeleteListENDCConfUpd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260</w:t>
      </w:r>
    </w:p>
    <w:p w:rsidR="00493DB8" w:rsidRDefault="00493DB8" w:rsidP="00493DB8">
      <w:pPr>
        <w:pStyle w:val="PL"/>
        <w:rPr>
          <w:rFonts w:eastAsia="等线"/>
          <w:snapToGrid w:val="0"/>
          <w:lang w:val="en-US" w:eastAsia="zh-CN"/>
        </w:rPr>
      </w:pPr>
      <w:r>
        <w:rPr>
          <w:rFonts w:eastAsia="等线"/>
          <w:snapToGrid w:val="0"/>
          <w:lang w:val="en-US" w:eastAsia="zh-CN"/>
        </w:rPr>
        <w:t>id-ServedNRcellsToModifyListENDCConfUpd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261</w:t>
      </w:r>
    </w:p>
    <w:p w:rsidR="00493DB8" w:rsidRDefault="00493DB8" w:rsidP="00493DB8">
      <w:pPr>
        <w:pStyle w:val="PL"/>
        <w:rPr>
          <w:rFonts w:eastAsia="等线"/>
          <w:snapToGrid w:val="0"/>
          <w:lang w:val="en-US" w:eastAsia="zh-CN"/>
        </w:rPr>
      </w:pPr>
      <w:r>
        <w:rPr>
          <w:rFonts w:eastAsia="等线"/>
          <w:snapToGrid w:val="0"/>
          <w:lang w:val="en-US" w:eastAsia="zh-CN"/>
        </w:rPr>
        <w:t>id-ServedNRcellsToDeleteListENDCConfUpd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262</w:t>
      </w:r>
    </w:p>
    <w:p w:rsidR="00493DB8" w:rsidRDefault="00493DB8" w:rsidP="00493DB8">
      <w:pPr>
        <w:pStyle w:val="PL"/>
        <w:rPr>
          <w:rFonts w:eastAsia="等线"/>
          <w:snapToGrid w:val="0"/>
          <w:lang w:val="en-US" w:eastAsia="zh-CN"/>
        </w:rPr>
      </w:pPr>
      <w:r>
        <w:rPr>
          <w:rFonts w:eastAsia="等线"/>
          <w:snapToGrid w:val="0"/>
          <w:lang w:val="en-US" w:eastAsia="zh-CN"/>
        </w:rPr>
        <w:t>id-E-RABUsageReport-Item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263</w:t>
      </w:r>
    </w:p>
    <w:p w:rsidR="00493DB8" w:rsidRDefault="00493DB8" w:rsidP="00493DB8">
      <w:pPr>
        <w:pStyle w:val="PL"/>
        <w:rPr>
          <w:rFonts w:eastAsia="等线"/>
          <w:snapToGrid w:val="0"/>
          <w:lang w:val="en-US" w:eastAsia="zh-CN"/>
        </w:rPr>
      </w:pPr>
      <w:r>
        <w:rPr>
          <w:rFonts w:eastAsia="等线"/>
          <w:snapToGrid w:val="0"/>
          <w:lang w:val="en-US" w:eastAsia="zh-CN"/>
        </w:rPr>
        <w:t>id-Old-SgNB-UE-X2AP-ID</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264</w:t>
      </w:r>
    </w:p>
    <w:p w:rsidR="00493DB8" w:rsidRDefault="00493DB8" w:rsidP="00493DB8">
      <w:pPr>
        <w:pStyle w:val="PL"/>
        <w:rPr>
          <w:rFonts w:eastAsia="等线"/>
          <w:snapToGrid w:val="0"/>
          <w:lang w:val="en-US" w:eastAsia="zh-CN"/>
        </w:rPr>
      </w:pPr>
      <w:r>
        <w:rPr>
          <w:rFonts w:eastAsia="等线"/>
          <w:snapToGrid w:val="0"/>
          <w:lang w:val="en-US" w:eastAsia="zh-CN"/>
        </w:rPr>
        <w:t>id-SecondaryRATUsageReportList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265</w:t>
      </w:r>
    </w:p>
    <w:p w:rsidR="00493DB8" w:rsidRDefault="00493DB8" w:rsidP="00493DB8">
      <w:pPr>
        <w:pStyle w:val="PL"/>
        <w:rPr>
          <w:rFonts w:eastAsia="等线"/>
          <w:snapToGrid w:val="0"/>
          <w:lang w:val="en-US" w:eastAsia="zh-CN"/>
        </w:rPr>
      </w:pPr>
      <w:r>
        <w:rPr>
          <w:rFonts w:eastAsia="等线"/>
          <w:snapToGrid w:val="0"/>
          <w:lang w:val="en-US" w:eastAsia="zh-CN"/>
        </w:rPr>
        <w:t>id-SecondaryRATUsageReport-Item</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266</w:t>
      </w:r>
    </w:p>
    <w:p w:rsidR="00493DB8" w:rsidRDefault="00493DB8" w:rsidP="00493DB8">
      <w:pPr>
        <w:pStyle w:val="PL"/>
        <w:rPr>
          <w:rFonts w:eastAsia="等线"/>
          <w:snapToGrid w:val="0"/>
          <w:lang w:val="en-US" w:eastAsia="zh-CN"/>
        </w:rPr>
      </w:pPr>
      <w:r>
        <w:rPr>
          <w:rFonts w:eastAsia="等线"/>
          <w:snapToGrid w:val="0"/>
          <w:lang w:val="en-US" w:eastAsia="zh-CN"/>
        </w:rPr>
        <w:t>id-ServedNRCellsToActivate</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267</w:t>
      </w:r>
    </w:p>
    <w:p w:rsidR="00493DB8" w:rsidRDefault="00493DB8" w:rsidP="00493DB8">
      <w:pPr>
        <w:pStyle w:val="PL"/>
        <w:rPr>
          <w:snapToGrid w:val="0"/>
          <w:lang w:val="en-US" w:eastAsia="zh-CN"/>
        </w:rPr>
      </w:pPr>
      <w:r>
        <w:rPr>
          <w:rFonts w:eastAsia="等线"/>
          <w:snapToGrid w:val="0"/>
          <w:lang w:val="en-US" w:eastAsia="zh-CN"/>
        </w:rPr>
        <w:t>id-ActivatedNRCellList</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val="en-US" w:eastAsia="zh-CN"/>
        </w:rPr>
        <w:tab/>
        <w:t>ProtocolIE-ID ::= 268</w:t>
      </w:r>
    </w:p>
    <w:p w:rsidR="00493DB8" w:rsidRDefault="00493DB8" w:rsidP="00493DB8">
      <w:pPr>
        <w:pStyle w:val="PL"/>
        <w:rPr>
          <w:snapToGrid w:val="0"/>
          <w:lang w:val="en-US" w:eastAsia="zh-CN"/>
        </w:rPr>
      </w:pPr>
      <w:r>
        <w:rPr>
          <w:snapToGrid w:val="0"/>
          <w:lang w:val="en-US" w:eastAsia="zh-CN"/>
        </w:rPr>
        <w:t>id-SelectedPLMN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269</w:t>
      </w:r>
    </w:p>
    <w:p w:rsidR="00493DB8" w:rsidRDefault="00493DB8" w:rsidP="00493DB8">
      <w:pPr>
        <w:pStyle w:val="PL"/>
        <w:rPr>
          <w:snapToGrid w:val="0"/>
          <w:lang w:val="en-US" w:eastAsia="zh-CN"/>
        </w:rPr>
      </w:pPr>
      <w:r>
        <w:rPr>
          <w:snapToGrid w:val="0"/>
          <w:lang w:val="en-US" w:eastAsia="zh-CN"/>
        </w:rPr>
        <w:t>id-UEs-ToBeReset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270</w:t>
      </w:r>
    </w:p>
    <w:p w:rsidR="00493DB8" w:rsidRDefault="00493DB8" w:rsidP="00493DB8">
      <w:pPr>
        <w:pStyle w:val="PL"/>
        <w:rPr>
          <w:snapToGrid w:val="0"/>
          <w:lang w:val="en-US" w:eastAsia="zh-CN"/>
        </w:rPr>
      </w:pPr>
      <w:r>
        <w:rPr>
          <w:snapToGrid w:val="0"/>
          <w:lang w:val="en-US" w:eastAsia="zh-CN"/>
        </w:rPr>
        <w:t>id-UEs-Admitted-ToBeReset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271</w:t>
      </w:r>
    </w:p>
    <w:p w:rsidR="00493DB8" w:rsidRDefault="00493DB8" w:rsidP="00493DB8">
      <w:pPr>
        <w:pStyle w:val="PL"/>
        <w:rPr>
          <w:snapToGrid w:val="0"/>
          <w:lang w:val="en-US" w:eastAsia="zh-CN"/>
        </w:rPr>
      </w:pPr>
      <w:r>
        <w:rPr>
          <w:snapToGrid w:val="0"/>
          <w:lang w:val="en-US" w:eastAsia="zh-CN"/>
        </w:rPr>
        <w:t>id-RRCConfigIndication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272</w:t>
      </w:r>
    </w:p>
    <w:p w:rsidR="00493DB8" w:rsidRDefault="00493DB8" w:rsidP="00493DB8">
      <w:pPr>
        <w:pStyle w:val="PL"/>
        <w:rPr>
          <w:snapToGrid w:val="0"/>
          <w:lang w:val="en-US" w:eastAsia="zh-CN"/>
        </w:rPr>
      </w:pPr>
      <w:r>
        <w:rPr>
          <w:snapToGrid w:val="0"/>
          <w:lang w:val="en-US" w:eastAsia="zh-CN"/>
        </w:rPr>
        <w:t>id-DownlinkPacketLossRate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273</w:t>
      </w:r>
    </w:p>
    <w:p w:rsidR="00493DB8" w:rsidRDefault="00493DB8" w:rsidP="00493DB8">
      <w:pPr>
        <w:pStyle w:val="PL"/>
        <w:rPr>
          <w:snapToGrid w:val="0"/>
          <w:lang w:val="en-US" w:eastAsia="zh-CN"/>
        </w:rPr>
      </w:pPr>
      <w:r>
        <w:rPr>
          <w:snapToGrid w:val="0"/>
          <w:lang w:val="en-US" w:eastAsia="zh-CN"/>
        </w:rPr>
        <w:t>id-UplinkPacketLossRate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274</w:t>
      </w:r>
    </w:p>
    <w:p w:rsidR="00493DB8" w:rsidRDefault="00493DB8" w:rsidP="00493DB8">
      <w:pPr>
        <w:pStyle w:val="PL"/>
        <w:rPr>
          <w:snapToGrid w:val="0"/>
          <w:lang w:val="en-US"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493DB8" w:rsidRDefault="00493DB8" w:rsidP="00493DB8">
      <w:pPr>
        <w:pStyle w:val="PL"/>
        <w:rPr>
          <w:snapToGrid w:val="0"/>
          <w:lang w:val="en-US" w:eastAsia="zh-CN"/>
        </w:rPr>
      </w:pPr>
      <w:r>
        <w:rPr>
          <w:snapToGrid w:val="0"/>
          <w:lang w:val="en-US" w:eastAsia="zh-CN"/>
        </w:rPr>
        <w:t>id-serviceType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276</w:t>
      </w:r>
    </w:p>
    <w:p w:rsidR="00493DB8" w:rsidRDefault="00493DB8" w:rsidP="00493DB8">
      <w:pPr>
        <w:pStyle w:val="PL"/>
        <w:rPr>
          <w:snapToGrid w:val="0"/>
          <w:lang w:val="en-US" w:eastAsia="zh-CN"/>
        </w:rPr>
      </w:pPr>
      <w:r>
        <w:rPr>
          <w:snapToGrid w:val="0"/>
          <w:lang w:val="en-US" w:eastAsia="zh-CN"/>
        </w:rPr>
        <w:t>id-AerialUEsubscriptionInformation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277</w:t>
      </w:r>
    </w:p>
    <w:p w:rsidR="00493DB8" w:rsidRDefault="00493DB8" w:rsidP="00493DB8">
      <w:pPr>
        <w:pStyle w:val="PL"/>
        <w:rPr>
          <w:snapToGrid w:val="0"/>
          <w:lang w:val="en-US" w:eastAsia="zh-CN"/>
        </w:rPr>
      </w:pPr>
      <w:r>
        <w:rPr>
          <w:snapToGrid w:val="0"/>
          <w:lang w:val="en-US" w:eastAsia="zh-CN"/>
        </w:rPr>
        <w:t>id-SGNB-Addition-Trigger-Ind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278</w:t>
      </w:r>
    </w:p>
    <w:p w:rsidR="00493DB8" w:rsidRDefault="00493DB8" w:rsidP="00493DB8">
      <w:pPr>
        <w:pStyle w:val="PL"/>
        <w:rPr>
          <w:snapToGrid w:val="0"/>
          <w:lang w:val="en-US" w:eastAsia="zh-CN"/>
        </w:rPr>
      </w:pPr>
      <w:r>
        <w:rPr>
          <w:snapToGrid w:val="0"/>
          <w:lang w:val="en-US" w:eastAsia="zh-CN"/>
        </w:rPr>
        <w:t>id-MeNBCell-ID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279</w:t>
      </w:r>
    </w:p>
    <w:p w:rsidR="00493DB8" w:rsidRDefault="00493DB8" w:rsidP="00493DB8">
      <w:pPr>
        <w:pStyle w:val="PL"/>
        <w:rPr>
          <w:snapToGrid w:val="0"/>
          <w:lang w:val="en-US" w:eastAsia="zh-CN"/>
        </w:rPr>
      </w:pPr>
      <w:r>
        <w:rPr>
          <w:snapToGrid w:val="0"/>
          <w:lang w:val="en-US" w:eastAsia="zh-CN"/>
        </w:rPr>
        <w:t>id-RequestedSplitSRBsrelease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280</w:t>
      </w:r>
    </w:p>
    <w:p w:rsidR="00493DB8" w:rsidRDefault="00493DB8" w:rsidP="00493DB8">
      <w:pPr>
        <w:pStyle w:val="PL"/>
        <w:rPr>
          <w:snapToGrid w:val="0"/>
          <w:lang w:val="en-US" w:eastAsia="zh-CN"/>
        </w:rPr>
      </w:pPr>
      <w:r>
        <w:rPr>
          <w:snapToGrid w:val="0"/>
          <w:lang w:val="en-US" w:eastAsia="zh-CN"/>
        </w:rPr>
        <w:t>id-AdmittedSplitSRBsrelease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281</w:t>
      </w:r>
    </w:p>
    <w:p w:rsidR="00493DB8" w:rsidRDefault="00493DB8" w:rsidP="00493DB8">
      <w:pPr>
        <w:pStyle w:val="PL"/>
        <w:rPr>
          <w:snapToGrid w:val="0"/>
          <w:lang w:val="en-US" w:eastAsia="zh-CN"/>
        </w:rPr>
      </w:pPr>
      <w:r>
        <w:rPr>
          <w:snapToGrid w:val="0"/>
          <w:lang w:val="en-US" w:eastAsia="zh-CN"/>
        </w:rPr>
        <w:t>id-NRS-NSSS-PowerOffset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282</w:t>
      </w:r>
    </w:p>
    <w:p w:rsidR="00493DB8" w:rsidRDefault="00493DB8" w:rsidP="00493DB8">
      <w:pPr>
        <w:pStyle w:val="PL"/>
        <w:rPr>
          <w:snapToGrid w:val="0"/>
          <w:lang w:val="en-US" w:eastAsia="zh-CN"/>
        </w:rPr>
      </w:pPr>
      <w:r>
        <w:rPr>
          <w:snapToGrid w:val="0"/>
          <w:lang w:val="en-US" w:eastAsia="zh-CN"/>
        </w:rPr>
        <w:t>id-NSSS-NumOccasionDifferentPrecoder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283</w:t>
      </w:r>
    </w:p>
    <w:p w:rsidR="00493DB8" w:rsidRDefault="00493DB8" w:rsidP="00493DB8">
      <w:pPr>
        <w:pStyle w:val="PL"/>
        <w:rPr>
          <w:snapToGrid w:val="0"/>
          <w:lang w:val="en-US" w:eastAsia="zh-CN"/>
        </w:rPr>
      </w:pPr>
      <w:r>
        <w:rPr>
          <w:snapToGrid w:val="0"/>
          <w:lang w:val="en-US" w:eastAsia="zh-CN"/>
        </w:rPr>
        <w:t>id-ProtectedEUTRAResourceIndication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284</w:t>
      </w:r>
    </w:p>
    <w:p w:rsidR="00493DB8" w:rsidRDefault="00493DB8" w:rsidP="00493DB8">
      <w:pPr>
        <w:pStyle w:val="PL"/>
        <w:rPr>
          <w:snapToGrid w:val="0"/>
          <w:lang w:val="en-US" w:eastAsia="zh-CN"/>
        </w:rPr>
      </w:pPr>
      <w:r>
        <w:rPr>
          <w:snapToGrid w:val="0"/>
          <w:lang w:val="en-US" w:eastAsia="zh-CN"/>
        </w:rPr>
        <w:t>id-InitiatingNodeType-EutranrCellResourceCoordination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285</w:t>
      </w:r>
    </w:p>
    <w:p w:rsidR="00493DB8" w:rsidRDefault="00493DB8" w:rsidP="00493DB8">
      <w:pPr>
        <w:pStyle w:val="PL"/>
        <w:rPr>
          <w:snapToGrid w:val="0"/>
          <w:lang w:val="en-US" w:eastAsia="zh-CN"/>
        </w:rPr>
      </w:pPr>
      <w:r>
        <w:rPr>
          <w:snapToGrid w:val="0"/>
          <w:lang w:val="en-US" w:eastAsia="zh-CN"/>
        </w:rPr>
        <w:t>id-RespondingNodeType-EutranrCellResourceCoordination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286</w:t>
      </w:r>
    </w:p>
    <w:p w:rsidR="00493DB8" w:rsidRDefault="00493DB8" w:rsidP="00493DB8">
      <w:pPr>
        <w:pStyle w:val="PL"/>
        <w:rPr>
          <w:snapToGrid w:val="0"/>
          <w:lang w:val="en-US" w:eastAsia="zh-CN"/>
        </w:rPr>
      </w:pPr>
      <w:r>
        <w:rPr>
          <w:snapToGrid w:val="0"/>
          <w:lang w:val="en-US" w:eastAsia="zh-CN"/>
        </w:rPr>
        <w:t>id-DataTrafficResourceIndication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287</w:t>
      </w:r>
    </w:p>
    <w:p w:rsidR="00493DB8" w:rsidRDefault="00493DB8" w:rsidP="00493DB8">
      <w:pPr>
        <w:pStyle w:val="PL"/>
        <w:rPr>
          <w:snapToGrid w:val="0"/>
          <w:lang w:val="en-US" w:eastAsia="zh-CN"/>
        </w:rPr>
      </w:pPr>
      <w:r>
        <w:rPr>
          <w:snapToGrid w:val="0"/>
          <w:lang w:val="en-US" w:eastAsia="zh-CN"/>
        </w:rPr>
        <w:t>id-SpectrumSharingGroupID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288</w:t>
      </w:r>
    </w:p>
    <w:p w:rsidR="00493DB8" w:rsidRDefault="00493DB8" w:rsidP="00493DB8">
      <w:pPr>
        <w:pStyle w:val="PL"/>
        <w:rPr>
          <w:snapToGrid w:val="0"/>
          <w:lang w:val="en-US" w:eastAsia="zh-CN"/>
        </w:rPr>
      </w:pPr>
      <w:r>
        <w:rPr>
          <w:snapToGrid w:val="0"/>
          <w:lang w:val="en-US" w:eastAsia="zh-CN"/>
        </w:rPr>
        <w:t>id-ListofEUTRACellsinEUTRACoordinationReq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289</w:t>
      </w:r>
    </w:p>
    <w:p w:rsidR="00493DB8" w:rsidRDefault="00493DB8" w:rsidP="00493DB8">
      <w:pPr>
        <w:pStyle w:val="PL"/>
        <w:rPr>
          <w:snapToGrid w:val="0"/>
          <w:lang w:val="en-US" w:eastAsia="zh-CN"/>
        </w:rPr>
      </w:pPr>
      <w:r>
        <w:rPr>
          <w:snapToGrid w:val="0"/>
          <w:lang w:val="en-US" w:eastAsia="zh-CN"/>
        </w:rPr>
        <w:t>id-ListofEUTRACellsinEUTRACoordinationResp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290</w:t>
      </w:r>
    </w:p>
    <w:p w:rsidR="00493DB8" w:rsidRDefault="00493DB8" w:rsidP="00493DB8">
      <w:pPr>
        <w:pStyle w:val="PL"/>
        <w:rPr>
          <w:snapToGrid w:val="0"/>
          <w:lang w:val="en-US" w:eastAsia="zh-CN"/>
        </w:rPr>
      </w:pPr>
      <w:r>
        <w:rPr>
          <w:snapToGrid w:val="0"/>
          <w:lang w:val="en-US" w:eastAsia="zh-CN"/>
        </w:rPr>
        <w:t>id-ListofEUTRACellsinNRCoordinationReq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291</w:t>
      </w:r>
    </w:p>
    <w:p w:rsidR="00493DB8" w:rsidRDefault="00493DB8" w:rsidP="00493DB8">
      <w:pPr>
        <w:pStyle w:val="PL"/>
        <w:rPr>
          <w:snapToGrid w:val="0"/>
          <w:lang w:val="en-US" w:eastAsia="zh-CN"/>
        </w:rPr>
      </w:pPr>
      <w:r>
        <w:rPr>
          <w:snapToGrid w:val="0"/>
          <w:lang w:val="en-US" w:eastAsia="zh-CN"/>
        </w:rPr>
        <w:t>id-ListofNRCellsinNRCoordinationReq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292</w:t>
      </w:r>
    </w:p>
    <w:p w:rsidR="00493DB8" w:rsidRDefault="00493DB8" w:rsidP="00493DB8">
      <w:pPr>
        <w:pStyle w:val="PL"/>
        <w:rPr>
          <w:snapToGrid w:val="0"/>
          <w:lang w:val="en-US" w:eastAsia="zh-CN"/>
        </w:rPr>
      </w:pPr>
      <w:r>
        <w:rPr>
          <w:snapToGrid w:val="0"/>
          <w:lang w:val="en-US" w:eastAsia="zh-CN"/>
        </w:rPr>
        <w:t>id-ListofNRCellsinNRCoordinationResp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293</w:t>
      </w:r>
    </w:p>
    <w:p w:rsidR="00493DB8" w:rsidRDefault="00493DB8" w:rsidP="00493DB8">
      <w:pPr>
        <w:pStyle w:val="PL"/>
        <w:rPr>
          <w:snapToGrid w:val="0"/>
          <w:lang w:val="en-US" w:eastAsia="zh-CN"/>
        </w:rPr>
      </w:pPr>
      <w:r>
        <w:rPr>
          <w:snapToGrid w:val="0"/>
          <w:lang w:val="en-US" w:eastAsia="zh-CN"/>
        </w:rPr>
        <w:t>id-E-RABs-AdmittedToBeModified-SgNBModConfList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294</w:t>
      </w:r>
    </w:p>
    <w:p w:rsidR="00493DB8" w:rsidRDefault="00493DB8" w:rsidP="00493DB8">
      <w:pPr>
        <w:pStyle w:val="PL"/>
        <w:rPr>
          <w:snapToGrid w:val="0"/>
          <w:lang w:val="en-US" w:eastAsia="zh-CN"/>
        </w:rPr>
      </w:pPr>
      <w:r>
        <w:rPr>
          <w:snapToGrid w:val="0"/>
          <w:lang w:val="en-US" w:eastAsia="zh-CN"/>
        </w:rPr>
        <w:t>id-E-RABs-AdmittedToBeModified-SgNBModConf-Item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295</w:t>
      </w:r>
    </w:p>
    <w:p w:rsidR="00493DB8" w:rsidRDefault="00493DB8" w:rsidP="00493DB8">
      <w:pPr>
        <w:pStyle w:val="PL"/>
        <w:rPr>
          <w:snapToGrid w:val="0"/>
          <w:lang w:val="en-US" w:eastAsia="zh-CN"/>
        </w:rPr>
      </w:pPr>
      <w:r>
        <w:rPr>
          <w:snapToGrid w:val="0"/>
          <w:lang w:val="en-US" w:eastAsia="zh-CN"/>
        </w:rPr>
        <w:t>id-UEContextLevelUserPlaneActivity</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296</w:t>
      </w:r>
    </w:p>
    <w:p w:rsidR="00493DB8" w:rsidRDefault="00493DB8" w:rsidP="00493DB8">
      <w:pPr>
        <w:pStyle w:val="PL"/>
        <w:rPr>
          <w:snapToGrid w:val="0"/>
          <w:lang w:val="en-US" w:eastAsia="zh-CN"/>
        </w:rPr>
      </w:pPr>
      <w:r>
        <w:rPr>
          <w:snapToGrid w:val="0"/>
          <w:lang w:val="en-US" w:eastAsia="zh-CN"/>
        </w:rPr>
        <w:t>id-ERABActivityNotifyItemList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297</w:t>
      </w:r>
    </w:p>
    <w:p w:rsidR="00493DB8" w:rsidRDefault="00493DB8" w:rsidP="00493DB8">
      <w:pPr>
        <w:pStyle w:val="PL"/>
        <w:rPr>
          <w:snapToGrid w:val="0"/>
          <w:lang w:val="en-US" w:eastAsia="zh-CN"/>
        </w:rPr>
      </w:pPr>
      <w:r>
        <w:rPr>
          <w:snapToGrid w:val="0"/>
          <w:lang w:val="en-US" w:eastAsia="zh-CN"/>
        </w:rPr>
        <w:t>id-InitiatingNodeType-EndcX2Removal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298</w:t>
      </w:r>
    </w:p>
    <w:p w:rsidR="00493DB8" w:rsidRDefault="00493DB8" w:rsidP="00493DB8">
      <w:pPr>
        <w:pStyle w:val="PL"/>
        <w:rPr>
          <w:snapToGrid w:val="0"/>
          <w:lang w:val="en-US" w:eastAsia="zh-CN"/>
        </w:rPr>
      </w:pPr>
      <w:r>
        <w:rPr>
          <w:snapToGrid w:val="0"/>
          <w:lang w:val="en-US" w:eastAsia="zh-CN"/>
        </w:rPr>
        <w:t>id-RespondingNodeType-EndcX2Removal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299</w:t>
      </w:r>
    </w:p>
    <w:p w:rsidR="00493DB8" w:rsidRDefault="00493DB8" w:rsidP="00493DB8">
      <w:pPr>
        <w:pStyle w:val="PL"/>
        <w:rPr>
          <w:snapToGrid w:val="0"/>
          <w:lang w:val="en-US" w:eastAsia="zh-CN"/>
        </w:rPr>
      </w:pPr>
      <w:r>
        <w:rPr>
          <w:snapToGrid w:val="0"/>
          <w:lang w:val="en-US" w:eastAsia="zh-CN"/>
        </w:rPr>
        <w:t>id-RLC-Status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300</w:t>
      </w:r>
    </w:p>
    <w:p w:rsidR="00493DB8" w:rsidRDefault="00493DB8" w:rsidP="00493DB8">
      <w:pPr>
        <w:pStyle w:val="PL"/>
        <w:rPr>
          <w:snapToGrid w:val="0"/>
          <w:lang w:val="en-US" w:eastAsia="zh-CN"/>
        </w:rPr>
      </w:pPr>
      <w:r>
        <w:rPr>
          <w:snapToGrid w:val="0"/>
          <w:lang w:val="en-US" w:eastAsia="zh-CN"/>
        </w:rPr>
        <w:t>id-CNTypeRestrictions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301</w:t>
      </w:r>
    </w:p>
    <w:p w:rsidR="00493DB8" w:rsidRDefault="00493DB8" w:rsidP="00493DB8">
      <w:pPr>
        <w:pStyle w:val="PL"/>
        <w:rPr>
          <w:snapToGrid w:val="0"/>
          <w:lang w:val="en-US" w:eastAsia="zh-CN"/>
        </w:rPr>
      </w:pPr>
      <w:r>
        <w:rPr>
          <w:snapToGrid w:val="0"/>
          <w:lang w:val="en-US" w:eastAsia="zh-CN"/>
        </w:rPr>
        <w:t>id-uLpDCPSnLength</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302</w:t>
      </w:r>
    </w:p>
    <w:p w:rsidR="00493DB8" w:rsidRDefault="00493DB8" w:rsidP="00493DB8">
      <w:pPr>
        <w:pStyle w:val="PL"/>
        <w:rPr>
          <w:snapToGrid w:val="0"/>
          <w:lang w:val="en-US" w:eastAsia="zh-CN"/>
        </w:rPr>
      </w:pPr>
      <w:r>
        <w:rPr>
          <w:snapToGrid w:val="0"/>
          <w:lang w:val="en-US" w:eastAsia="zh-CN"/>
        </w:rPr>
        <w:t>id-BluetoothMeasurementConfiguration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303</w:t>
      </w:r>
    </w:p>
    <w:p w:rsidR="00493DB8" w:rsidRDefault="00493DB8" w:rsidP="00493DB8">
      <w:pPr>
        <w:pStyle w:val="PL"/>
        <w:rPr>
          <w:snapToGrid w:val="0"/>
          <w:lang w:val="en-US" w:eastAsia="zh-CN"/>
        </w:rPr>
      </w:pPr>
      <w:r>
        <w:rPr>
          <w:snapToGrid w:val="0"/>
          <w:lang w:val="en-US" w:eastAsia="zh-CN"/>
        </w:rPr>
        <w:t>id-WLANMeasurementConfiguration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304</w:t>
      </w:r>
    </w:p>
    <w:p w:rsidR="00493DB8" w:rsidRDefault="00493DB8" w:rsidP="00493DB8">
      <w:pPr>
        <w:pStyle w:val="PL"/>
        <w:rPr>
          <w:snapToGrid w:val="0"/>
          <w:lang w:val="en-US" w:eastAsia="zh-CN"/>
        </w:rPr>
      </w:pPr>
      <w:r>
        <w:rPr>
          <w:snapToGrid w:val="0"/>
          <w:lang w:val="en-US" w:eastAsia="zh-CN"/>
        </w:rPr>
        <w:t>id-NRrestrictionin5GS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305</w:t>
      </w:r>
    </w:p>
    <w:p w:rsidR="00493DB8" w:rsidRDefault="00493DB8" w:rsidP="00493DB8">
      <w:pPr>
        <w:pStyle w:val="PL"/>
        <w:rPr>
          <w:snapToGrid w:val="0"/>
          <w:lang w:val="en-US" w:eastAsia="zh-CN"/>
        </w:rPr>
      </w:pPr>
      <w:r>
        <w:rPr>
          <w:snapToGrid w:val="0"/>
          <w:lang w:val="en-US" w:eastAsia="zh-CN"/>
        </w:rPr>
        <w:t>id-dL-Forwarding</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306</w:t>
      </w:r>
    </w:p>
    <w:p w:rsidR="00493DB8" w:rsidRDefault="00493DB8" w:rsidP="00493DB8">
      <w:pPr>
        <w:pStyle w:val="PL"/>
        <w:rPr>
          <w:snapToGrid w:val="0"/>
          <w:lang w:val="en-US" w:eastAsia="zh-CN"/>
        </w:rPr>
      </w:pPr>
      <w:r>
        <w:rPr>
          <w:snapToGrid w:val="0"/>
          <w:lang w:val="en-US" w:eastAsia="zh-CN"/>
        </w:rPr>
        <w:t>id-E-RABs-DataForwardingAddress-List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307</w:t>
      </w:r>
    </w:p>
    <w:p w:rsidR="00493DB8" w:rsidRDefault="00493DB8" w:rsidP="00493DB8">
      <w:pPr>
        <w:pStyle w:val="PL"/>
        <w:rPr>
          <w:snapToGrid w:val="0"/>
          <w:lang w:val="en-US" w:eastAsia="zh-CN"/>
        </w:rPr>
      </w:pPr>
      <w:r>
        <w:rPr>
          <w:snapToGrid w:val="0"/>
          <w:lang w:val="en-US" w:eastAsia="zh-CN"/>
        </w:rPr>
        <w:t>id-E-RABs-DataForwardingAddress-Item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308</w:t>
      </w:r>
    </w:p>
    <w:p w:rsidR="00493DB8" w:rsidRDefault="00493DB8" w:rsidP="00493DB8">
      <w:pPr>
        <w:pStyle w:val="PL"/>
        <w:rPr>
          <w:snapToGrid w:val="0"/>
          <w:lang w:val="en-US" w:eastAsia="zh-CN"/>
        </w:rPr>
      </w:pPr>
      <w:r>
        <w:rPr>
          <w:snapToGrid w:val="0"/>
          <w:lang w:val="en-US" w:eastAsia="zh-CN"/>
        </w:rPr>
        <w:t>id-Subscription-Based-UE-DifferentiationInfo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309</w:t>
      </w:r>
    </w:p>
    <w:p w:rsidR="00493DB8" w:rsidRDefault="00493DB8" w:rsidP="00493DB8">
      <w:pPr>
        <w:pStyle w:val="PL"/>
        <w:rPr>
          <w:snapToGrid w:val="0"/>
          <w:lang w:val="en-US"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rsidR="00493DB8" w:rsidRDefault="00493DB8" w:rsidP="00493DB8">
      <w:pPr>
        <w:pStyle w:val="PL"/>
        <w:rPr>
          <w:snapToGrid w:val="0"/>
          <w:lang w:val="en-US" w:eastAsia="zh-CN"/>
        </w:rPr>
      </w:pPr>
      <w:r>
        <w:rPr>
          <w:snapToGrid w:val="0"/>
          <w:lang w:val="en-US" w:eastAsia="zh-CN"/>
        </w:rPr>
        <w:t>id-dLPDCPSnLength</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311</w:t>
      </w:r>
    </w:p>
    <w:p w:rsidR="00493DB8" w:rsidRDefault="00493DB8" w:rsidP="00493DB8">
      <w:pPr>
        <w:pStyle w:val="PL"/>
        <w:rPr>
          <w:snapToGrid w:val="0"/>
          <w:lang w:val="en-US" w:eastAsia="zh-CN"/>
        </w:rPr>
      </w:pPr>
      <w:r>
        <w:rPr>
          <w:snapToGrid w:val="0"/>
          <w:lang w:val="en-US" w:eastAsia="zh-CN"/>
        </w:rPr>
        <w:t>id-secondarysgNBDLGTPTEIDatPDCP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312</w:t>
      </w:r>
    </w:p>
    <w:p w:rsidR="00493DB8" w:rsidRDefault="00493DB8" w:rsidP="00493DB8">
      <w:pPr>
        <w:pStyle w:val="PL"/>
        <w:rPr>
          <w:snapToGrid w:val="0"/>
          <w:lang w:val="en-US" w:eastAsia="zh-CN"/>
        </w:rPr>
      </w:pPr>
      <w:r>
        <w:rPr>
          <w:snapToGrid w:val="0"/>
          <w:lang w:val="en-US" w:eastAsia="zh-CN"/>
        </w:rPr>
        <w:t>id-secondarymeNBULGTPTEIDatPDCP</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313</w:t>
      </w:r>
    </w:p>
    <w:p w:rsidR="00493DB8" w:rsidRDefault="00493DB8" w:rsidP="00493DB8">
      <w:pPr>
        <w:pStyle w:val="PL"/>
        <w:rPr>
          <w:snapToGrid w:val="0"/>
          <w:lang w:val="en-US" w:eastAsia="zh-CN"/>
        </w:rPr>
      </w:pPr>
      <w:r>
        <w:rPr>
          <w:snapToGrid w:val="0"/>
          <w:lang w:val="en-US" w:eastAsia="zh-CN"/>
        </w:rPr>
        <w:t>id-lCID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314</w:t>
      </w:r>
    </w:p>
    <w:p w:rsidR="00493DB8" w:rsidRDefault="00493DB8" w:rsidP="00493DB8">
      <w:pPr>
        <w:pStyle w:val="PL"/>
        <w:rPr>
          <w:snapToGrid w:val="0"/>
          <w:lang w:val="en-US" w:eastAsia="zh-CN"/>
        </w:rPr>
      </w:pPr>
      <w:r>
        <w:rPr>
          <w:snapToGrid w:val="0"/>
          <w:lang w:val="en-US" w:eastAsia="zh-CN"/>
        </w:rPr>
        <w:t>id-duplicationActivation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315</w:t>
      </w:r>
    </w:p>
    <w:p w:rsidR="00493DB8" w:rsidRDefault="00493DB8" w:rsidP="00493DB8">
      <w:pPr>
        <w:pStyle w:val="PL"/>
        <w:rPr>
          <w:snapToGrid w:val="0"/>
          <w:lang w:val="en-US" w:eastAsia="zh-CN"/>
        </w:rPr>
      </w:pPr>
      <w:r>
        <w:rPr>
          <w:snapToGrid w:val="0"/>
          <w:lang w:val="en-US" w:eastAsia="zh-CN"/>
        </w:rPr>
        <w:t>id-ECGI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316</w:t>
      </w:r>
    </w:p>
    <w:p w:rsidR="00493DB8" w:rsidRDefault="00493DB8" w:rsidP="00493DB8">
      <w:pPr>
        <w:pStyle w:val="PL"/>
        <w:rPr>
          <w:snapToGrid w:val="0"/>
          <w:lang w:val="en-US" w:eastAsia="zh-CN"/>
        </w:rPr>
      </w:pPr>
      <w:r>
        <w:rPr>
          <w:snapToGrid w:val="0"/>
          <w:lang w:val="en-US" w:eastAsia="zh-CN"/>
        </w:rPr>
        <w:t>id-RLCMode-transferred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317</w:t>
      </w:r>
    </w:p>
    <w:p w:rsidR="00493DB8" w:rsidRDefault="00493DB8" w:rsidP="00493DB8">
      <w:pPr>
        <w:pStyle w:val="PL"/>
        <w:rPr>
          <w:snapToGrid w:val="0"/>
          <w:lang w:val="en-US" w:eastAsia="zh-CN"/>
        </w:rPr>
      </w:pPr>
      <w:r>
        <w:rPr>
          <w:snapToGrid w:val="0"/>
          <w:lang w:val="en-US" w:eastAsia="zh-CN"/>
        </w:rPr>
        <w:t>id-E-RABs-Admitted-ToBeReleased-SgNBRelReqAckList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318</w:t>
      </w:r>
    </w:p>
    <w:p w:rsidR="00493DB8" w:rsidRDefault="00493DB8" w:rsidP="00493DB8">
      <w:pPr>
        <w:pStyle w:val="PL"/>
        <w:rPr>
          <w:snapToGrid w:val="0"/>
          <w:lang w:val="en-US" w:eastAsia="zh-CN"/>
        </w:rPr>
      </w:pPr>
      <w:r>
        <w:rPr>
          <w:snapToGrid w:val="0"/>
          <w:lang w:val="en-US" w:eastAsia="zh-CN"/>
        </w:rPr>
        <w:t>id-E-RABs-Admitted-ToBeReleased-SgNBRelReqAck-Item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319</w:t>
      </w:r>
    </w:p>
    <w:p w:rsidR="00493DB8" w:rsidRDefault="00493DB8" w:rsidP="00493DB8">
      <w:pPr>
        <w:pStyle w:val="PL"/>
        <w:rPr>
          <w:snapToGrid w:val="0"/>
          <w:lang w:val="en-US" w:eastAsia="zh-CN"/>
        </w:rPr>
      </w:pPr>
      <w:r>
        <w:rPr>
          <w:snapToGrid w:val="0"/>
          <w:lang w:val="en-US" w:eastAsia="zh-CN"/>
        </w:rPr>
        <w:t>id-E-RABs-ToBeReleased-SgNBRelReqdList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320</w:t>
      </w:r>
    </w:p>
    <w:p w:rsidR="00493DB8" w:rsidRDefault="00493DB8" w:rsidP="00493DB8">
      <w:pPr>
        <w:pStyle w:val="PL"/>
        <w:rPr>
          <w:snapToGrid w:val="0"/>
          <w:lang w:val="en-US" w:eastAsia="zh-CN"/>
        </w:rPr>
      </w:pPr>
      <w:r>
        <w:rPr>
          <w:snapToGrid w:val="0"/>
          <w:lang w:val="en-US" w:eastAsia="zh-CN"/>
        </w:rPr>
        <w:t>id-E-RABs-ToBeReleased-SgNBRelReqd-Item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321</w:t>
      </w:r>
    </w:p>
    <w:p w:rsidR="00493DB8" w:rsidRDefault="00493DB8" w:rsidP="00493DB8">
      <w:pPr>
        <w:pStyle w:val="PL"/>
        <w:rPr>
          <w:snapToGrid w:val="0"/>
          <w:lang w:val="en-US" w:eastAsia="zh-CN"/>
        </w:rPr>
      </w:pPr>
      <w:r>
        <w:rPr>
          <w:snapToGrid w:val="0"/>
          <w:lang w:val="en-US" w:eastAsia="zh-CN"/>
        </w:rPr>
        <w:t>id-NRCGI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322</w:t>
      </w:r>
    </w:p>
    <w:p w:rsidR="00493DB8" w:rsidRDefault="00493DB8" w:rsidP="00493DB8">
      <w:pPr>
        <w:pStyle w:val="PL"/>
        <w:rPr>
          <w:snapToGrid w:val="0"/>
          <w:lang w:val="en-US" w:eastAsia="zh-CN"/>
        </w:rPr>
      </w:pPr>
      <w:r>
        <w:rPr>
          <w:snapToGrid w:val="0"/>
          <w:lang w:val="en-US" w:eastAsia="zh-CN"/>
        </w:rPr>
        <w:t>id-MeNBCoordinationAssistanceInformation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323</w:t>
      </w:r>
    </w:p>
    <w:p w:rsidR="00493DB8" w:rsidRDefault="00493DB8" w:rsidP="00493DB8">
      <w:pPr>
        <w:pStyle w:val="PL"/>
        <w:rPr>
          <w:snapToGrid w:val="0"/>
          <w:lang w:val="en-US" w:eastAsia="zh-CN"/>
        </w:rPr>
      </w:pPr>
      <w:r>
        <w:rPr>
          <w:snapToGrid w:val="0"/>
          <w:lang w:val="en-US" w:eastAsia="zh-CN"/>
        </w:rPr>
        <w:t>id-SgNBCoordinationAssistanceInformation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324</w:t>
      </w:r>
    </w:p>
    <w:p w:rsidR="00493DB8" w:rsidRDefault="00493DB8" w:rsidP="00493DB8">
      <w:pPr>
        <w:pStyle w:val="PL"/>
        <w:rPr>
          <w:snapToGrid w:val="0"/>
          <w:lang w:val="en-US" w:eastAsia="zh-CN"/>
        </w:rPr>
      </w:pPr>
      <w:r>
        <w:rPr>
          <w:snapToGrid w:val="0"/>
          <w:lang w:val="en-US" w:eastAsia="zh-CN"/>
        </w:rPr>
        <w:t>id-new-drb-ID-req</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325</w:t>
      </w:r>
    </w:p>
    <w:p w:rsidR="00493DB8" w:rsidRDefault="00493DB8" w:rsidP="00493DB8">
      <w:pPr>
        <w:pStyle w:val="PL"/>
        <w:rPr>
          <w:snapToGrid w:val="0"/>
          <w:lang w:val="en-US" w:eastAsia="zh-CN"/>
        </w:rPr>
      </w:pPr>
      <w:r>
        <w:rPr>
          <w:snapToGrid w:val="0"/>
          <w:lang w:val="en-US" w:eastAsia="zh-CN"/>
        </w:rPr>
        <w:t>id-endcSONConfigurationTransfer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326</w:t>
      </w:r>
    </w:p>
    <w:p w:rsidR="00493DB8" w:rsidRDefault="00493DB8" w:rsidP="00493DB8">
      <w:pPr>
        <w:pStyle w:val="PL"/>
        <w:rPr>
          <w:snapToGrid w:val="0"/>
          <w:lang w:val="en-US" w:eastAsia="zh-CN"/>
        </w:rPr>
      </w:pPr>
      <w:r>
        <w:rPr>
          <w:snapToGrid w:val="0"/>
          <w:lang w:val="en-US" w:eastAsia="zh-CN"/>
        </w:rPr>
        <w:t>id-NRNeighbourInfoToAdd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327</w:t>
      </w:r>
    </w:p>
    <w:p w:rsidR="00493DB8" w:rsidRDefault="00493DB8" w:rsidP="00493DB8">
      <w:pPr>
        <w:pStyle w:val="PL"/>
        <w:rPr>
          <w:snapToGrid w:val="0"/>
          <w:lang w:val="en-US" w:eastAsia="zh-CN"/>
        </w:rPr>
      </w:pPr>
      <w:r>
        <w:rPr>
          <w:snapToGrid w:val="0"/>
          <w:lang w:val="en-US" w:eastAsia="zh-CN"/>
        </w:rPr>
        <w:t>id-NRNeighbourInfoToModify</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328</w:t>
      </w:r>
    </w:p>
    <w:p w:rsidR="00493DB8" w:rsidRDefault="00493DB8" w:rsidP="00493DB8">
      <w:pPr>
        <w:pStyle w:val="PL"/>
        <w:rPr>
          <w:snapToGrid w:val="0"/>
          <w:lang w:val="en-US" w:eastAsia="zh-CN"/>
        </w:rPr>
      </w:pPr>
      <w:r>
        <w:rPr>
          <w:snapToGrid w:val="0"/>
          <w:lang w:val="en-US" w:eastAsia="zh-CN"/>
        </w:rPr>
        <w:t>id-DesiredActNotificationLevel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329</w:t>
      </w:r>
    </w:p>
    <w:p w:rsidR="00493DB8" w:rsidRDefault="00493DB8" w:rsidP="00493DB8">
      <w:pPr>
        <w:pStyle w:val="PL"/>
        <w:rPr>
          <w:snapToGrid w:val="0"/>
          <w:lang w:val="en-US" w:eastAsia="zh-CN"/>
        </w:rPr>
      </w:pPr>
      <w:r>
        <w:rPr>
          <w:snapToGrid w:val="0"/>
          <w:lang w:val="en-US" w:eastAsia="zh-CN"/>
        </w:rPr>
        <w:t>id-LocationInformationSgNBReporting</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330</w:t>
      </w:r>
    </w:p>
    <w:p w:rsidR="00493DB8" w:rsidRDefault="00493DB8" w:rsidP="00493DB8">
      <w:pPr>
        <w:pStyle w:val="PL"/>
        <w:rPr>
          <w:snapToGrid w:val="0"/>
          <w:lang w:val="en-US" w:eastAsia="zh-CN"/>
        </w:rPr>
      </w:pPr>
      <w:r>
        <w:rPr>
          <w:snapToGrid w:val="0"/>
          <w:lang w:val="en-US" w:eastAsia="zh-CN"/>
        </w:rPr>
        <w:t>id-LocationInformationSgNB</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331</w:t>
      </w:r>
    </w:p>
    <w:p w:rsidR="00493DB8" w:rsidRDefault="00493DB8" w:rsidP="00493DB8">
      <w:pPr>
        <w:pStyle w:val="PL"/>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493DB8" w:rsidRDefault="00493DB8" w:rsidP="00493DB8">
      <w:pPr>
        <w:pStyle w:val="PL"/>
        <w:rPr>
          <w:snapToGrid w:val="0"/>
          <w:lang w:val="en-US" w:eastAsia="zh-CN"/>
        </w:rPr>
      </w:pPr>
      <w:r>
        <w:rPr>
          <w:snapToGrid w:val="0"/>
          <w:lang w:val="en-US" w:eastAsia="zh-CN"/>
        </w:rPr>
        <w:t>id-EUTRANTraceID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333</w:t>
      </w:r>
    </w:p>
    <w:p w:rsidR="00493DB8" w:rsidRDefault="00493DB8" w:rsidP="00493DB8">
      <w:pPr>
        <w:pStyle w:val="PL"/>
        <w:rPr>
          <w:snapToGrid w:val="0"/>
        </w:rPr>
      </w:pPr>
      <w:r>
        <w:rPr>
          <w:snapToGrid w:val="0"/>
          <w:lang w:val="en-US"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rsidR="00493DB8" w:rsidRDefault="00493DB8" w:rsidP="00493DB8">
      <w:pPr>
        <w:pStyle w:val="PL"/>
        <w:rPr>
          <w:snapToGrid w:val="0"/>
          <w:lang w:val="en-US" w:eastAsia="zh-CN"/>
        </w:rPr>
      </w:pPr>
      <w:r>
        <w:rPr>
          <w:snapToGrid w:val="0"/>
          <w:lang w:val="en-US" w:eastAsia="zh-CN"/>
        </w:rPr>
        <w:t>id-InterfaceInstanceIndication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rsidR="00493DB8" w:rsidRDefault="00493DB8" w:rsidP="00493DB8">
      <w:pPr>
        <w:pStyle w:val="PL"/>
        <w:rPr>
          <w:snapToGrid w:val="0"/>
          <w:lang w:val="en-US" w:eastAsia="zh-CN"/>
        </w:rPr>
      </w:pPr>
      <w:r>
        <w:rPr>
          <w:snapToGrid w:val="0"/>
          <w:lang w:val="en-US" w:eastAsia="zh-CN"/>
        </w:rPr>
        <w:t>id-BPLMN-ID-Info-EUTRA</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336</w:t>
      </w:r>
    </w:p>
    <w:p w:rsidR="00493DB8" w:rsidRDefault="00493DB8" w:rsidP="00493DB8">
      <w:pPr>
        <w:pStyle w:val="PL"/>
        <w:rPr>
          <w:snapToGrid w:val="0"/>
          <w:lang w:val="en-US" w:eastAsia="zh-CN"/>
        </w:rPr>
      </w:pPr>
      <w:r>
        <w:rPr>
          <w:snapToGrid w:val="0"/>
          <w:lang w:val="en-US" w:eastAsia="zh-CN"/>
        </w:rPr>
        <w:t>id-BPLMN-ID-Info-NR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337</w:t>
      </w:r>
    </w:p>
    <w:p w:rsidR="00493DB8" w:rsidRDefault="00493DB8" w:rsidP="00493DB8">
      <w:pPr>
        <w:pStyle w:val="PL"/>
        <w:rPr>
          <w:snapToGrid w:val="0"/>
          <w:lang w:val="en-US" w:eastAsia="zh-CN"/>
        </w:rPr>
      </w:pPr>
      <w:r>
        <w:rPr>
          <w:snapToGrid w:val="0"/>
          <w:lang w:val="en-US" w:eastAsia="zh-CN"/>
        </w:rPr>
        <w:t>id-NBIoT-UL-DL-AlignmentOffset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338</w:t>
      </w:r>
    </w:p>
    <w:p w:rsidR="00493DB8" w:rsidRDefault="00493DB8" w:rsidP="00493DB8">
      <w:pPr>
        <w:pStyle w:val="PL"/>
        <w:rPr>
          <w:snapToGrid w:val="0"/>
        </w:rPr>
      </w:pPr>
      <w:r>
        <w:rPr>
          <w:snapToGrid w:val="0"/>
        </w:rPr>
        <w:t>id-ERABs-transferred-to-MeNB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rsidR="00493DB8" w:rsidRDefault="00493DB8" w:rsidP="00493DB8">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rsidR="00493DB8" w:rsidRDefault="00493DB8" w:rsidP="00493DB8">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rsidR="00493DB8" w:rsidRDefault="00493DB8" w:rsidP="00493DB8">
      <w:pPr>
        <w:pStyle w:val="PL"/>
        <w:rPr>
          <w:snapToGrid w:val="0"/>
        </w:rPr>
      </w:pPr>
      <w:r>
        <w:rPr>
          <w:snapToGrid w:val="0"/>
        </w:rPr>
        <w:t>id-FastMCGRecovery-SN-to-MN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342</w:t>
      </w:r>
    </w:p>
    <w:p w:rsidR="00493DB8" w:rsidRDefault="00493DB8" w:rsidP="00493DB8">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343</w:t>
      </w:r>
    </w:p>
    <w:p w:rsidR="00493DB8" w:rsidRDefault="00493DB8" w:rsidP="00493DB8">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rsidR="00493DB8" w:rsidRDefault="00493DB8" w:rsidP="00493DB8">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rsidR="00493DB8" w:rsidRDefault="00493DB8" w:rsidP="00493DB8">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rsidR="00493DB8" w:rsidRDefault="00493DB8" w:rsidP="00493DB8">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rsidR="00493DB8" w:rsidRDefault="00493DB8" w:rsidP="00493DB8">
      <w:pPr>
        <w:pStyle w:val="PL"/>
        <w:rPr>
          <w:snapToGrid w:val="0"/>
        </w:rPr>
      </w:pPr>
      <w:r>
        <w:rPr>
          <w:snapToGrid w:val="0"/>
        </w:rPr>
        <w:t>id-PartialListIndicator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rsidR="00493DB8" w:rsidRDefault="00493DB8" w:rsidP="00493DB8">
      <w:pPr>
        <w:pStyle w:val="PL"/>
        <w:rPr>
          <w:snapToGrid w:val="0"/>
        </w:rPr>
      </w:pPr>
      <w:r>
        <w:rPr>
          <w:snapToGrid w:val="0"/>
        </w:rPr>
        <w:t>id-MaximumCellListSize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rsidR="00493DB8" w:rsidRDefault="00493DB8" w:rsidP="00493DB8">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350</w:t>
      </w:r>
    </w:p>
    <w:p w:rsidR="00493DB8" w:rsidRDefault="00493DB8" w:rsidP="00493DB8">
      <w:pPr>
        <w:pStyle w:val="PL"/>
        <w:rPr>
          <w:snapToGrid w:val="0"/>
        </w:rPr>
      </w:pPr>
      <w:r>
        <w:rPr>
          <w:snapToGrid w:val="0"/>
        </w:rPr>
        <w:t>id-CellandCapacityAssistInfo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rsidR="00493DB8" w:rsidRDefault="00493DB8" w:rsidP="00493DB8">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rsidR="00493DB8" w:rsidRDefault="00493DB8" w:rsidP="00493DB8">
      <w:pPr>
        <w:pStyle w:val="PL"/>
        <w:rPr>
          <w:snapToGrid w:val="0"/>
          <w:lang w:val="en-US" w:eastAsia="zh-CN"/>
        </w:rPr>
      </w:pPr>
      <w:r>
        <w:rPr>
          <w:snapToGrid w:val="0"/>
          <w:lang w:val="en-US" w:eastAsia="zh-CN"/>
        </w:rPr>
        <w:t>id-TNLA-To-Add-List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353</w:t>
      </w:r>
    </w:p>
    <w:p w:rsidR="00493DB8" w:rsidRDefault="00493DB8" w:rsidP="00493DB8">
      <w:pPr>
        <w:pStyle w:val="PL"/>
        <w:rPr>
          <w:snapToGrid w:val="0"/>
          <w:lang w:val="en-US" w:eastAsia="zh-CN"/>
        </w:rPr>
      </w:pPr>
      <w:r>
        <w:rPr>
          <w:snapToGrid w:val="0"/>
          <w:lang w:val="en-US" w:eastAsia="zh-CN"/>
        </w:rPr>
        <w:t>id-TNLA-To-Update-List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354</w:t>
      </w:r>
    </w:p>
    <w:p w:rsidR="00493DB8" w:rsidRDefault="00493DB8" w:rsidP="00493DB8">
      <w:pPr>
        <w:pStyle w:val="PL"/>
        <w:rPr>
          <w:snapToGrid w:val="0"/>
          <w:lang w:val="en-US" w:eastAsia="zh-CN"/>
        </w:rPr>
      </w:pPr>
      <w:r>
        <w:rPr>
          <w:snapToGrid w:val="0"/>
          <w:lang w:val="en-US" w:eastAsia="zh-CN"/>
        </w:rPr>
        <w:t>id-TNLA-To-Remove-List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355</w:t>
      </w:r>
    </w:p>
    <w:p w:rsidR="00493DB8" w:rsidRDefault="00493DB8" w:rsidP="00493DB8">
      <w:pPr>
        <w:pStyle w:val="PL"/>
        <w:rPr>
          <w:snapToGrid w:val="0"/>
          <w:lang w:val="en-US" w:eastAsia="zh-CN"/>
        </w:rPr>
      </w:pPr>
      <w:r>
        <w:rPr>
          <w:snapToGrid w:val="0"/>
          <w:lang w:val="en-US" w:eastAsia="zh-CN"/>
        </w:rPr>
        <w:t>id-TNLA-Setup-List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356</w:t>
      </w:r>
    </w:p>
    <w:p w:rsidR="00493DB8" w:rsidRDefault="00493DB8" w:rsidP="00493DB8">
      <w:pPr>
        <w:pStyle w:val="PL"/>
        <w:rPr>
          <w:snapToGrid w:val="0"/>
          <w:lang w:val="en-US" w:eastAsia="zh-CN"/>
        </w:rPr>
      </w:pPr>
      <w:r>
        <w:rPr>
          <w:snapToGrid w:val="0"/>
          <w:lang w:val="en-US" w:eastAsia="zh-CN"/>
        </w:rPr>
        <w:t>id-TNLA-Failed-To-Setup-List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357</w:t>
      </w:r>
    </w:p>
    <w:p w:rsidR="00493DB8" w:rsidRDefault="00493DB8" w:rsidP="00493DB8">
      <w:pPr>
        <w:pStyle w:val="PL"/>
        <w:rPr>
          <w:snapToGrid w:val="0"/>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rsidR="00493DB8" w:rsidRDefault="00493DB8" w:rsidP="00493DB8">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rsidR="00493DB8" w:rsidRDefault="00493DB8" w:rsidP="00493DB8">
      <w:pPr>
        <w:pStyle w:val="PL"/>
        <w:rPr>
          <w:ins w:id="147" w:author="Huawei" w:date="2020-04-08T19:17:00Z"/>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rsidR="00493DB8" w:rsidRDefault="00493DB8" w:rsidP="0049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Huawei" w:date="2020-04-08T19:17:00Z"/>
          <w:rFonts w:ascii="Courier New" w:hAnsi="Courier New"/>
          <w:snapToGrid w:val="0"/>
          <w:sz w:val="16"/>
          <w:lang w:val="en-US" w:eastAsia="en-GB"/>
        </w:rPr>
      </w:pPr>
      <w:ins w:id="149" w:author="Huawei" w:date="2020-04-08T19:17:00Z">
        <w:r>
          <w:rPr>
            <w:rFonts w:ascii="Courier New" w:hAnsi="Courier New"/>
            <w:snapToGrid w:val="0"/>
            <w:sz w:val="16"/>
            <w:lang w:val="en-US" w:eastAsia="en-GB"/>
          </w:rPr>
          <w:t>id-CSI-RSTransmissionIndication</w:t>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ProtocolIE-ID ::= xxx</w:t>
        </w:r>
      </w:ins>
    </w:p>
    <w:p w:rsidR="00493DB8" w:rsidRDefault="00493DB8" w:rsidP="00493DB8">
      <w:pPr>
        <w:pStyle w:val="PL"/>
        <w:rPr>
          <w:snapToGrid w:val="0"/>
        </w:rPr>
      </w:pPr>
    </w:p>
    <w:p w:rsidR="00493DB8" w:rsidRDefault="00493DB8" w:rsidP="00493DB8">
      <w:pPr>
        <w:pStyle w:val="PL"/>
        <w:rPr>
          <w:snapToGrid w:val="0"/>
        </w:rPr>
      </w:pPr>
    </w:p>
    <w:p w:rsidR="00493DB8" w:rsidRDefault="00493DB8" w:rsidP="00493DB8">
      <w:pPr>
        <w:pStyle w:val="PL"/>
      </w:pPr>
      <w:r>
        <w:rPr>
          <w:snapToGrid w:val="0"/>
        </w:rPr>
        <w:t>END</w:t>
      </w:r>
    </w:p>
    <w:p w:rsidR="00493DB8" w:rsidRDefault="00493DB8" w:rsidP="00493DB8">
      <w:pPr>
        <w:pStyle w:val="PL"/>
        <w:rPr>
          <w:snapToGrid w:val="0"/>
        </w:rPr>
      </w:pPr>
      <w:r>
        <w:rPr>
          <w:snapToGrid w:val="0"/>
        </w:rPr>
        <w:t>-- ASN1STOP</w:t>
      </w:r>
    </w:p>
    <w:p w:rsidR="00493DB8" w:rsidRDefault="00493DB8">
      <w:pPr>
        <w:rPr>
          <w:noProof/>
        </w:rPr>
      </w:pPr>
    </w:p>
    <w:p w:rsidR="00493DB8" w:rsidRDefault="00493DB8">
      <w:pPr>
        <w:rPr>
          <w:noProof/>
        </w:rPr>
      </w:pPr>
    </w:p>
    <w:p w:rsidR="00493DB8" w:rsidRDefault="00493DB8">
      <w:pPr>
        <w:rPr>
          <w:noProof/>
        </w:rPr>
      </w:pPr>
    </w:p>
    <w:p w:rsidR="00493DB8" w:rsidRDefault="00493DB8">
      <w:pPr>
        <w:rPr>
          <w:noProof/>
        </w:rPr>
      </w:pPr>
    </w:p>
    <w:p w:rsidR="00BD48E3" w:rsidRDefault="00BD48E3" w:rsidP="00BD48E3">
      <w:pPr>
        <w:rPr>
          <w:kern w:val="28"/>
          <w:lang w:eastAsia="zh-CN"/>
        </w:rPr>
      </w:pPr>
      <w:r>
        <w:rPr>
          <w:kern w:val="28"/>
          <w:lang w:eastAsia="zh-CN"/>
        </w:rPr>
        <w:t>////////////////////////////////////////////////////////////////////////changes end///////////////////////////////////////////////////////////////////////////</w:t>
      </w:r>
    </w:p>
    <w:p w:rsidR="00BD48E3" w:rsidRDefault="00BD48E3">
      <w:pPr>
        <w:rPr>
          <w:noProof/>
        </w:rPr>
      </w:pPr>
    </w:p>
    <w:sectPr w:rsidR="00BD48E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462" w:rsidRDefault="00A37462">
      <w:r>
        <w:separator/>
      </w:r>
    </w:p>
  </w:endnote>
  <w:endnote w:type="continuationSeparator" w:id="0">
    <w:p w:rsidR="00A37462" w:rsidRDefault="00A3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Unicode MS">
    <w:altName w:val="Meiryo"/>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462" w:rsidRDefault="00A37462">
      <w:r>
        <w:separator/>
      </w:r>
    </w:p>
  </w:footnote>
  <w:footnote w:type="continuationSeparator" w:id="0">
    <w:p w:rsidR="00A37462" w:rsidRDefault="00A374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DB417B"/>
    <w:multiLevelType w:val="multilevel"/>
    <w:tmpl w:val="44DB417B"/>
    <w:lvl w:ilvl="0">
      <w:start w:val="1"/>
      <w:numFmt w:val="decimal"/>
      <w:pStyle w:val="ZchnZchn"/>
      <w:lvlText w:val="%1."/>
      <w:lvlJc w:val="left"/>
      <w:pPr>
        <w:tabs>
          <w:tab w:val="num" w:pos="840"/>
        </w:tabs>
        <w:ind w:left="1560" w:hanging="720"/>
      </w:pPr>
      <w:rPr>
        <w:rFonts w:ascii="Times New Roman" w:eastAsia="宋体"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A5307EF"/>
    <w:multiLevelType w:val="multilevel"/>
    <w:tmpl w:val="4A5307EF"/>
    <w:lvl w:ilvl="0">
      <w:start w:val="1"/>
      <w:numFmt w:val="decimal"/>
      <w:pStyle w:val="2"/>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2" w15:restartNumberingAfterBreak="0">
    <w:nsid w:val="7BC330F5"/>
    <w:multiLevelType w:val="multilevel"/>
    <w:tmpl w:val="7BC330F5"/>
    <w:lvl w:ilvl="0">
      <w:start w:val="1"/>
      <w:numFmt w:val="bullet"/>
      <w:lvlText w:val=""/>
      <w:lvlJc w:val="left"/>
      <w:pPr>
        <w:tabs>
          <w:tab w:val="num" w:pos="851"/>
        </w:tabs>
        <w:ind w:left="851" w:hanging="851"/>
      </w:pPr>
      <w:rPr>
        <w:rFonts w:ascii="Arial" w:hAnsi="Arial" w:hint="default"/>
        <w:b/>
        <w:i w:val="0"/>
        <w:color w:val="70CEF5"/>
        <w:sz w:val="20"/>
        <w:szCs w:val="20"/>
      </w:rPr>
    </w:lvl>
    <w:lvl w:ilvl="1">
      <w:start w:val="1"/>
      <w:numFmt w:val="bullet"/>
      <w:lvlText w:val="o"/>
      <w:lvlJc w:val="left"/>
      <w:pPr>
        <w:tabs>
          <w:tab w:val="num" w:pos="1440"/>
        </w:tabs>
        <w:ind w:left="1440" w:hanging="360"/>
      </w:pPr>
      <w:rPr>
        <w:rFonts w:ascii="Geneva" w:hAnsi="Geneva" w:cs="Geneva" w:hint="default"/>
      </w:rPr>
    </w:lvl>
    <w:lvl w:ilvl="2">
      <w:start w:val="1"/>
      <w:numFmt w:val="bullet"/>
      <w:lvlText w:val=""/>
      <w:lvlJc w:val="left"/>
      <w:pPr>
        <w:tabs>
          <w:tab w:val="num" w:pos="2160"/>
        </w:tabs>
        <w:ind w:left="2160" w:hanging="360"/>
      </w:pPr>
      <w:rPr>
        <w:rFonts w:ascii="Calibri Light" w:hAnsi="Calibri Light" w:hint="default"/>
      </w:rPr>
    </w:lvl>
    <w:lvl w:ilvl="3">
      <w:start w:val="1"/>
      <w:numFmt w:val="bullet"/>
      <w:lvlText w:val=""/>
      <w:lvlJc w:val="left"/>
      <w:pPr>
        <w:tabs>
          <w:tab w:val="num" w:pos="2880"/>
        </w:tabs>
        <w:ind w:left="2880" w:hanging="360"/>
      </w:pPr>
      <w:rPr>
        <w:rFonts w:ascii="Calibri Light" w:hAnsi="Calibri Light" w:hint="default"/>
      </w:rPr>
    </w:lvl>
    <w:lvl w:ilvl="4">
      <w:start w:val="1"/>
      <w:numFmt w:val="bullet"/>
      <w:lvlText w:val="o"/>
      <w:lvlJc w:val="left"/>
      <w:pPr>
        <w:tabs>
          <w:tab w:val="num" w:pos="3600"/>
        </w:tabs>
        <w:ind w:left="3600" w:hanging="360"/>
      </w:pPr>
      <w:rPr>
        <w:rFonts w:ascii="Geneva" w:hAnsi="Geneva" w:cs="Geneva" w:hint="default"/>
      </w:rPr>
    </w:lvl>
    <w:lvl w:ilvl="5">
      <w:start w:val="1"/>
      <w:numFmt w:val="bullet"/>
      <w:lvlText w:val=""/>
      <w:lvlJc w:val="left"/>
      <w:pPr>
        <w:tabs>
          <w:tab w:val="num" w:pos="4320"/>
        </w:tabs>
        <w:ind w:left="4320" w:hanging="360"/>
      </w:pPr>
      <w:rPr>
        <w:rFonts w:ascii="Calibri Light" w:hAnsi="Calibri Light" w:hint="default"/>
      </w:rPr>
    </w:lvl>
    <w:lvl w:ilvl="6">
      <w:start w:val="1"/>
      <w:numFmt w:val="bullet"/>
      <w:lvlText w:val=""/>
      <w:lvlJc w:val="left"/>
      <w:pPr>
        <w:tabs>
          <w:tab w:val="num" w:pos="5040"/>
        </w:tabs>
        <w:ind w:left="5040" w:hanging="360"/>
      </w:pPr>
      <w:rPr>
        <w:rFonts w:ascii="Calibri Light" w:hAnsi="Calibri Light" w:hint="default"/>
      </w:rPr>
    </w:lvl>
    <w:lvl w:ilvl="7">
      <w:start w:val="1"/>
      <w:numFmt w:val="bullet"/>
      <w:lvlText w:val="o"/>
      <w:lvlJc w:val="left"/>
      <w:pPr>
        <w:tabs>
          <w:tab w:val="num" w:pos="5760"/>
        </w:tabs>
        <w:ind w:left="5760" w:hanging="360"/>
      </w:pPr>
      <w:rPr>
        <w:rFonts w:ascii="Geneva" w:hAnsi="Geneva" w:cs="Geneva" w:hint="default"/>
      </w:rPr>
    </w:lvl>
    <w:lvl w:ilvl="8">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87"/>
    <w:rsid w:val="00062BA5"/>
    <w:rsid w:val="00095D53"/>
    <w:rsid w:val="000A6394"/>
    <w:rsid w:val="000B69D9"/>
    <w:rsid w:val="000B7FED"/>
    <w:rsid w:val="000C038A"/>
    <w:rsid w:val="000C6598"/>
    <w:rsid w:val="000D7D99"/>
    <w:rsid w:val="00145D43"/>
    <w:rsid w:val="00154D82"/>
    <w:rsid w:val="00163FA0"/>
    <w:rsid w:val="00185F6B"/>
    <w:rsid w:val="00192C46"/>
    <w:rsid w:val="001A08B3"/>
    <w:rsid w:val="001A7B60"/>
    <w:rsid w:val="001B52F0"/>
    <w:rsid w:val="001B7A65"/>
    <w:rsid w:val="001E41F3"/>
    <w:rsid w:val="002352DE"/>
    <w:rsid w:val="0026004D"/>
    <w:rsid w:val="002640DD"/>
    <w:rsid w:val="00275D12"/>
    <w:rsid w:val="00282556"/>
    <w:rsid w:val="00284FEB"/>
    <w:rsid w:val="002860C4"/>
    <w:rsid w:val="002B5741"/>
    <w:rsid w:val="00305409"/>
    <w:rsid w:val="003473E2"/>
    <w:rsid w:val="003609EF"/>
    <w:rsid w:val="0036231A"/>
    <w:rsid w:val="00362554"/>
    <w:rsid w:val="00374DD4"/>
    <w:rsid w:val="00395AAD"/>
    <w:rsid w:val="003E1A36"/>
    <w:rsid w:val="00410371"/>
    <w:rsid w:val="00421D0E"/>
    <w:rsid w:val="004242F1"/>
    <w:rsid w:val="00434ACD"/>
    <w:rsid w:val="00470801"/>
    <w:rsid w:val="00493DB8"/>
    <w:rsid w:val="004A4472"/>
    <w:rsid w:val="004B75B7"/>
    <w:rsid w:val="0051580D"/>
    <w:rsid w:val="00547111"/>
    <w:rsid w:val="00592D74"/>
    <w:rsid w:val="005D1D7D"/>
    <w:rsid w:val="005E121B"/>
    <w:rsid w:val="005E2C44"/>
    <w:rsid w:val="005F32BA"/>
    <w:rsid w:val="005F593B"/>
    <w:rsid w:val="00607F2F"/>
    <w:rsid w:val="00613F41"/>
    <w:rsid w:val="00621188"/>
    <w:rsid w:val="006257ED"/>
    <w:rsid w:val="00635F1D"/>
    <w:rsid w:val="00656A90"/>
    <w:rsid w:val="00695808"/>
    <w:rsid w:val="006A0D36"/>
    <w:rsid w:val="006B46FB"/>
    <w:rsid w:val="006E21FB"/>
    <w:rsid w:val="006E28E9"/>
    <w:rsid w:val="007353B9"/>
    <w:rsid w:val="007376C1"/>
    <w:rsid w:val="00792342"/>
    <w:rsid w:val="007977A8"/>
    <w:rsid w:val="007A5556"/>
    <w:rsid w:val="007B512A"/>
    <w:rsid w:val="007C2097"/>
    <w:rsid w:val="007D6A07"/>
    <w:rsid w:val="007F7259"/>
    <w:rsid w:val="008040A8"/>
    <w:rsid w:val="008279FA"/>
    <w:rsid w:val="00844081"/>
    <w:rsid w:val="008626E7"/>
    <w:rsid w:val="00870EE7"/>
    <w:rsid w:val="008821C2"/>
    <w:rsid w:val="008863B9"/>
    <w:rsid w:val="00886932"/>
    <w:rsid w:val="008A45A6"/>
    <w:rsid w:val="008F686C"/>
    <w:rsid w:val="008F6A46"/>
    <w:rsid w:val="00910C32"/>
    <w:rsid w:val="009148DE"/>
    <w:rsid w:val="00917362"/>
    <w:rsid w:val="00922839"/>
    <w:rsid w:val="00941E30"/>
    <w:rsid w:val="0094349B"/>
    <w:rsid w:val="009471E7"/>
    <w:rsid w:val="009777D9"/>
    <w:rsid w:val="00991B88"/>
    <w:rsid w:val="009A1952"/>
    <w:rsid w:val="009A5753"/>
    <w:rsid w:val="009A579D"/>
    <w:rsid w:val="009B22C8"/>
    <w:rsid w:val="009C39E9"/>
    <w:rsid w:val="009C66AD"/>
    <w:rsid w:val="009E3297"/>
    <w:rsid w:val="009F734F"/>
    <w:rsid w:val="009F7E1A"/>
    <w:rsid w:val="00A20D07"/>
    <w:rsid w:val="00A246B6"/>
    <w:rsid w:val="00A25D34"/>
    <w:rsid w:val="00A37462"/>
    <w:rsid w:val="00A47E70"/>
    <w:rsid w:val="00A50CF0"/>
    <w:rsid w:val="00A51E4F"/>
    <w:rsid w:val="00A7671C"/>
    <w:rsid w:val="00A81197"/>
    <w:rsid w:val="00AA2CBC"/>
    <w:rsid w:val="00AA2FAD"/>
    <w:rsid w:val="00AC42C0"/>
    <w:rsid w:val="00AC5820"/>
    <w:rsid w:val="00AD1CD8"/>
    <w:rsid w:val="00B258BB"/>
    <w:rsid w:val="00B32CED"/>
    <w:rsid w:val="00B67B97"/>
    <w:rsid w:val="00B968C8"/>
    <w:rsid w:val="00B97452"/>
    <w:rsid w:val="00BA2E7E"/>
    <w:rsid w:val="00BA3EC5"/>
    <w:rsid w:val="00BA4D03"/>
    <w:rsid w:val="00BA51D9"/>
    <w:rsid w:val="00BB5DFC"/>
    <w:rsid w:val="00BD279D"/>
    <w:rsid w:val="00BD48E3"/>
    <w:rsid w:val="00BD6BB8"/>
    <w:rsid w:val="00BE58D4"/>
    <w:rsid w:val="00BF7512"/>
    <w:rsid w:val="00C541CF"/>
    <w:rsid w:val="00C66BA2"/>
    <w:rsid w:val="00C95985"/>
    <w:rsid w:val="00CC5026"/>
    <w:rsid w:val="00CC68D0"/>
    <w:rsid w:val="00CD7F77"/>
    <w:rsid w:val="00CE14FA"/>
    <w:rsid w:val="00D03F9A"/>
    <w:rsid w:val="00D06D51"/>
    <w:rsid w:val="00D12D8E"/>
    <w:rsid w:val="00D214BB"/>
    <w:rsid w:val="00D24991"/>
    <w:rsid w:val="00D37AFB"/>
    <w:rsid w:val="00D50255"/>
    <w:rsid w:val="00D66520"/>
    <w:rsid w:val="00D93DF4"/>
    <w:rsid w:val="00DE34CF"/>
    <w:rsid w:val="00E13F3D"/>
    <w:rsid w:val="00E34898"/>
    <w:rsid w:val="00EA3D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5FE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No Spacing"/>
    <w:basedOn w:val="a"/>
    <w:uiPriority w:val="99"/>
    <w:qFormat/>
    <w:rsid w:val="007A5556"/>
    <w:pPr>
      <w:suppressAutoHyphens/>
      <w:spacing w:after="0"/>
    </w:pPr>
    <w:rPr>
      <w:rFonts w:ascii="CG Times (WN)" w:eastAsia="Calibri" w:hAnsi="CG Times (WN)"/>
      <w:sz w:val="22"/>
      <w:szCs w:val="22"/>
      <w:lang w:eastAsia="zh-CN"/>
    </w:rPr>
  </w:style>
  <w:style w:type="character" w:customStyle="1" w:styleId="CRCoverPageZchn">
    <w:name w:val="CR Cover Page Zchn"/>
    <w:link w:val="CRCoverPage"/>
    <w:locked/>
    <w:rsid w:val="007353B9"/>
    <w:rPr>
      <w:rFonts w:ascii="Arial" w:hAnsi="Arial"/>
      <w:lang w:val="en-GB" w:eastAsia="en-US"/>
    </w:rPr>
  </w:style>
  <w:style w:type="character" w:customStyle="1" w:styleId="THChar">
    <w:name w:val="TH Char"/>
    <w:link w:val="TH"/>
    <w:qFormat/>
    <w:rsid w:val="00BE58D4"/>
    <w:rPr>
      <w:rFonts w:ascii="Arial" w:hAnsi="Arial"/>
      <w:b/>
      <w:lang w:val="en-GB" w:eastAsia="en-US"/>
    </w:rPr>
  </w:style>
  <w:style w:type="character" w:customStyle="1" w:styleId="B1Char">
    <w:name w:val="B1 Char"/>
    <w:link w:val="B1"/>
    <w:rsid w:val="00BE58D4"/>
    <w:rPr>
      <w:rFonts w:ascii="Times New Roman" w:hAnsi="Times New Roman"/>
      <w:lang w:val="en-GB" w:eastAsia="en-US"/>
    </w:rPr>
  </w:style>
  <w:style w:type="character" w:customStyle="1" w:styleId="TFChar1">
    <w:name w:val="TF Char1"/>
    <w:link w:val="TF"/>
    <w:rsid w:val="00BE58D4"/>
    <w:rPr>
      <w:rFonts w:ascii="Arial" w:hAnsi="Arial"/>
      <w:b/>
      <w:lang w:val="en-GB" w:eastAsia="en-US"/>
    </w:rPr>
  </w:style>
  <w:style w:type="character" w:customStyle="1" w:styleId="TACChar">
    <w:name w:val="TAC Char"/>
    <w:link w:val="TAC"/>
    <w:rsid w:val="008F6A46"/>
    <w:rPr>
      <w:rFonts w:ascii="Arial" w:hAnsi="Arial"/>
      <w:sz w:val="18"/>
      <w:lang w:val="en-GB" w:eastAsia="en-US"/>
    </w:rPr>
  </w:style>
  <w:style w:type="character" w:customStyle="1" w:styleId="30">
    <w:name w:val="标题 3 字符"/>
    <w:link w:val="3"/>
    <w:rsid w:val="008F6A46"/>
    <w:rPr>
      <w:rFonts w:ascii="Arial" w:hAnsi="Arial"/>
      <w:sz w:val="28"/>
      <w:lang w:val="en-GB" w:eastAsia="en-US"/>
    </w:rPr>
  </w:style>
  <w:style w:type="character" w:customStyle="1" w:styleId="TALChar">
    <w:name w:val="TAL Char"/>
    <w:link w:val="TAL"/>
    <w:qFormat/>
    <w:rsid w:val="008F6A46"/>
    <w:rPr>
      <w:rFonts w:ascii="Arial" w:hAnsi="Arial"/>
      <w:sz w:val="18"/>
      <w:lang w:val="en-GB" w:eastAsia="en-US"/>
    </w:rPr>
  </w:style>
  <w:style w:type="character" w:customStyle="1" w:styleId="TAHChar">
    <w:name w:val="TAH Char"/>
    <w:link w:val="TAH"/>
    <w:qFormat/>
    <w:rsid w:val="008F6A46"/>
    <w:rPr>
      <w:rFonts w:ascii="Arial" w:hAnsi="Arial"/>
      <w:b/>
      <w:sz w:val="18"/>
      <w:lang w:val="en-GB" w:eastAsia="en-US"/>
    </w:rPr>
  </w:style>
  <w:style w:type="paragraph" w:customStyle="1" w:styleId="FirstChange">
    <w:name w:val="First Change"/>
    <w:basedOn w:val="a"/>
    <w:rsid w:val="008F6A46"/>
    <w:pPr>
      <w:jc w:val="center"/>
    </w:pPr>
    <w:rPr>
      <w:color w:val="FF0000"/>
    </w:rPr>
  </w:style>
  <w:style w:type="character" w:customStyle="1" w:styleId="PLChar">
    <w:name w:val="PL Char"/>
    <w:link w:val="PL"/>
    <w:qFormat/>
    <w:rsid w:val="00B97452"/>
    <w:rPr>
      <w:rFonts w:ascii="Courier New" w:hAnsi="Courier New"/>
      <w:noProof/>
      <w:sz w:val="16"/>
      <w:lang w:val="en-GB" w:eastAsia="en-US"/>
    </w:rPr>
  </w:style>
  <w:style w:type="character" w:customStyle="1" w:styleId="TAHCar">
    <w:name w:val="TAH Car"/>
    <w:rsid w:val="00A20D07"/>
    <w:rPr>
      <w:rFonts w:ascii="Geneva" w:hAnsi="Geneva"/>
      <w:b/>
      <w:sz w:val="18"/>
      <w:lang w:val="en-GB" w:eastAsia="en-US"/>
    </w:rPr>
  </w:style>
  <w:style w:type="character" w:customStyle="1" w:styleId="B2Car">
    <w:name w:val="B2 Car"/>
    <w:link w:val="B2"/>
    <w:rsid w:val="00A20D07"/>
    <w:rPr>
      <w:rFonts w:ascii="Times New Roman" w:hAnsi="Times New Roman"/>
      <w:lang w:val="en-GB" w:eastAsia="en-US"/>
    </w:rPr>
  </w:style>
  <w:style w:type="character" w:customStyle="1" w:styleId="TFZchn">
    <w:name w:val="TF Zchn"/>
    <w:rsid w:val="00A20D07"/>
    <w:rPr>
      <w:rFonts w:ascii="Arial" w:hAnsi="Arial"/>
      <w:b/>
      <w:lang w:val="en-GB" w:eastAsia="en-US"/>
    </w:rPr>
  </w:style>
  <w:style w:type="character" w:styleId="af8">
    <w:name w:val="Emphasis"/>
    <w:qFormat/>
    <w:rsid w:val="00A20D07"/>
    <w:rPr>
      <w:i/>
      <w:iCs/>
    </w:rPr>
  </w:style>
  <w:style w:type="character" w:customStyle="1" w:styleId="af9">
    <w:name w:val="首标题"/>
    <w:rsid w:val="00A20D07"/>
    <w:rPr>
      <w:rFonts w:ascii="Arial" w:eastAsia="宋体" w:hAnsi="Arial"/>
      <w:sz w:val="24"/>
      <w:lang w:val="en-US" w:eastAsia="zh-CN" w:bidi="ar-SA"/>
    </w:rPr>
  </w:style>
  <w:style w:type="character" w:customStyle="1" w:styleId="msoins0">
    <w:name w:val="msoins0"/>
    <w:rsid w:val="00A20D07"/>
    <w:rPr>
      <w:rFonts w:ascii="Geneva" w:eastAsia="Calibri Light" w:hAnsi="Geneva" w:cs="Geneva"/>
      <w:color w:val="0000FF"/>
      <w:kern w:val="2"/>
      <w:lang w:val="en-US" w:eastAsia="zh-CN" w:bidi="ar-SA"/>
    </w:rPr>
  </w:style>
  <w:style w:type="character" w:customStyle="1" w:styleId="afa">
    <w:name w:val="正文文本缩进 字符"/>
    <w:link w:val="afb"/>
    <w:rsid w:val="00A20D07"/>
    <w:rPr>
      <w:rFonts w:ascii="Arial" w:eastAsia="Geneva" w:hAnsi="Arial"/>
      <w:lang w:val="en-GB"/>
    </w:rPr>
  </w:style>
  <w:style w:type="character" w:customStyle="1" w:styleId="TFChar">
    <w:name w:val="TF Char"/>
    <w:rsid w:val="00A20D07"/>
    <w:rPr>
      <w:rFonts w:ascii="Arial" w:eastAsia="Times New Roman" w:hAnsi="Arial"/>
      <w:b/>
    </w:rPr>
  </w:style>
  <w:style w:type="character" w:customStyle="1" w:styleId="B1Zchn">
    <w:name w:val="B1 Zchn"/>
    <w:rsid w:val="00A20D07"/>
    <w:rPr>
      <w:rFonts w:eastAsia="Times New Roman"/>
    </w:rPr>
  </w:style>
  <w:style w:type="character" w:customStyle="1" w:styleId="B3Char">
    <w:name w:val="B3 Char"/>
    <w:link w:val="B3"/>
    <w:rsid w:val="00A20D07"/>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20D07"/>
    <w:rPr>
      <w:rFonts w:ascii="Geneva" w:eastAsia="Calibri Light" w:hAnsi="Geneva" w:cs="Geneva"/>
      <w:color w:val="0000FF"/>
      <w:kern w:val="2"/>
      <w:sz w:val="28"/>
      <w:lang w:val="en-GB" w:eastAsia="en-US" w:bidi="ar-SA"/>
    </w:rPr>
  </w:style>
  <w:style w:type="character" w:customStyle="1" w:styleId="a8">
    <w:name w:val="脚注文本 字符"/>
    <w:link w:val="a7"/>
    <w:rsid w:val="00A20D07"/>
    <w:rPr>
      <w:rFonts w:ascii="Times New Roman" w:hAnsi="Times New Roman"/>
      <w:sz w:val="16"/>
      <w:lang w:val="en-GB" w:eastAsia="en-US"/>
    </w:rPr>
  </w:style>
  <w:style w:type="character" w:customStyle="1" w:styleId="CharChar">
    <w:name w:val="Char Char"/>
    <w:rsid w:val="00A20D07"/>
    <w:rPr>
      <w:rFonts w:ascii="Geneva" w:eastAsia="Geneva" w:hAnsi="Geneva" w:cs="Geneva"/>
      <w:color w:val="0000FF"/>
      <w:kern w:val="2"/>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20D07"/>
    <w:rPr>
      <w:rFonts w:ascii="Geneva" w:eastAsia="Geneva" w:hAnsi="Geneva" w:cs="Geneva"/>
      <w:color w:val="0000FF"/>
      <w:kern w:val="2"/>
      <w:sz w:val="32"/>
      <w:lang w:val="en-GB" w:eastAsia="en-US" w:bidi="ar-SA"/>
    </w:rPr>
  </w:style>
  <w:style w:type="character" w:customStyle="1" w:styleId="af4">
    <w:name w:val="批注主题 字符"/>
    <w:link w:val="af3"/>
    <w:rsid w:val="00A20D07"/>
    <w:rPr>
      <w:rFonts w:ascii="Times New Roman" w:hAnsi="Times New Roman"/>
      <w:b/>
      <w:bCs/>
      <w:lang w:val="en-GB" w:eastAsia="en-US"/>
    </w:rPr>
  </w:style>
  <w:style w:type="character" w:customStyle="1" w:styleId="EXChar">
    <w:name w:val="EX Char"/>
    <w:link w:val="EX"/>
    <w:locked/>
    <w:rsid w:val="00A20D07"/>
    <w:rPr>
      <w:rFonts w:ascii="Times New Roman" w:hAnsi="Times New Roman"/>
      <w:lang w:val="en-GB" w:eastAsia="en-US"/>
    </w:rPr>
  </w:style>
  <w:style w:type="character" w:customStyle="1" w:styleId="msoins1">
    <w:name w:val="msoins"/>
    <w:rsid w:val="00A20D07"/>
  </w:style>
  <w:style w:type="character" w:customStyle="1" w:styleId="TFleftCharChar">
    <w:name w:val="TF;left Char Char"/>
    <w:rsid w:val="00A20D07"/>
    <w:rPr>
      <w:rFonts w:ascii="Geneva" w:eastAsia="Calibri Light" w:hAnsi="Geneva" w:cs="Geneva"/>
      <w:b/>
      <w:color w:val="0000FF"/>
      <w:kern w:val="2"/>
      <w:lang w:val="en-GB" w:eastAsia="en-GB" w:bidi="ar-SA"/>
    </w:rPr>
  </w:style>
  <w:style w:type="character" w:styleId="afc">
    <w:name w:val="Strong"/>
    <w:qFormat/>
    <w:rsid w:val="00A20D07"/>
    <w:rPr>
      <w:rFonts w:ascii="Geneva" w:eastAsia="Calibri Light" w:hAnsi="Geneva" w:cs="Geneva"/>
      <w:b/>
      <w:bCs/>
      <w:color w:val="0000FF"/>
      <w:kern w:val="2"/>
      <w:lang w:val="en-US" w:eastAsia="zh-CN" w:bidi="ar-SA"/>
    </w:rPr>
  </w:style>
  <w:style w:type="character" w:customStyle="1" w:styleId="B2Char">
    <w:name w:val="B2 Char"/>
    <w:rsid w:val="00A20D07"/>
    <w:rPr>
      <w:rFonts w:ascii="Geneva" w:eastAsia="Calibri Light" w:hAnsi="Geneva" w:cs="Geneva"/>
      <w:color w:val="0000FF"/>
      <w:kern w:val="2"/>
      <w:lang w:val="en-GB" w:eastAsia="en-US" w:bidi="ar-SA"/>
    </w:rPr>
  </w:style>
  <w:style w:type="character" w:customStyle="1" w:styleId="NOZchn">
    <w:name w:val="NO Zchn"/>
    <w:link w:val="NO"/>
    <w:locked/>
    <w:rsid w:val="00A20D07"/>
    <w:rPr>
      <w:rFonts w:ascii="Times New Roman" w:hAnsi="Times New Roman"/>
      <w:lang w:val="en-GB" w:eastAsia="en-US"/>
    </w:rPr>
  </w:style>
  <w:style w:type="character" w:customStyle="1" w:styleId="afd">
    <w:name w:val="正文文本 字符"/>
    <w:link w:val="afe"/>
    <w:rsid w:val="00A20D07"/>
    <w:rPr>
      <w:rFonts w:ascii="Arial" w:hAnsi="Arial"/>
      <w:lang w:eastAsia="en-GB"/>
    </w:rPr>
  </w:style>
  <w:style w:type="character" w:customStyle="1" w:styleId="QuotationZchn">
    <w:name w:val="Quotation Zchn"/>
    <w:rsid w:val="00A20D07"/>
    <w:rPr>
      <w:rFonts w:ascii="Geneva" w:eastAsia="Calibri Light" w:hAnsi="Geneva" w:cs="Geneva"/>
      <w:color w:val="0000FF"/>
      <w:kern w:val="2"/>
      <w:szCs w:val="22"/>
      <w:lang w:val="en-GB" w:eastAsia="en-US" w:bidi="ar-SA"/>
    </w:rPr>
  </w:style>
  <w:style w:type="character" w:customStyle="1" w:styleId="aff">
    <w:name w:val="纯文本 字符"/>
    <w:link w:val="aff0"/>
    <w:uiPriority w:val="99"/>
    <w:rsid w:val="00A20D07"/>
    <w:rPr>
      <w:rFonts w:ascii="Geneva" w:eastAsia="Geneva" w:hAnsi="Geneva"/>
      <w:lang w:val="nb-NO"/>
    </w:rPr>
  </w:style>
  <w:style w:type="character" w:customStyle="1" w:styleId="EditorsNoteZchn">
    <w:name w:val="Editor's Note Zchn"/>
    <w:rsid w:val="00A20D07"/>
    <w:rPr>
      <w:rFonts w:ascii="Geneva" w:eastAsia="Calibri Light" w:hAnsi="Geneva" w:cs="Geneva"/>
      <w:color w:val="FF0000"/>
      <w:kern w:val="2"/>
      <w:lang w:val="en-GB" w:eastAsia="en-US" w:bidi="ar-SA"/>
    </w:rPr>
  </w:style>
  <w:style w:type="character" w:customStyle="1" w:styleId="CharChar2">
    <w:name w:val="Char Char2"/>
    <w:rsid w:val="00A20D07"/>
    <w:rPr>
      <w:rFonts w:ascii="Arial" w:eastAsia="Geneva" w:hAnsi="Arial"/>
      <w:lang w:val="en-GB" w:eastAsia="en-US"/>
    </w:rPr>
  </w:style>
  <w:style w:type="character" w:customStyle="1" w:styleId="msoins10">
    <w:name w:val="msoins1"/>
    <w:rsid w:val="00A20D07"/>
  </w:style>
  <w:style w:type="character" w:customStyle="1" w:styleId="PlainTextChar1">
    <w:name w:val="Plain Text Char1"/>
    <w:uiPriority w:val="99"/>
    <w:semiHidden/>
    <w:locked/>
    <w:rsid w:val="00A20D07"/>
    <w:rPr>
      <w:rFonts w:ascii="Consolas" w:hAnsi="Consolas"/>
      <w:sz w:val="21"/>
      <w:szCs w:val="21"/>
      <w:lang w:bidi="ar-SA"/>
    </w:rPr>
  </w:style>
  <w:style w:type="character" w:customStyle="1" w:styleId="Doc-text2Char">
    <w:name w:val="Doc-text2 Char"/>
    <w:link w:val="Doc-text2"/>
    <w:rsid w:val="00A20D07"/>
    <w:rPr>
      <w:rFonts w:ascii="Geneva" w:eastAsia="Calibri Light" w:hAnsi="Geneva" w:cs="Geneva"/>
      <w:color w:val="0000FF"/>
      <w:kern w:val="2"/>
    </w:rPr>
  </w:style>
  <w:style w:type="character" w:customStyle="1" w:styleId="a5">
    <w:name w:val="页眉 字符"/>
    <w:link w:val="a4"/>
    <w:rsid w:val="00A20D07"/>
    <w:rPr>
      <w:rFonts w:ascii="Arial" w:hAnsi="Arial"/>
      <w:b/>
      <w:noProof/>
      <w:sz w:val="18"/>
      <w:lang w:val="en-GB" w:eastAsia="en-US"/>
    </w:rPr>
  </w:style>
  <w:style w:type="character" w:customStyle="1" w:styleId="B4Char">
    <w:name w:val="B4 Char"/>
    <w:link w:val="B4"/>
    <w:rsid w:val="00A20D07"/>
    <w:rPr>
      <w:rFonts w:ascii="Times New Roman" w:hAnsi="Times New Roman"/>
      <w:lang w:val="en-GB" w:eastAsia="en-US"/>
    </w:rPr>
  </w:style>
  <w:style w:type="character" w:customStyle="1" w:styleId="EditorsNoteChar">
    <w:name w:val="Editor's Note Char"/>
    <w:link w:val="EditorsNote"/>
    <w:rsid w:val="00A20D07"/>
    <w:rPr>
      <w:rFonts w:ascii="Times New Roman" w:hAnsi="Times New Roman"/>
      <w:color w:val="FF0000"/>
      <w:lang w:val="en-GB" w:eastAsia="en-US"/>
    </w:rPr>
  </w:style>
  <w:style w:type="character" w:customStyle="1" w:styleId="af">
    <w:name w:val="批注文字 字符"/>
    <w:link w:val="ae"/>
    <w:rsid w:val="00A20D07"/>
    <w:rPr>
      <w:rFonts w:ascii="Times New Roman" w:hAnsi="Times New Roman"/>
      <w:lang w:val="en-GB" w:eastAsia="en-US"/>
    </w:rPr>
  </w:style>
  <w:style w:type="character" w:customStyle="1" w:styleId="af6">
    <w:name w:val="文档结构图 字符"/>
    <w:link w:val="af5"/>
    <w:rsid w:val="00A20D07"/>
    <w:rPr>
      <w:rFonts w:ascii="Tahoma" w:hAnsi="Tahoma" w:cs="Tahoma"/>
      <w:shd w:val="clear" w:color="auto" w:fill="000080"/>
      <w:lang w:val="en-GB" w:eastAsia="en-US"/>
    </w:rPr>
  </w:style>
  <w:style w:type="character" w:customStyle="1" w:styleId="af2">
    <w:name w:val="批注框文本 字符"/>
    <w:link w:val="af1"/>
    <w:rsid w:val="00A20D07"/>
    <w:rPr>
      <w:rFonts w:ascii="Tahoma" w:hAnsi="Tahoma" w:cs="Tahoma"/>
      <w:sz w:val="16"/>
      <w:szCs w:val="16"/>
      <w:lang w:val="en-GB" w:eastAsia="en-US"/>
    </w:rPr>
  </w:style>
  <w:style w:type="character" w:customStyle="1" w:styleId="TALCar">
    <w:name w:val="TAL Car"/>
    <w:rsid w:val="00A20D07"/>
    <w:rPr>
      <w:rFonts w:ascii="Arial" w:eastAsia="宋体" w:hAnsi="Arial"/>
      <w:sz w:val="18"/>
      <w:lang w:val="en-GB" w:eastAsia="en-US" w:bidi="ar-SA"/>
    </w:rPr>
  </w:style>
  <w:style w:type="character" w:customStyle="1" w:styleId="StandardZchn">
    <w:name w:val="Standard Zchn"/>
    <w:link w:val="Standard1"/>
    <w:rsid w:val="00A20D07"/>
    <w:rPr>
      <w:rFonts w:ascii="Arial" w:hAnsi="Arial"/>
      <w:szCs w:val="22"/>
      <w:lang w:val="en-GB" w:eastAsia="en-GB"/>
    </w:rPr>
  </w:style>
  <w:style w:type="character" w:customStyle="1" w:styleId="TALNotBoldChar">
    <w:name w:val="TAL + Not Bold Char"/>
    <w:aliases w:val="Left Char"/>
    <w:link w:val="TALNotBold"/>
    <w:rsid w:val="00A20D07"/>
    <w:rPr>
      <w:rFonts w:ascii="Arial" w:eastAsia="宋体" w:hAnsi="Arial"/>
      <w:b/>
      <w:lang w:val="en-GB" w:eastAsia="en-GB"/>
    </w:rPr>
  </w:style>
  <w:style w:type="character" w:customStyle="1" w:styleId="H6Char">
    <w:name w:val="H6 Char"/>
    <w:link w:val="H6"/>
    <w:rsid w:val="00A20D07"/>
    <w:rPr>
      <w:rFonts w:ascii="Arial" w:hAnsi="Arial"/>
      <w:lang w:val="en-GB" w:eastAsia="en-US"/>
    </w:rPr>
  </w:style>
  <w:style w:type="character" w:customStyle="1" w:styleId="B1Char1">
    <w:name w:val="B1 Char1"/>
    <w:rsid w:val="00A20D07"/>
    <w:rPr>
      <w:rFonts w:ascii="Geneva" w:eastAsia="Calibri Light" w:hAnsi="Geneva" w:cs="Geneva"/>
      <w:color w:val="0000FF"/>
      <w:kern w:val="2"/>
      <w:lang w:val="en-GB" w:eastAsia="en-US" w:bidi="ar-SA"/>
    </w:rPr>
  </w:style>
  <w:style w:type="character" w:customStyle="1" w:styleId="TALLeft100cmCharChar">
    <w:name w:val="TAL + Left:  1;00 cm Char Char"/>
    <w:link w:val="TALLeft1"/>
    <w:rsid w:val="00A20D07"/>
    <w:rPr>
      <w:rFonts w:ascii="Geneva" w:hAnsi="Geneva"/>
      <w:sz w:val="18"/>
      <w:lang w:val="en-GB" w:eastAsia="en-GB"/>
    </w:rPr>
  </w:style>
  <w:style w:type="character" w:customStyle="1" w:styleId="NOChar">
    <w:name w:val="NO Char"/>
    <w:rsid w:val="00A20D07"/>
    <w:rPr>
      <w:rFonts w:ascii="Geneva" w:eastAsia="Calibri Light" w:hAnsi="Geneva" w:cs="Geneva"/>
      <w:color w:val="0000FF"/>
      <w:kern w:val="2"/>
      <w:lang w:val="en-GB" w:eastAsia="en-US" w:bidi="ar-SA"/>
    </w:rPr>
  </w:style>
  <w:style w:type="character" w:customStyle="1" w:styleId="PLCharCharCharCharCharCharCharChar">
    <w:name w:val="PL Char Char Char Char Char Char Char Char"/>
    <w:link w:val="PLCharCharCharCharCharCharChar"/>
    <w:rsid w:val="00A20D07"/>
    <w:rPr>
      <w:rFonts w:ascii="Courier New" w:hAnsi="Courier New"/>
      <w:sz w:val="16"/>
      <w:lang w:val="en-GB" w:eastAsia="en-GB"/>
    </w:rPr>
  </w:style>
  <w:style w:type="character" w:customStyle="1" w:styleId="21">
    <w:name w:val="标题 2 字符"/>
    <w:link w:val="20"/>
    <w:rsid w:val="00A20D07"/>
    <w:rPr>
      <w:rFonts w:ascii="Arial" w:hAnsi="Arial"/>
      <w:sz w:val="32"/>
      <w:lang w:val="en-GB" w:eastAsia="en-US"/>
    </w:rPr>
  </w:style>
  <w:style w:type="paragraph" w:customStyle="1" w:styleId="BalloonText2">
    <w:name w:val="Balloon Text2"/>
    <w:basedOn w:val="a"/>
    <w:semiHidden/>
    <w:rsid w:val="00A20D0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Guidance">
    <w:name w:val="Guidance"/>
    <w:basedOn w:val="a"/>
    <w:rsid w:val="00A20D07"/>
    <w:pPr>
      <w:overflowPunct w:val="0"/>
      <w:autoSpaceDE w:val="0"/>
      <w:autoSpaceDN w:val="0"/>
      <w:adjustRightInd w:val="0"/>
      <w:textAlignment w:val="baseline"/>
    </w:pPr>
    <w:rPr>
      <w:rFonts w:eastAsia="宋体"/>
      <w:i/>
      <w:color w:val="0000FF"/>
      <w:lang w:eastAsia="en-GB"/>
    </w:rPr>
  </w:style>
  <w:style w:type="paragraph" w:customStyle="1" w:styleId="BalloonText1">
    <w:name w:val="Balloon Text1"/>
    <w:basedOn w:val="a"/>
    <w:semiHidden/>
    <w:rsid w:val="00A20D0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har3CharCharCharCharCharCharCharCharCharCharChar">
    <w:name w:val="Char3 Char Char Char (文字) (文字) Char Char Char Char Char Char Char (文字) (文字)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20D0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00BodyText">
    <w:name w:val="00 BodyText"/>
    <w:basedOn w:val="a"/>
    <w:rsid w:val="00A20D07"/>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p1">
    <w:name w:val="p1"/>
    <w:basedOn w:val="a"/>
    <w:rsid w:val="00A20D07"/>
    <w:pPr>
      <w:overflowPunct w:val="0"/>
      <w:autoSpaceDE w:val="0"/>
      <w:autoSpaceDN w:val="0"/>
      <w:adjustRightInd w:val="0"/>
      <w:spacing w:after="0"/>
      <w:textAlignment w:val="baseline"/>
    </w:pPr>
    <w:rPr>
      <w:rFonts w:ascii="Arial" w:eastAsia="宋体" w:hAnsi="Arial" w:cs="Arial"/>
      <w:sz w:val="24"/>
      <w:szCs w:val="24"/>
      <w:lang w:val="en-US" w:eastAsia="en-GB"/>
    </w:rPr>
  </w:style>
  <w:style w:type="paragraph" w:customStyle="1" w:styleId="CharChar1CharChar">
    <w:name w:val="Char Char1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Doc-text2">
    <w:name w:val="Doc-text2"/>
    <w:basedOn w:val="a"/>
    <w:link w:val="Doc-text2Char"/>
    <w:qFormat/>
    <w:rsid w:val="00A20D0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fr-FR"/>
    </w:rPr>
  </w:style>
  <w:style w:type="paragraph" w:customStyle="1" w:styleId="TAJ">
    <w:name w:val="TAJ"/>
    <w:basedOn w:val="TH"/>
    <w:rsid w:val="00A20D07"/>
    <w:pPr>
      <w:overflowPunct w:val="0"/>
      <w:autoSpaceDE w:val="0"/>
      <w:autoSpaceDN w:val="0"/>
      <w:adjustRightInd w:val="0"/>
      <w:textAlignment w:val="baseline"/>
    </w:pPr>
    <w:rPr>
      <w:rFonts w:eastAsia="宋体"/>
      <w:lang w:eastAsia="en-GB"/>
    </w:rPr>
  </w:style>
  <w:style w:type="paragraph" w:customStyle="1" w:styleId="2">
    <w:name w:val="编号2"/>
    <w:basedOn w:val="a"/>
    <w:rsid w:val="00A20D07"/>
    <w:pPr>
      <w:numPr>
        <w:numId w:val="1"/>
      </w:numPr>
      <w:tabs>
        <w:tab w:val="left" w:pos="704"/>
      </w:tabs>
      <w:overflowPunct w:val="0"/>
      <w:autoSpaceDE w:val="0"/>
      <w:autoSpaceDN w:val="0"/>
      <w:adjustRightInd w:val="0"/>
      <w:ind w:left="704" w:hanging="420"/>
      <w:textAlignment w:val="baseline"/>
    </w:pPr>
    <w:rPr>
      <w:lang w:eastAsia="zh-CN"/>
    </w:rPr>
  </w:style>
  <w:style w:type="paragraph" w:customStyle="1" w:styleId="11BodyText">
    <w:name w:val="11 BodyText"/>
    <w:basedOn w:val="a"/>
    <w:rsid w:val="00A20D0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arCarCharCarCarCharCharCarCarCharCarCarCharCarCar">
    <w:name w:val="Char Char Char Char Car Car Char Car Car Char Char Car Car Char Car Car Char Car C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tyleTALLeft075cm">
    <w:name w:val="Style TAL + Left:  075 cm"/>
    <w:basedOn w:val="TAL"/>
    <w:rsid w:val="00A20D07"/>
    <w:pPr>
      <w:overflowPunct w:val="0"/>
      <w:autoSpaceDE w:val="0"/>
      <w:autoSpaceDN w:val="0"/>
      <w:adjustRightInd w:val="0"/>
      <w:ind w:left="425"/>
      <w:textAlignment w:val="baseline"/>
    </w:pPr>
    <w:rPr>
      <w:rFonts w:ascii="Geneva" w:hAnsi="Geneva"/>
      <w:lang w:eastAsia="en-GB"/>
    </w:rPr>
  </w:style>
  <w:style w:type="paragraph" w:customStyle="1" w:styleId="Char">
    <w:name w:val="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INDENT2">
    <w:name w:val="INDENT2"/>
    <w:basedOn w:val="a"/>
    <w:rsid w:val="00A20D07"/>
    <w:pPr>
      <w:overflowPunct w:val="0"/>
      <w:autoSpaceDE w:val="0"/>
      <w:autoSpaceDN w:val="0"/>
      <w:adjustRightInd w:val="0"/>
      <w:ind w:left="1135" w:hanging="284"/>
      <w:textAlignment w:val="baseline"/>
    </w:pPr>
    <w:rPr>
      <w:rFonts w:ascii="Arial" w:hAnsi="Arial" w:cs="Arial"/>
      <w:lang w:eastAsia="en-GB"/>
    </w:rPr>
  </w:style>
  <w:style w:type="paragraph" w:customStyle="1" w:styleId="ZchnZchn">
    <w:name w:val="Zchn Zchn"/>
    <w:semiHidden/>
    <w:rsid w:val="00A20D07"/>
    <w:pPr>
      <w:keepNext/>
      <w:numPr>
        <w:numId w:val="2"/>
      </w:numPr>
      <w:tabs>
        <w:tab w:val="clear" w:pos="840"/>
        <w:tab w:val="left" w:pos="851"/>
      </w:tabs>
      <w:autoSpaceDE w:val="0"/>
      <w:autoSpaceDN w:val="0"/>
      <w:adjustRightInd w:val="0"/>
      <w:spacing w:before="60" w:after="60"/>
      <w:jc w:val="both"/>
    </w:pPr>
    <w:rPr>
      <w:rFonts w:ascii="Geneva" w:eastAsia="Calibri Light" w:hAnsi="Geneva" w:cs="Geneva"/>
      <w:color w:val="0000FF"/>
      <w:kern w:val="2"/>
      <w:lang w:val="en-US" w:eastAsia="zh-CN"/>
    </w:rPr>
  </w:style>
  <w:style w:type="paragraph" w:styleId="aff1">
    <w:name w:val="caption"/>
    <w:basedOn w:val="a"/>
    <w:next w:val="a"/>
    <w:qFormat/>
    <w:rsid w:val="00A20D07"/>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ListBullet6">
    <w:name w:val="List Bullet 6"/>
    <w:basedOn w:val="52"/>
    <w:rsid w:val="00A20D0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TALLeft0">
    <w:name w:val="TAL + Left:  0"/>
    <w:basedOn w:val="TAL"/>
    <w:rsid w:val="00A20D07"/>
    <w:pPr>
      <w:overflowPunct w:val="0"/>
      <w:autoSpaceDE w:val="0"/>
      <w:autoSpaceDN w:val="0"/>
      <w:adjustRightInd w:val="0"/>
      <w:spacing w:line="0" w:lineRule="atLeast"/>
      <w:ind w:left="142"/>
      <w:textAlignment w:val="baseline"/>
    </w:pPr>
    <w:rPr>
      <w:rFonts w:eastAsia="宋体"/>
      <w:lang w:eastAsia="en-GB"/>
    </w:rPr>
  </w:style>
  <w:style w:type="paragraph" w:customStyle="1" w:styleId="TALLeft125cm">
    <w:name w:val="TAL + Left: 125 cm"/>
    <w:basedOn w:val="StyleTALLeft075cm"/>
    <w:rsid w:val="00A20D07"/>
    <w:pPr>
      <w:kinsoku w:val="0"/>
      <w:overflowPunct/>
      <w:autoSpaceDE/>
      <w:autoSpaceDN/>
      <w:adjustRightInd/>
      <w:ind w:left="709"/>
      <w:textAlignment w:val="auto"/>
    </w:pPr>
    <w:rPr>
      <w:rFonts w:cs="Geneva"/>
      <w:bCs/>
      <w:szCs w:val="18"/>
      <w:lang w:eastAsia="zh-CN"/>
    </w:rPr>
  </w:style>
  <w:style w:type="paragraph" w:customStyle="1" w:styleId="RecCCITT">
    <w:name w:val="Rec_CCITT_#"/>
    <w:basedOn w:val="a"/>
    <w:rsid w:val="00A20D07"/>
    <w:pPr>
      <w:keepNext/>
      <w:keepLines/>
      <w:overflowPunct w:val="0"/>
      <w:autoSpaceDE w:val="0"/>
      <w:autoSpaceDN w:val="0"/>
      <w:adjustRightInd w:val="0"/>
      <w:textAlignment w:val="baseline"/>
    </w:pPr>
    <w:rPr>
      <w:rFonts w:ascii="Arial" w:eastAsia="Geneva" w:hAnsi="Arial" w:cs="Arial"/>
      <w:b/>
      <w:lang w:eastAsia="en-GB"/>
    </w:rPr>
  </w:style>
  <w:style w:type="paragraph" w:styleId="aff2">
    <w:name w:val="index heading"/>
    <w:basedOn w:val="a"/>
    <w:next w:val="a"/>
    <w:rsid w:val="00A20D0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b">
    <w:name w:val="Body Text Indent"/>
    <w:basedOn w:val="a"/>
    <w:link w:val="afa"/>
    <w:rsid w:val="00A20D07"/>
    <w:pPr>
      <w:overflowPunct w:val="0"/>
      <w:autoSpaceDE w:val="0"/>
      <w:autoSpaceDN w:val="0"/>
      <w:adjustRightInd w:val="0"/>
      <w:spacing w:after="120"/>
      <w:ind w:left="283"/>
      <w:textAlignment w:val="baseline"/>
    </w:pPr>
    <w:rPr>
      <w:rFonts w:ascii="Arial" w:eastAsia="Geneva" w:hAnsi="Arial"/>
      <w:lang w:eastAsia="fr-FR"/>
    </w:rPr>
  </w:style>
  <w:style w:type="character" w:customStyle="1" w:styleId="12">
    <w:name w:val="正文文本缩进 字符1"/>
    <w:basedOn w:val="a0"/>
    <w:semiHidden/>
    <w:rsid w:val="00A20D07"/>
    <w:rPr>
      <w:rFonts w:ascii="Times New Roman" w:hAnsi="Times New Roman"/>
      <w:lang w:val="en-GB" w:eastAsia="en-US"/>
    </w:rPr>
  </w:style>
  <w:style w:type="paragraph" w:styleId="aff0">
    <w:name w:val="Plain Text"/>
    <w:basedOn w:val="a"/>
    <w:link w:val="aff"/>
    <w:uiPriority w:val="99"/>
    <w:rsid w:val="00A20D07"/>
    <w:pPr>
      <w:overflowPunct w:val="0"/>
      <w:autoSpaceDE w:val="0"/>
      <w:autoSpaceDN w:val="0"/>
      <w:adjustRightInd w:val="0"/>
      <w:textAlignment w:val="baseline"/>
    </w:pPr>
    <w:rPr>
      <w:rFonts w:ascii="Geneva" w:eastAsia="Geneva" w:hAnsi="Geneva"/>
      <w:lang w:val="nb-NO" w:eastAsia="fr-FR"/>
    </w:rPr>
  </w:style>
  <w:style w:type="character" w:customStyle="1" w:styleId="13">
    <w:name w:val="纯文本 字符1"/>
    <w:basedOn w:val="a0"/>
    <w:semiHidden/>
    <w:rsid w:val="00A20D07"/>
    <w:rPr>
      <w:rFonts w:asciiTheme="minorEastAsia" w:hAnsi="Courier New" w:cs="Courier New"/>
      <w:lang w:val="en-GB" w:eastAsia="en-US"/>
    </w:rPr>
  </w:style>
  <w:style w:type="paragraph" w:styleId="afe">
    <w:name w:val="Body Text"/>
    <w:basedOn w:val="a"/>
    <w:link w:val="afd"/>
    <w:rsid w:val="00A20D07"/>
    <w:pPr>
      <w:overflowPunct w:val="0"/>
      <w:autoSpaceDE w:val="0"/>
      <w:autoSpaceDN w:val="0"/>
      <w:adjustRightInd w:val="0"/>
      <w:textAlignment w:val="baseline"/>
    </w:pPr>
    <w:rPr>
      <w:rFonts w:ascii="Arial" w:hAnsi="Arial"/>
      <w:lang w:val="fr-FR" w:eastAsia="en-GB"/>
    </w:rPr>
  </w:style>
  <w:style w:type="character" w:customStyle="1" w:styleId="14">
    <w:name w:val="正文文本 字符1"/>
    <w:basedOn w:val="a0"/>
    <w:semiHidden/>
    <w:rsid w:val="00A20D07"/>
    <w:rPr>
      <w:rFonts w:ascii="Times New Roman" w:hAnsi="Times New Roman"/>
      <w:lang w:val="en-GB" w:eastAsia="en-US"/>
    </w:rPr>
  </w:style>
  <w:style w:type="paragraph" w:styleId="aff3">
    <w:name w:val="Revision"/>
    <w:uiPriority w:val="99"/>
    <w:semiHidden/>
    <w:rsid w:val="00A20D07"/>
    <w:rPr>
      <w:rFonts w:ascii="Times New Roman" w:hAnsi="Times New Roman"/>
      <w:lang w:val="en-GB" w:eastAsia="en-US"/>
    </w:rPr>
  </w:style>
  <w:style w:type="paragraph" w:customStyle="1" w:styleId="Char3CharCharCharCharChar">
    <w:name w:val="Char3 Char Char Char (文字) (文字) Char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uvRecTitle">
    <w:name w:val="Couv Rec Title"/>
    <w:basedOn w:val="a"/>
    <w:rsid w:val="00A20D0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INDENT1">
    <w:name w:val="INDENT1"/>
    <w:basedOn w:val="a"/>
    <w:rsid w:val="00A20D07"/>
    <w:pPr>
      <w:overflowPunct w:val="0"/>
      <w:autoSpaceDE w:val="0"/>
      <w:autoSpaceDN w:val="0"/>
      <w:adjustRightInd w:val="0"/>
      <w:ind w:left="851"/>
      <w:textAlignment w:val="baseline"/>
    </w:pPr>
    <w:rPr>
      <w:rFonts w:ascii="Arial" w:eastAsia="Geneva" w:hAnsi="Arial" w:cs="Arial"/>
      <w:lang w:eastAsia="en-GB"/>
    </w:rPr>
  </w:style>
  <w:style w:type="paragraph" w:customStyle="1" w:styleId="SpecText">
    <w:name w:val="SpecText"/>
    <w:basedOn w:val="a"/>
    <w:rsid w:val="00A20D07"/>
    <w:pPr>
      <w:overflowPunct w:val="0"/>
      <w:autoSpaceDE w:val="0"/>
      <w:autoSpaceDN w:val="0"/>
      <w:adjustRightInd w:val="0"/>
      <w:textAlignment w:val="baseline"/>
    </w:pPr>
    <w:rPr>
      <w:rFonts w:ascii="Arial" w:eastAsia="Arial" w:hAnsi="Arial" w:cs="Arial"/>
      <w:lang w:eastAsia="en-GB"/>
    </w:rPr>
  </w:style>
  <w:style w:type="paragraph" w:customStyle="1" w:styleId="FigureTitle">
    <w:name w:val="Figure_Title"/>
    <w:basedOn w:val="a"/>
    <w:next w:val="a"/>
    <w:rsid w:val="00A20D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INDENT3">
    <w:name w:val="INDENT3"/>
    <w:basedOn w:val="a"/>
    <w:rsid w:val="00A20D0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CharCharCharCharChar">
    <w:name w:val="Char Char (文字) (文字) Char (文字) (文字) Char Char (文字) (文字)"/>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20D0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CharChar1CharCharCharCharCharCharCharCharCharCharCharCharCharChar">
    <w:name w:val="Char Char1 Char Char Char Char Char Char Char Char Char Char Char Char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tf0">
    <w:name w:val="tf"/>
    <w:basedOn w:val="a"/>
    <w:rsid w:val="00A20D0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Standard1">
    <w:name w:val="Standard1"/>
    <w:basedOn w:val="a"/>
    <w:link w:val="StandardZchn"/>
    <w:rsid w:val="00A20D07"/>
    <w:pPr>
      <w:overflowPunct w:val="0"/>
      <w:autoSpaceDE w:val="0"/>
      <w:autoSpaceDN w:val="0"/>
      <w:adjustRightInd w:val="0"/>
      <w:spacing w:after="120"/>
      <w:textAlignment w:val="baseline"/>
    </w:pPr>
    <w:rPr>
      <w:rFonts w:ascii="Arial" w:hAnsi="Arial"/>
      <w:szCs w:val="22"/>
      <w:lang w:eastAsia="en-GB"/>
    </w:rPr>
  </w:style>
  <w:style w:type="paragraph" w:customStyle="1" w:styleId="Note-Boxed">
    <w:name w:val="Note - Boxed"/>
    <w:basedOn w:val="a"/>
    <w:next w:val="a"/>
    <w:rsid w:val="00A20D0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Car1">
    <w:name w:val="Car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BodyC">
    <w:name w:val="Body C"/>
    <w:rsid w:val="00A20D07"/>
    <w:rPr>
      <w:rFonts w:ascii="Times New Roman" w:eastAsia="Arial Unicode MS" w:hAnsi="Arial Unicode MS" w:cs="Arial Unicode MS"/>
      <w:color w:val="000000"/>
      <w:sz w:val="24"/>
      <w:szCs w:val="24"/>
      <w:u w:color="000000"/>
      <w:lang w:val="en-US" w:eastAsia="en-US"/>
    </w:rPr>
  </w:style>
  <w:style w:type="paragraph" w:customStyle="1" w:styleId="enumlev2">
    <w:name w:val="enumlev2"/>
    <w:basedOn w:val="a"/>
    <w:rsid w:val="00A20D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mmentSubject1">
    <w:name w:val="Comment Subject1"/>
    <w:basedOn w:val="ae"/>
    <w:next w:val="ae"/>
    <w:semiHidden/>
    <w:rsid w:val="00A20D07"/>
    <w:rPr>
      <w:rFonts w:ascii="Arial" w:eastAsia="Geneva" w:hAnsi="Arial"/>
      <w:b/>
      <w:bCs/>
    </w:rPr>
  </w:style>
  <w:style w:type="paragraph" w:customStyle="1" w:styleId="TALLeft1cm">
    <w:name w:val="TAL + Left:  1 cm"/>
    <w:basedOn w:val="TAL"/>
    <w:rsid w:val="00A20D07"/>
    <w:pPr>
      <w:overflowPunct w:val="0"/>
      <w:autoSpaceDE w:val="0"/>
      <w:autoSpaceDN w:val="0"/>
      <w:adjustRightInd w:val="0"/>
      <w:ind w:left="567"/>
      <w:textAlignment w:val="baseline"/>
    </w:pPr>
    <w:rPr>
      <w:rFonts w:eastAsia="宋体"/>
      <w:lang w:eastAsia="en-GB"/>
    </w:rPr>
  </w:style>
  <w:style w:type="paragraph" w:customStyle="1" w:styleId="pl0">
    <w:name w:val="pl"/>
    <w:basedOn w:val="a"/>
    <w:rsid w:val="00A20D0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3GPPHeader">
    <w:name w:val="3GPP_Header"/>
    <w:basedOn w:val="a"/>
    <w:rsid w:val="00A20D07"/>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customStyle="1" w:styleId="TALNotBold">
    <w:name w:val="TAL + Not Bold"/>
    <w:basedOn w:val="TH"/>
    <w:link w:val="TALNotBoldChar"/>
    <w:rsid w:val="00A20D07"/>
    <w:pPr>
      <w:keepNext w:val="0"/>
      <w:overflowPunct w:val="0"/>
      <w:autoSpaceDE w:val="0"/>
      <w:autoSpaceDN w:val="0"/>
      <w:adjustRightInd w:val="0"/>
      <w:spacing w:before="0" w:after="240"/>
      <w:textAlignment w:val="baseline"/>
    </w:pPr>
    <w:rPr>
      <w:rFonts w:eastAsia="宋体"/>
      <w:lang w:eastAsia="en-GB"/>
    </w:rPr>
  </w:style>
  <w:style w:type="paragraph" w:customStyle="1" w:styleId="TALLeft1">
    <w:name w:val="TAL + Left:  1"/>
    <w:basedOn w:val="TAL"/>
    <w:link w:val="TALLeft100cmCharChar"/>
    <w:rsid w:val="00A20D07"/>
    <w:pPr>
      <w:overflowPunct w:val="0"/>
      <w:autoSpaceDE w:val="0"/>
      <w:autoSpaceDN w:val="0"/>
      <w:adjustRightInd w:val="0"/>
      <w:ind w:left="567"/>
      <w:textAlignment w:val="baseline"/>
    </w:pPr>
    <w:rPr>
      <w:rFonts w:ascii="Geneva" w:hAnsi="Geneva"/>
      <w:lang w:eastAsia="en-GB"/>
    </w:rPr>
  </w:style>
  <w:style w:type="paragraph" w:styleId="aff4">
    <w:name w:val="List Paragraph"/>
    <w:basedOn w:val="a"/>
    <w:uiPriority w:val="34"/>
    <w:qFormat/>
    <w:rsid w:val="00A20D07"/>
    <w:pPr>
      <w:overflowPunct w:val="0"/>
      <w:autoSpaceDE w:val="0"/>
      <w:autoSpaceDN w:val="0"/>
      <w:adjustRightInd w:val="0"/>
      <w:ind w:left="720"/>
      <w:contextualSpacing/>
      <w:textAlignment w:val="baseline"/>
    </w:pPr>
    <w:rPr>
      <w:rFonts w:ascii="Arial" w:hAnsi="Arial" w:cs="Arial"/>
      <w:lang w:eastAsia="en-GB"/>
    </w:rPr>
  </w:style>
  <w:style w:type="paragraph" w:customStyle="1" w:styleId="TALLeft10">
    <w:name w:val="TAL + Left: 1"/>
    <w:basedOn w:val="TALLeft125cm"/>
    <w:rsid w:val="00A20D07"/>
    <w:pPr>
      <w:ind w:left="851"/>
    </w:pPr>
    <w:rPr>
      <w:rFonts w:eastAsia="Arial"/>
    </w:rPr>
  </w:style>
  <w:style w:type="paragraph" w:customStyle="1" w:styleId="CarCar">
    <w:name w:val="Car Car"/>
    <w:semiHidden/>
    <w:rsid w:val="00A20D07"/>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Note">
    <w:name w:val="Note"/>
    <w:basedOn w:val="a"/>
    <w:rsid w:val="00A20D0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PLCharCharCharCharCharCharChar">
    <w:name w:val="PL Char Char Char Char Char Char Char"/>
    <w:link w:val="PLCharCharCharCharCharCharCharChar"/>
    <w:rsid w:val="00A2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LLeft075cm">
    <w:name w:val="TAL + Left:  0.75 cm"/>
    <w:basedOn w:val="TALLeft1cm"/>
    <w:rsid w:val="00A20D07"/>
    <w:rPr>
      <w:rFonts w:cs="Arial"/>
    </w:rPr>
  </w:style>
  <w:style w:type="table" w:styleId="aff5">
    <w:name w:val="Table Grid"/>
    <w:basedOn w:val="a1"/>
    <w:rsid w:val="00A20D07"/>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D6063-DC91-45DC-9AC1-C74BBE73F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12</Pages>
  <Words>13222</Words>
  <Characters>75369</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67</cp:revision>
  <cp:lastPrinted>1899-12-31T23:00:00Z</cp:lastPrinted>
  <dcterms:created xsi:type="dcterms:W3CDTF">2020-02-07T03:33:00Z</dcterms:created>
  <dcterms:modified xsi:type="dcterms:W3CDTF">2020-05-21T08:19:00Z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